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75228B" w14:textId="6C54DA9A" w:rsidR="00C55A05" w:rsidRPr="00D17DC0" w:rsidRDefault="00C55A05" w:rsidP="00C55A05">
      <w:pPr>
        <w:widowControl w:val="0"/>
        <w:tabs>
          <w:tab w:val="right" w:pos="9630"/>
        </w:tabs>
        <w:spacing w:after="0"/>
        <w:rPr>
          <w:rFonts w:eastAsiaTheme="minorEastAsia"/>
          <w:b/>
          <w:bCs/>
          <w:noProof/>
          <w:sz w:val="24"/>
          <w:szCs w:val="18"/>
        </w:rPr>
      </w:pPr>
      <w:r w:rsidRPr="00C55A05">
        <w:rPr>
          <w:rFonts w:eastAsia="Dotum"/>
          <w:b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598C8C8" wp14:editId="115B68D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5" name="任意多边形 5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0374D48" id="任意多边形 5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C55A05">
        <w:rPr>
          <w:rFonts w:eastAsia="Dotum"/>
          <w:b/>
          <w:bCs/>
          <w:noProof/>
          <w:sz w:val="24"/>
          <w:szCs w:val="18"/>
        </w:rPr>
        <w:t>3GPP TSG-RAN WG3 meeting #10</w:t>
      </w:r>
      <w:r w:rsidR="00410228">
        <w:rPr>
          <w:rFonts w:eastAsiaTheme="minorEastAsia" w:hint="eastAsia"/>
          <w:b/>
          <w:bCs/>
          <w:noProof/>
          <w:sz w:val="24"/>
          <w:szCs w:val="18"/>
        </w:rPr>
        <w:t>8</w:t>
      </w:r>
      <w:r w:rsidR="00F956D1">
        <w:rPr>
          <w:rFonts w:eastAsia="Dotum"/>
          <w:b/>
          <w:bCs/>
          <w:noProof/>
          <w:sz w:val="24"/>
          <w:szCs w:val="18"/>
        </w:rPr>
        <w:t>-e</w:t>
      </w:r>
      <w:r w:rsidRPr="00C55A05">
        <w:rPr>
          <w:rFonts w:eastAsia="Dotum"/>
          <w:b/>
          <w:bCs/>
          <w:noProof/>
          <w:sz w:val="24"/>
          <w:szCs w:val="18"/>
        </w:rPr>
        <w:tab/>
      </w:r>
      <w:r w:rsidRPr="005C1180">
        <w:rPr>
          <w:rFonts w:eastAsia="Dotum"/>
          <w:b/>
          <w:bCs/>
          <w:noProof/>
          <w:sz w:val="24"/>
          <w:szCs w:val="18"/>
        </w:rPr>
        <w:t>R3-</w:t>
      </w:r>
      <w:r w:rsidR="00D17DC0">
        <w:rPr>
          <w:rFonts w:eastAsiaTheme="minorEastAsia" w:hint="eastAsia"/>
          <w:b/>
          <w:bCs/>
          <w:noProof/>
          <w:sz w:val="24"/>
          <w:szCs w:val="18"/>
        </w:rPr>
        <w:t>203525</w:t>
      </w:r>
    </w:p>
    <w:p w14:paraId="58BB2854" w14:textId="5BB47CB9" w:rsidR="00C55A05" w:rsidRPr="005C1180" w:rsidRDefault="00F956D1" w:rsidP="00C55A05">
      <w:pPr>
        <w:widowControl w:val="0"/>
        <w:tabs>
          <w:tab w:val="right" w:pos="9630"/>
        </w:tabs>
        <w:spacing w:after="0"/>
        <w:jc w:val="left"/>
        <w:rPr>
          <w:rFonts w:cs="黑体"/>
          <w:b/>
          <w:bCs/>
          <w:noProof/>
          <w:sz w:val="24"/>
          <w:szCs w:val="22"/>
        </w:rPr>
      </w:pPr>
      <w:r w:rsidRPr="005C1180">
        <w:rPr>
          <w:b/>
          <w:noProof/>
          <w:sz w:val="24"/>
        </w:rPr>
        <w:t>E-meeting,</w:t>
      </w:r>
      <w:r w:rsidR="000E0533" w:rsidRPr="005C1180">
        <w:rPr>
          <w:b/>
          <w:noProof/>
          <w:sz w:val="24"/>
        </w:rPr>
        <w:t xml:space="preserve"> </w:t>
      </w:r>
      <w:r w:rsidR="00410228">
        <w:rPr>
          <w:rFonts w:hint="eastAsia"/>
          <w:b/>
          <w:noProof/>
          <w:sz w:val="24"/>
        </w:rPr>
        <w:t>1</w:t>
      </w:r>
      <w:r w:rsidR="00410228" w:rsidRPr="00410228">
        <w:rPr>
          <w:rFonts w:hint="eastAsia"/>
          <w:b/>
          <w:noProof/>
          <w:sz w:val="24"/>
          <w:vertAlign w:val="superscript"/>
        </w:rPr>
        <w:t>st</w:t>
      </w:r>
      <w:r w:rsidR="00F82DDC" w:rsidRPr="005C1180">
        <w:rPr>
          <w:b/>
          <w:noProof/>
          <w:sz w:val="24"/>
        </w:rPr>
        <w:t xml:space="preserve"> – </w:t>
      </w:r>
      <w:r w:rsidR="00410228">
        <w:rPr>
          <w:rFonts w:hint="eastAsia"/>
          <w:b/>
          <w:noProof/>
          <w:sz w:val="24"/>
        </w:rPr>
        <w:t>12</w:t>
      </w:r>
      <w:r w:rsidR="00410228" w:rsidRPr="00410228">
        <w:rPr>
          <w:rFonts w:hint="eastAsia"/>
          <w:b/>
          <w:noProof/>
          <w:sz w:val="24"/>
          <w:vertAlign w:val="superscript"/>
        </w:rPr>
        <w:t>th</w:t>
      </w:r>
      <w:r w:rsidR="00F82DDC" w:rsidRPr="005C1180">
        <w:rPr>
          <w:b/>
          <w:noProof/>
          <w:sz w:val="24"/>
        </w:rPr>
        <w:t xml:space="preserve"> April</w:t>
      </w:r>
      <w:r w:rsidR="006958CE" w:rsidRPr="005C1180">
        <w:rPr>
          <w:b/>
          <w:noProof/>
          <w:sz w:val="24"/>
        </w:rPr>
        <w:t>,</w:t>
      </w:r>
      <w:r w:rsidR="000E0533" w:rsidRPr="005C1180">
        <w:rPr>
          <w:rFonts w:cs="黑体"/>
          <w:b/>
          <w:bCs/>
          <w:noProof/>
          <w:sz w:val="24"/>
          <w:szCs w:val="22"/>
        </w:rPr>
        <w:t xml:space="preserve"> 2020</w:t>
      </w:r>
      <w:r w:rsidR="00C55A05" w:rsidRPr="005C1180">
        <w:rPr>
          <w:rFonts w:eastAsia="Dotum"/>
          <w:bCs/>
          <w:noProof/>
          <w:sz w:val="24"/>
          <w:szCs w:val="18"/>
        </w:rPr>
        <w:tab/>
      </w:r>
      <w:r w:rsidR="00C55A05" w:rsidRPr="005C1180">
        <w:rPr>
          <w:rFonts w:eastAsia="Dotum"/>
          <w:bCs/>
          <w:noProof/>
          <w:sz w:val="24"/>
          <w:szCs w:val="18"/>
        </w:rPr>
        <w:tab/>
      </w:r>
    </w:p>
    <w:p w14:paraId="1F0705D8" w14:textId="4B408E80" w:rsidR="00C55A05" w:rsidRPr="00C55A05" w:rsidRDefault="00DF3097" w:rsidP="00B600FB">
      <w:pPr>
        <w:tabs>
          <w:tab w:val="left" w:pos="1701"/>
          <w:tab w:val="right" w:pos="9639"/>
        </w:tabs>
        <w:spacing w:afterLines="50"/>
        <w:rPr>
          <w:b/>
          <w:sz w:val="24"/>
        </w:rPr>
      </w:pPr>
      <w:r w:rsidRPr="005C1180">
        <w:rPr>
          <w:b/>
          <w:sz w:val="24"/>
        </w:rPr>
        <w:t>Agenda Item:</w:t>
      </w:r>
      <w:r w:rsidRPr="005C1180">
        <w:rPr>
          <w:b/>
          <w:sz w:val="24"/>
        </w:rPr>
        <w:tab/>
        <w:t>13.</w:t>
      </w:r>
      <w:r w:rsidR="00610B96" w:rsidRPr="005C1180">
        <w:rPr>
          <w:b/>
          <w:sz w:val="24"/>
        </w:rPr>
        <w:t>3</w:t>
      </w:r>
      <w:r w:rsidRPr="005C1180">
        <w:rPr>
          <w:b/>
          <w:sz w:val="24"/>
        </w:rPr>
        <w:t>.</w:t>
      </w:r>
      <w:r w:rsidR="00610B96" w:rsidRPr="005C1180">
        <w:rPr>
          <w:b/>
          <w:sz w:val="24"/>
        </w:rPr>
        <w:t>2.</w:t>
      </w:r>
      <w:r w:rsidR="007346D9">
        <w:rPr>
          <w:rFonts w:hint="eastAsia"/>
          <w:b/>
          <w:sz w:val="24"/>
        </w:rPr>
        <w:t>2</w:t>
      </w:r>
    </w:p>
    <w:p w14:paraId="6B77F573" w14:textId="27D75B0B" w:rsidR="00C55A05" w:rsidRPr="00C55A05" w:rsidRDefault="00C55A05" w:rsidP="00B600FB">
      <w:pPr>
        <w:tabs>
          <w:tab w:val="left" w:pos="1701"/>
          <w:tab w:val="right" w:pos="9639"/>
        </w:tabs>
        <w:spacing w:afterLines="50"/>
        <w:rPr>
          <w:rFonts w:eastAsia="MS Mincho"/>
          <w:b/>
          <w:sz w:val="24"/>
        </w:rPr>
      </w:pPr>
      <w:r w:rsidRPr="00C55A05">
        <w:rPr>
          <w:b/>
          <w:sz w:val="24"/>
        </w:rPr>
        <w:t xml:space="preserve">Source: </w:t>
      </w:r>
      <w:r w:rsidRPr="00C55A05">
        <w:rPr>
          <w:b/>
          <w:sz w:val="24"/>
        </w:rPr>
        <w:tab/>
      </w:r>
      <w:r w:rsidR="00410228">
        <w:rPr>
          <w:rFonts w:hint="eastAsia"/>
          <w:b/>
          <w:sz w:val="24"/>
        </w:rPr>
        <w:t>CATT</w:t>
      </w:r>
    </w:p>
    <w:p w14:paraId="74102FA4" w14:textId="5CB444CB" w:rsidR="004936F8" w:rsidRDefault="00C55A05" w:rsidP="00B600FB">
      <w:pPr>
        <w:tabs>
          <w:tab w:val="left" w:pos="1701"/>
        </w:tabs>
        <w:spacing w:afterLines="50"/>
        <w:ind w:left="1701" w:hanging="1701"/>
        <w:rPr>
          <w:rFonts w:cs="黑体"/>
          <w:b/>
          <w:bCs/>
          <w:sz w:val="24"/>
        </w:rPr>
      </w:pPr>
      <w:r w:rsidRPr="00C55A05">
        <w:rPr>
          <w:rFonts w:cs="黑体"/>
          <w:b/>
          <w:bCs/>
          <w:sz w:val="24"/>
        </w:rPr>
        <w:t>Title:</w:t>
      </w:r>
      <w:r w:rsidRPr="00C55A05">
        <w:rPr>
          <w:rFonts w:cs="黑体"/>
          <w:bCs/>
          <w:sz w:val="24"/>
        </w:rPr>
        <w:tab/>
      </w:r>
      <w:r w:rsidR="00D84155" w:rsidRPr="00410228">
        <w:rPr>
          <w:rFonts w:cs="黑体" w:hint="eastAsia"/>
          <w:b/>
          <w:bCs/>
          <w:sz w:val="24"/>
        </w:rPr>
        <w:t xml:space="preserve">Supporting of </w:t>
      </w:r>
      <w:r w:rsidR="00B71E43">
        <w:rPr>
          <w:rFonts w:cs="黑体" w:hint="eastAsia"/>
          <w:b/>
          <w:bCs/>
          <w:sz w:val="24"/>
        </w:rPr>
        <w:t xml:space="preserve">F1-U </w:t>
      </w:r>
      <w:r w:rsidR="00D84155" w:rsidRPr="00410228">
        <w:rPr>
          <w:rFonts w:cs="黑体" w:hint="eastAsia"/>
          <w:b/>
          <w:bCs/>
          <w:sz w:val="24"/>
        </w:rPr>
        <w:t>DL TNL</w:t>
      </w:r>
      <w:r w:rsidR="003E3AB2">
        <w:rPr>
          <w:rFonts w:cs="黑体" w:hint="eastAsia"/>
          <w:b/>
          <w:bCs/>
          <w:sz w:val="24"/>
        </w:rPr>
        <w:t xml:space="preserve"> Info</w:t>
      </w:r>
      <w:r w:rsidR="00D84155" w:rsidRPr="00410228">
        <w:rPr>
          <w:rFonts w:cs="黑体" w:hint="eastAsia"/>
          <w:b/>
          <w:bCs/>
          <w:sz w:val="24"/>
        </w:rPr>
        <w:t xml:space="preserve"> up</w:t>
      </w:r>
      <w:r w:rsidR="00D84155">
        <w:rPr>
          <w:rFonts w:cs="黑体" w:hint="eastAsia"/>
          <w:b/>
          <w:bCs/>
          <w:sz w:val="24"/>
        </w:rPr>
        <w:t>date</w:t>
      </w:r>
    </w:p>
    <w:p w14:paraId="2C0091F4" w14:textId="77777777" w:rsidR="00C55A05" w:rsidRPr="00C55A05" w:rsidRDefault="00C55A05" w:rsidP="00B600FB">
      <w:pPr>
        <w:tabs>
          <w:tab w:val="left" w:pos="1701"/>
        </w:tabs>
        <w:spacing w:afterLines="50"/>
        <w:ind w:left="1701" w:hanging="1701"/>
        <w:rPr>
          <w:b/>
          <w:sz w:val="24"/>
        </w:rPr>
      </w:pPr>
      <w:r w:rsidRPr="00C55A05">
        <w:rPr>
          <w:b/>
          <w:sz w:val="24"/>
        </w:rPr>
        <w:t>Document for:</w:t>
      </w:r>
      <w:r w:rsidRPr="00C55A05">
        <w:rPr>
          <w:b/>
          <w:sz w:val="24"/>
        </w:rPr>
        <w:tab/>
        <w:t>Agreement</w:t>
      </w:r>
    </w:p>
    <w:p w14:paraId="2CEBFC5B" w14:textId="77777777" w:rsidR="00C55A05" w:rsidRPr="0030414F" w:rsidRDefault="00C55A05" w:rsidP="008E4659">
      <w:pPr>
        <w:pStyle w:val="1"/>
        <w:numPr>
          <w:ilvl w:val="0"/>
          <w:numId w:val="21"/>
        </w:numPr>
      </w:pPr>
      <w:r w:rsidRPr="00472E82">
        <w:t>Introduction</w:t>
      </w:r>
      <w:bookmarkStart w:id="0" w:name="_Ref174151459"/>
      <w:bookmarkStart w:id="1" w:name="_Ref189809556"/>
    </w:p>
    <w:p w14:paraId="43C3FC1F" w14:textId="48B90626" w:rsidR="00EF5759" w:rsidRPr="005163B1" w:rsidRDefault="00EF5759" w:rsidP="00EF5759">
      <w:pPr>
        <w:overflowPunct/>
        <w:autoSpaceDE/>
        <w:autoSpaceDN/>
        <w:adjustRightInd/>
        <w:textAlignment w:val="auto"/>
        <w:rPr>
          <w:rFonts w:ascii="Times New Roman" w:eastAsiaTheme="minorEastAsia" w:hAnsi="Times New Roman"/>
          <w:lang w:val="en-GB"/>
        </w:rPr>
      </w:pPr>
      <w:r w:rsidRPr="00C55A05">
        <w:rPr>
          <w:rFonts w:ascii="Times New Roman" w:eastAsia="Yu Mincho" w:hAnsi="Times New Roman"/>
          <w:lang w:val="en-GB" w:eastAsia="en-US"/>
        </w:rPr>
        <w:t xml:space="preserve">In </w:t>
      </w:r>
      <w:r w:rsidRPr="0005174C">
        <w:rPr>
          <w:rFonts w:ascii="Times New Roman" w:eastAsia="Yu Mincho" w:hAnsi="Times New Roman" w:hint="eastAsia"/>
          <w:lang w:val="en-GB" w:eastAsia="en-US"/>
        </w:rPr>
        <w:t>the</w:t>
      </w:r>
      <w:r w:rsidRPr="0005174C">
        <w:rPr>
          <w:rFonts w:ascii="Times New Roman" w:eastAsia="Yu Mincho" w:hAnsi="Times New Roman"/>
          <w:lang w:val="en-GB" w:eastAsia="en-US"/>
        </w:rPr>
        <w:t xml:space="preserve"> </w:t>
      </w:r>
      <w:r w:rsidRPr="00C55A05">
        <w:rPr>
          <w:rFonts w:ascii="Times New Roman" w:eastAsia="Yu Mincho" w:hAnsi="Times New Roman"/>
          <w:lang w:val="en-GB" w:eastAsia="en-US"/>
        </w:rPr>
        <w:t>RAN3</w:t>
      </w:r>
      <w:r>
        <w:rPr>
          <w:rFonts w:ascii="Times New Roman" w:eastAsia="Yu Mincho" w:hAnsi="Times New Roman"/>
          <w:lang w:val="en-GB" w:eastAsia="en-US"/>
        </w:rPr>
        <w:t xml:space="preserve"> #10</w:t>
      </w:r>
      <w:r w:rsidR="005163B1">
        <w:rPr>
          <w:rFonts w:ascii="Times New Roman" w:eastAsiaTheme="minorEastAsia" w:hAnsi="Times New Roman" w:hint="eastAsia"/>
          <w:lang w:val="en-GB"/>
        </w:rPr>
        <w:t>7bis-e</w:t>
      </w:r>
      <w:r w:rsidRPr="00C55A05">
        <w:rPr>
          <w:rFonts w:ascii="Times New Roman" w:eastAsia="Yu Mincho" w:hAnsi="Times New Roman"/>
          <w:lang w:val="en-GB" w:eastAsia="en-US"/>
        </w:rPr>
        <w:t xml:space="preserve"> meeting</w:t>
      </w:r>
      <w:r w:rsidR="00D744BD">
        <w:rPr>
          <w:rFonts w:ascii="Times New Roman" w:eastAsiaTheme="minorEastAsia" w:hAnsi="Times New Roman" w:hint="eastAsia"/>
          <w:lang w:val="en-GB"/>
        </w:rPr>
        <w:t xml:space="preserve"> [1]</w:t>
      </w:r>
      <w:r w:rsidRPr="00C55A05">
        <w:rPr>
          <w:rFonts w:ascii="Times New Roman" w:eastAsia="Yu Mincho" w:hAnsi="Times New Roman"/>
          <w:lang w:val="en-GB" w:eastAsia="en-US"/>
        </w:rPr>
        <w:t xml:space="preserve">, </w:t>
      </w:r>
      <w:r w:rsidR="005163B1">
        <w:rPr>
          <w:rFonts w:ascii="Times New Roman" w:eastAsiaTheme="minorEastAsia" w:hAnsi="Times New Roman" w:hint="eastAsia"/>
          <w:lang w:val="en-GB"/>
        </w:rPr>
        <w:t>there</w:t>
      </w:r>
      <w:r w:rsidR="005163B1">
        <w:rPr>
          <w:rFonts w:ascii="Times New Roman" w:eastAsiaTheme="minorEastAsia" w:hAnsi="Times New Roman"/>
          <w:lang w:val="en-GB"/>
        </w:rPr>
        <w:t>’</w:t>
      </w:r>
      <w:r w:rsidR="005163B1">
        <w:rPr>
          <w:rFonts w:ascii="Times New Roman" w:eastAsiaTheme="minorEastAsia" w:hAnsi="Times New Roman" w:hint="eastAsia"/>
          <w:lang w:val="en-GB"/>
        </w:rPr>
        <w:t>re two working assumptions on update of TNL information for intra-CU topology adaption, as below:</w:t>
      </w:r>
    </w:p>
    <w:p w14:paraId="1E1394C7" w14:textId="77777777" w:rsidR="005163B1" w:rsidRPr="00426F48" w:rsidRDefault="005163B1" w:rsidP="005163B1">
      <w:pPr>
        <w:widowControl w:val="0"/>
        <w:spacing w:after="0"/>
        <w:ind w:left="144" w:hanging="144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426F48">
        <w:rPr>
          <w:rFonts w:ascii="Calibri" w:hAnsi="Calibri" w:cs="Calibri"/>
          <w:b/>
          <w:bCs/>
          <w:color w:val="00B050"/>
          <w:sz w:val="18"/>
          <w:szCs w:val="24"/>
        </w:rPr>
        <w:t>WA: A new class-1 non-UE associated E1AP procedure is defined for donor-CU-CP to inform donor-CU-UP to update the DL UP TNL Information for multiple UEs and child IAB-MTs.</w:t>
      </w:r>
    </w:p>
    <w:p w14:paraId="4A61F52E" w14:textId="03E9BD02" w:rsidR="005163B1" w:rsidRPr="00426F48" w:rsidRDefault="005163B1" w:rsidP="005163B1">
      <w:pPr>
        <w:widowControl w:val="0"/>
        <w:spacing w:after="0"/>
        <w:ind w:left="144" w:hanging="144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426F48">
        <w:rPr>
          <w:rFonts w:ascii="Calibri" w:hAnsi="Calibri" w:cs="Calibri"/>
          <w:b/>
          <w:bCs/>
          <w:color w:val="00B050"/>
          <w:sz w:val="18"/>
          <w:szCs w:val="24"/>
        </w:rPr>
        <w:t>WA: A new class-1 non-UE-associated F1AP procedure is defined for donor-CU-CP to inform IAB-DU to update UL FTEID, UL BH Info and DL FTEID for UP traffic</w:t>
      </w:r>
      <w:r w:rsidR="0030736A">
        <w:rPr>
          <w:rFonts w:ascii="Calibri" w:hAnsi="Calibri" w:cs="Calibri" w:hint="eastAsia"/>
          <w:b/>
          <w:bCs/>
          <w:color w:val="00B050"/>
          <w:sz w:val="18"/>
          <w:szCs w:val="24"/>
        </w:rPr>
        <w:t>.</w:t>
      </w:r>
    </w:p>
    <w:p w14:paraId="6957B576" w14:textId="77777777" w:rsidR="0030736A" w:rsidRDefault="0030736A" w:rsidP="008E4659">
      <w:pPr>
        <w:widowControl w:val="0"/>
        <w:overflowPunct/>
        <w:autoSpaceDE/>
        <w:autoSpaceDN/>
        <w:adjustRightInd/>
        <w:spacing w:beforeLines="50" w:before="120" w:after="0" w:line="259" w:lineRule="auto"/>
        <w:contextualSpacing/>
        <w:textAlignment w:val="auto"/>
        <w:rPr>
          <w:rFonts w:ascii="Times New Roman" w:eastAsiaTheme="minorEastAsia" w:hAnsi="Times New Roman"/>
          <w:lang w:val="en-GB"/>
        </w:rPr>
      </w:pPr>
    </w:p>
    <w:p w14:paraId="378360B4" w14:textId="7AEF9377" w:rsidR="009E3D82" w:rsidRDefault="0030736A" w:rsidP="008E4659">
      <w:pPr>
        <w:widowControl w:val="0"/>
        <w:overflowPunct/>
        <w:autoSpaceDE/>
        <w:autoSpaceDN/>
        <w:adjustRightInd/>
        <w:spacing w:beforeLines="50" w:before="120" w:after="0" w:line="259" w:lineRule="auto"/>
        <w:contextualSpacing/>
        <w:textAlignment w:val="auto"/>
        <w:rPr>
          <w:rFonts w:ascii="Times New Roman" w:eastAsia="Yu Mincho" w:hAnsi="Times New Roman"/>
          <w:lang w:val="en-GB" w:eastAsia="en-US"/>
        </w:rPr>
      </w:pPr>
      <w:r>
        <w:rPr>
          <w:rFonts w:ascii="Times New Roman" w:eastAsiaTheme="minorEastAsia" w:hAnsi="Times New Roman" w:hint="eastAsia"/>
          <w:lang w:val="en-GB"/>
        </w:rPr>
        <w:t>In this contribution, we will further design the E1A</w:t>
      </w:r>
      <w:r w:rsidRPr="0030736A">
        <w:rPr>
          <w:rFonts w:ascii="Times New Roman" w:eastAsia="Yu Mincho" w:hAnsi="Times New Roman" w:hint="eastAsia"/>
          <w:lang w:val="en-GB" w:eastAsia="en-US"/>
        </w:rPr>
        <w:t xml:space="preserve">P </w:t>
      </w:r>
      <w:r w:rsidR="00E2740C">
        <w:rPr>
          <w:rFonts w:ascii="Times New Roman" w:eastAsiaTheme="minorEastAsia" w:hAnsi="Times New Roman" w:hint="eastAsia"/>
          <w:lang w:val="en-GB"/>
        </w:rPr>
        <w:t xml:space="preserve">and F1AP </w:t>
      </w:r>
      <w:r w:rsidRPr="0030736A">
        <w:rPr>
          <w:rFonts w:ascii="Times New Roman" w:eastAsia="Yu Mincho" w:hAnsi="Times New Roman" w:hint="eastAsia"/>
          <w:lang w:val="en-GB" w:eastAsia="en-US"/>
        </w:rPr>
        <w:t>procedure</w:t>
      </w:r>
      <w:r w:rsidR="00E2740C">
        <w:rPr>
          <w:rFonts w:ascii="Times New Roman" w:eastAsiaTheme="minorEastAsia" w:hAnsi="Times New Roman" w:hint="eastAsia"/>
          <w:lang w:val="en-GB"/>
        </w:rPr>
        <w:t>s</w:t>
      </w:r>
      <w:r w:rsidRPr="0030736A">
        <w:rPr>
          <w:rFonts w:ascii="Times New Roman" w:eastAsia="Yu Mincho" w:hAnsi="Times New Roman" w:hint="eastAsia"/>
          <w:lang w:val="en-GB" w:eastAsia="en-US"/>
        </w:rPr>
        <w:t xml:space="preserve"> </w:t>
      </w:r>
      <w:r w:rsidR="00E2740C">
        <w:rPr>
          <w:rFonts w:ascii="Times New Roman" w:eastAsiaTheme="minorEastAsia" w:hAnsi="Times New Roman" w:hint="eastAsia"/>
          <w:lang w:val="en-GB"/>
        </w:rPr>
        <w:t xml:space="preserve">to support </w:t>
      </w:r>
      <w:r w:rsidRPr="0030736A">
        <w:rPr>
          <w:rFonts w:ascii="Times New Roman" w:eastAsia="Yu Mincho" w:hAnsi="Times New Roman" w:hint="eastAsia"/>
          <w:lang w:val="en-GB" w:eastAsia="en-US"/>
        </w:rPr>
        <w:t>the update of the</w:t>
      </w:r>
      <w:r w:rsidR="00EF717E">
        <w:rPr>
          <w:rFonts w:ascii="Times New Roman" w:eastAsia="Yu Mincho" w:hAnsi="Times New Roman"/>
          <w:lang w:val="en-GB" w:eastAsia="en-US"/>
        </w:rPr>
        <w:t xml:space="preserve"> </w:t>
      </w:r>
      <w:r w:rsidR="00E2740C">
        <w:rPr>
          <w:rFonts w:ascii="Times New Roman" w:eastAsiaTheme="minorEastAsia" w:hAnsi="Times New Roman" w:hint="eastAsia"/>
          <w:lang w:val="en-GB"/>
        </w:rPr>
        <w:t>UL/</w:t>
      </w:r>
      <w:r w:rsidRPr="0030736A">
        <w:rPr>
          <w:rFonts w:ascii="Times New Roman" w:eastAsia="Yu Mincho" w:hAnsi="Times New Roman"/>
          <w:lang w:val="en-GB" w:eastAsia="en-US"/>
        </w:rPr>
        <w:t xml:space="preserve">DL </w:t>
      </w:r>
      <w:r w:rsidR="00E2740C">
        <w:rPr>
          <w:rFonts w:ascii="Times New Roman" w:eastAsiaTheme="minorEastAsia" w:hAnsi="Times New Roman" w:hint="eastAsia"/>
          <w:lang w:val="en-GB"/>
        </w:rPr>
        <w:t xml:space="preserve">F1-U </w:t>
      </w:r>
      <w:r w:rsidRPr="0030736A">
        <w:rPr>
          <w:rFonts w:ascii="Times New Roman" w:eastAsia="Yu Mincho" w:hAnsi="Times New Roman"/>
          <w:lang w:val="en-GB" w:eastAsia="en-US"/>
        </w:rPr>
        <w:t>TNL Information for multiple UEs and child IAB-MTs</w:t>
      </w:r>
      <w:r>
        <w:rPr>
          <w:rFonts w:ascii="Times New Roman" w:eastAsia="Yu Mincho" w:hAnsi="Times New Roman"/>
          <w:lang w:val="en-GB" w:eastAsia="en-US"/>
        </w:rPr>
        <w:t xml:space="preserve"> </w:t>
      </w:r>
      <w:r w:rsidR="00EF717E">
        <w:rPr>
          <w:rFonts w:ascii="Times New Roman" w:eastAsia="Yu Mincho" w:hAnsi="Times New Roman"/>
          <w:lang w:val="en-GB" w:eastAsia="en-US"/>
        </w:rPr>
        <w:t>wh</w:t>
      </w:r>
      <w:r w:rsidR="00EF717E" w:rsidRPr="00EF717E">
        <w:rPr>
          <w:rFonts w:ascii="Times New Roman" w:eastAsia="Yu Mincho" w:hAnsi="Times New Roman"/>
          <w:lang w:val="en-GB" w:eastAsia="en-US"/>
        </w:rPr>
        <w:t>en</w:t>
      </w:r>
      <w:r w:rsidR="00EF717E">
        <w:rPr>
          <w:rFonts w:ascii="Times New Roman" w:eastAsia="Yu Mincho" w:hAnsi="Times New Roman"/>
          <w:lang w:val="en-GB" w:eastAsia="en-US"/>
        </w:rPr>
        <w:t xml:space="preserve"> IAB topology changes</w:t>
      </w:r>
      <w:r w:rsidR="00C55A05" w:rsidRPr="00C55A05">
        <w:rPr>
          <w:rFonts w:ascii="Times New Roman" w:eastAsia="Yu Mincho" w:hAnsi="Times New Roman"/>
          <w:lang w:val="en-GB" w:eastAsia="en-US"/>
        </w:rPr>
        <w:t xml:space="preserve">. </w:t>
      </w:r>
    </w:p>
    <w:p w14:paraId="4621A0DF" w14:textId="77777777" w:rsidR="00EC6F7E" w:rsidRDefault="00EC6F7E" w:rsidP="008E4659">
      <w:pPr>
        <w:pStyle w:val="1"/>
        <w:numPr>
          <w:ilvl w:val="0"/>
          <w:numId w:val="21"/>
        </w:numPr>
      </w:pPr>
      <w:r w:rsidRPr="0030414F">
        <w:t>Discussion</w:t>
      </w:r>
    </w:p>
    <w:p w14:paraId="13256FCB" w14:textId="77777777" w:rsidR="00EE1F5F" w:rsidRPr="00EE1F5F" w:rsidRDefault="00EE1F5F" w:rsidP="00EE1F5F">
      <w:pPr>
        <w:pStyle w:val="a6"/>
        <w:keepNext/>
        <w:keepLines/>
        <w:numPr>
          <w:ilvl w:val="0"/>
          <w:numId w:val="22"/>
        </w:numPr>
        <w:overflowPunct w:val="0"/>
        <w:autoSpaceDE w:val="0"/>
        <w:autoSpaceDN w:val="0"/>
        <w:adjustRightInd w:val="0"/>
        <w:spacing w:before="260" w:after="260" w:line="416" w:lineRule="auto"/>
        <w:jc w:val="both"/>
        <w:textAlignment w:val="baseline"/>
        <w:outlineLvl w:val="1"/>
        <w:rPr>
          <w:rFonts w:asciiTheme="majorHAnsi" w:eastAsiaTheme="majorEastAsia" w:hAnsiTheme="majorHAnsi" w:cstheme="majorBidi"/>
          <w:b/>
          <w:bCs/>
          <w:vanish/>
          <w:sz w:val="32"/>
          <w:szCs w:val="32"/>
          <w:lang w:val="en-US" w:eastAsia="zh-CN"/>
        </w:rPr>
      </w:pPr>
    </w:p>
    <w:p w14:paraId="1E3E7DFD" w14:textId="77777777" w:rsidR="00EE1F5F" w:rsidRPr="00EE1F5F" w:rsidRDefault="00EE1F5F" w:rsidP="00EE1F5F">
      <w:pPr>
        <w:pStyle w:val="a6"/>
        <w:keepNext/>
        <w:keepLines/>
        <w:numPr>
          <w:ilvl w:val="0"/>
          <w:numId w:val="22"/>
        </w:numPr>
        <w:overflowPunct w:val="0"/>
        <w:autoSpaceDE w:val="0"/>
        <w:autoSpaceDN w:val="0"/>
        <w:adjustRightInd w:val="0"/>
        <w:spacing w:before="260" w:after="260" w:line="416" w:lineRule="auto"/>
        <w:jc w:val="both"/>
        <w:textAlignment w:val="baseline"/>
        <w:outlineLvl w:val="1"/>
        <w:rPr>
          <w:rFonts w:asciiTheme="majorHAnsi" w:eastAsiaTheme="majorEastAsia" w:hAnsiTheme="majorHAnsi" w:cstheme="majorBidi"/>
          <w:b/>
          <w:bCs/>
          <w:vanish/>
          <w:sz w:val="32"/>
          <w:szCs w:val="32"/>
          <w:lang w:val="en-US" w:eastAsia="zh-CN"/>
        </w:rPr>
      </w:pPr>
    </w:p>
    <w:p w14:paraId="17ED19BF" w14:textId="773F96A1" w:rsidR="00041A4B" w:rsidRDefault="00041A4B" w:rsidP="00041A4B">
      <w:pPr>
        <w:pStyle w:val="21"/>
        <w:spacing w:before="0" w:after="120" w:line="240" w:lineRule="auto"/>
      </w:pPr>
      <w:r>
        <w:rPr>
          <w:rFonts w:hint="eastAsia"/>
        </w:rPr>
        <w:t>2.1 E1AP</w:t>
      </w:r>
    </w:p>
    <w:p w14:paraId="2906C3FF" w14:textId="73243772" w:rsidR="00FB3DDC" w:rsidRDefault="00FB3DDC" w:rsidP="006E383A">
      <w:pPr>
        <w:widowControl w:val="0"/>
        <w:overflowPunct/>
        <w:autoSpaceDE/>
        <w:autoSpaceDN/>
        <w:adjustRightInd/>
        <w:spacing w:afterLines="50" w:line="259" w:lineRule="auto"/>
        <w:textAlignment w:val="auto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 w:hint="eastAsia"/>
        </w:rPr>
        <w:t>In this section, we will further discuss how to proceed with the WA</w:t>
      </w:r>
      <w:r w:rsidR="00D46D96">
        <w:rPr>
          <w:rFonts w:ascii="Times New Roman" w:eastAsiaTheme="minorEastAsia" w:hAnsi="Times New Roman" w:hint="eastAsia"/>
        </w:rPr>
        <w:t xml:space="preserve"> for E1AP</w:t>
      </w:r>
      <w:r>
        <w:rPr>
          <w:rFonts w:ascii="Times New Roman" w:eastAsiaTheme="minorEastAsia" w:hAnsi="Times New Roman" w:hint="eastAsia"/>
        </w:rPr>
        <w:t>:</w:t>
      </w:r>
    </w:p>
    <w:p w14:paraId="28A1D461" w14:textId="77777777" w:rsidR="00FB3DDC" w:rsidRPr="00426F48" w:rsidRDefault="00FB3DDC" w:rsidP="00FB3DDC">
      <w:pPr>
        <w:widowControl w:val="0"/>
        <w:spacing w:afterLines="50"/>
        <w:ind w:left="420" w:hanging="142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426F48">
        <w:rPr>
          <w:rFonts w:ascii="Calibri" w:hAnsi="Calibri" w:cs="Calibri"/>
          <w:b/>
          <w:bCs/>
          <w:color w:val="00B050"/>
          <w:sz w:val="18"/>
          <w:szCs w:val="24"/>
        </w:rPr>
        <w:t>WA: A new class-1 non-UE associated E1AP procedure is defined for donor-CU-CP to inform donor-CU-UP to update the DL UP TNL Information for multiple UEs and child IAB-MTs.</w:t>
      </w:r>
    </w:p>
    <w:p w14:paraId="48FEF97A" w14:textId="3F2EEF49" w:rsidR="006E383A" w:rsidRDefault="007618DF" w:rsidP="006E383A">
      <w:pPr>
        <w:widowControl w:val="0"/>
        <w:overflowPunct/>
        <w:autoSpaceDE/>
        <w:autoSpaceDN/>
        <w:adjustRightInd/>
        <w:spacing w:afterLines="50" w:line="259" w:lineRule="auto"/>
        <w:textAlignment w:val="auto"/>
        <w:rPr>
          <w:rFonts w:ascii="Times New Roman" w:eastAsiaTheme="minorEastAsia" w:hAnsi="Times New Roman"/>
          <w:lang w:val="en-GB"/>
        </w:rPr>
      </w:pPr>
      <w:r>
        <w:rPr>
          <w:rFonts w:ascii="Times New Roman" w:eastAsiaTheme="minorEastAsia" w:hAnsi="Times New Roman" w:hint="eastAsia"/>
        </w:rPr>
        <w:t xml:space="preserve">During the IAB </w:t>
      </w:r>
      <w:r>
        <w:rPr>
          <w:rFonts w:ascii="Times New Roman" w:eastAsiaTheme="minorEastAsia" w:hAnsi="Times New Roman"/>
        </w:rPr>
        <w:t>migration</w:t>
      </w:r>
      <w:r>
        <w:rPr>
          <w:rFonts w:ascii="Times New Roman" w:eastAsiaTheme="minorEastAsia" w:hAnsi="Times New Roman" w:hint="eastAsia"/>
        </w:rPr>
        <w:t xml:space="preserve"> procedure, if the IAB Donor DU is changed, the IP address of the immediate IAB node </w:t>
      </w:r>
      <w:r w:rsidR="00A302BB">
        <w:rPr>
          <w:rFonts w:ascii="Times New Roman" w:eastAsiaTheme="minorEastAsia" w:hAnsi="Times New Roman" w:hint="eastAsia"/>
        </w:rPr>
        <w:t>need</w:t>
      </w:r>
      <w:r>
        <w:rPr>
          <w:rFonts w:ascii="Times New Roman" w:eastAsiaTheme="minorEastAsia" w:hAnsi="Times New Roman" w:hint="eastAsia"/>
        </w:rPr>
        <w:t xml:space="preserve"> to be updated. </w:t>
      </w:r>
      <w:r>
        <w:rPr>
          <w:rFonts w:ascii="Times New Roman" w:eastAsiaTheme="minorEastAsia" w:hAnsi="Times New Roman"/>
        </w:rPr>
        <w:t>T</w:t>
      </w:r>
      <w:r>
        <w:rPr>
          <w:rFonts w:ascii="Times New Roman" w:eastAsiaTheme="minorEastAsia" w:hAnsi="Times New Roman" w:hint="eastAsia"/>
        </w:rPr>
        <w:t>hen the DL F1-U TNL information for its served UEs and child IAB-MTs also need to be updated.</w:t>
      </w:r>
      <w:r w:rsidR="006E383A">
        <w:rPr>
          <w:rFonts w:ascii="Times New Roman" w:eastAsiaTheme="minorEastAsia" w:hAnsi="Times New Roman" w:hint="eastAsia"/>
        </w:rPr>
        <w:t xml:space="preserve"> In NR Rel-15, </w:t>
      </w:r>
      <w:r w:rsidR="006E383A">
        <w:rPr>
          <w:rFonts w:ascii="Times New Roman" w:eastAsiaTheme="minorEastAsia" w:hAnsi="Times New Roman"/>
          <w:lang w:val="en-GB"/>
        </w:rPr>
        <w:t>DL F1-U GTP tunnels</w:t>
      </w:r>
      <w:r w:rsidR="006E383A">
        <w:rPr>
          <w:rFonts w:ascii="Times New Roman" w:eastAsiaTheme="minorEastAsia" w:hAnsi="Times New Roman" w:hint="eastAsia"/>
          <w:lang w:val="en-GB"/>
        </w:rPr>
        <w:t xml:space="preserve"> could</w:t>
      </w:r>
      <w:r w:rsidR="006E383A">
        <w:rPr>
          <w:rFonts w:ascii="Times New Roman" w:eastAsiaTheme="minorEastAsia" w:hAnsi="Times New Roman"/>
          <w:lang w:val="en-GB"/>
        </w:rPr>
        <w:t xml:space="preserve"> be updated using existing E1 Bearer Context Modification Procedure, which requires</w:t>
      </w:r>
      <w:r w:rsidR="00A302BB">
        <w:rPr>
          <w:rFonts w:ascii="Times New Roman" w:eastAsiaTheme="minorEastAsia" w:hAnsi="Times New Roman" w:hint="eastAsia"/>
          <w:lang w:val="en-GB"/>
        </w:rPr>
        <w:t xml:space="preserve"> lots </w:t>
      </w:r>
      <w:r w:rsidR="006E383A">
        <w:rPr>
          <w:rFonts w:ascii="Times New Roman" w:eastAsiaTheme="minorEastAsia" w:hAnsi="Times New Roman"/>
          <w:lang w:val="en-GB"/>
        </w:rPr>
        <w:t xml:space="preserve">of E1AP messages since UE-associated </w:t>
      </w:r>
      <w:r w:rsidR="00A302BB">
        <w:rPr>
          <w:rFonts w:ascii="Times New Roman" w:eastAsiaTheme="minorEastAsia" w:hAnsi="Times New Roman" w:hint="eastAsia"/>
          <w:lang w:val="en-GB"/>
        </w:rPr>
        <w:t>messages are used</w:t>
      </w:r>
      <w:r w:rsidR="006E383A">
        <w:rPr>
          <w:rFonts w:ascii="Times New Roman" w:eastAsiaTheme="minorEastAsia" w:hAnsi="Times New Roman"/>
          <w:lang w:val="en-GB"/>
        </w:rPr>
        <w:t xml:space="preserve">. </w:t>
      </w:r>
      <w:r w:rsidR="006E383A">
        <w:rPr>
          <w:rFonts w:ascii="Times New Roman" w:eastAsiaTheme="minorEastAsia" w:hAnsi="Times New Roman" w:hint="eastAsia"/>
          <w:lang w:val="en-GB"/>
        </w:rPr>
        <w:t>Therefore</w:t>
      </w:r>
      <w:r w:rsidR="006E383A">
        <w:rPr>
          <w:rFonts w:ascii="Times New Roman" w:eastAsiaTheme="minorEastAsia" w:hAnsi="Times New Roman"/>
          <w:lang w:val="en-GB"/>
        </w:rPr>
        <w:t xml:space="preserve">, it is reasonable to optimize E1AP message to support </w:t>
      </w:r>
      <w:r w:rsidR="006E383A">
        <w:rPr>
          <w:rFonts w:ascii="Times New Roman" w:eastAsiaTheme="minorEastAsia" w:hAnsi="Times New Roman" w:hint="eastAsia"/>
          <w:lang w:val="en-GB"/>
        </w:rPr>
        <w:t>TNL info update</w:t>
      </w:r>
      <w:r w:rsidR="006357E6">
        <w:rPr>
          <w:rFonts w:ascii="Times New Roman" w:eastAsiaTheme="minorEastAsia" w:hAnsi="Times New Roman" w:hint="eastAsia"/>
          <w:lang w:val="en-GB"/>
        </w:rPr>
        <w:t xml:space="preserve"> by introducing </w:t>
      </w:r>
      <w:r w:rsidR="006E383A">
        <w:rPr>
          <w:rFonts w:ascii="Times New Roman" w:eastAsiaTheme="minorEastAsia" w:hAnsi="Times New Roman" w:hint="eastAsia"/>
          <w:lang w:val="en-GB"/>
        </w:rPr>
        <w:t xml:space="preserve">a new class-1 non-UE associated E1AP procedure. </w:t>
      </w:r>
    </w:p>
    <w:p w14:paraId="33E92183" w14:textId="1499542C" w:rsidR="006E383A" w:rsidRDefault="006357E6" w:rsidP="006E383A">
      <w:pPr>
        <w:widowControl w:val="0"/>
        <w:overflowPunct/>
        <w:autoSpaceDE/>
        <w:autoSpaceDN/>
        <w:adjustRightInd/>
        <w:spacing w:afterLines="50" w:line="259" w:lineRule="auto"/>
        <w:textAlignment w:val="auto"/>
        <w:rPr>
          <w:rFonts w:ascii="Times New Roman" w:eastAsiaTheme="minorEastAsia" w:hAnsi="Times New Roman"/>
          <w:lang w:val="en-GB"/>
        </w:rPr>
      </w:pPr>
      <w:r>
        <w:rPr>
          <w:rFonts w:ascii="Times New Roman" w:eastAsiaTheme="minorEastAsia" w:hAnsi="Times New Roman" w:hint="eastAsia"/>
          <w:lang w:val="en-GB"/>
        </w:rPr>
        <w:t>Based on the discussion above, i</w:t>
      </w:r>
      <w:r w:rsidR="006E383A">
        <w:rPr>
          <w:rFonts w:ascii="Times New Roman" w:eastAsiaTheme="minorEastAsia" w:hAnsi="Times New Roman" w:hint="eastAsia"/>
          <w:lang w:val="en-GB"/>
        </w:rPr>
        <w:t>t</w:t>
      </w:r>
      <w:r w:rsidR="006E383A">
        <w:rPr>
          <w:rFonts w:ascii="Times New Roman" w:eastAsiaTheme="minorEastAsia" w:hAnsi="Times New Roman"/>
          <w:lang w:val="en-GB"/>
        </w:rPr>
        <w:t>’</w:t>
      </w:r>
      <w:r w:rsidR="006E383A">
        <w:rPr>
          <w:rFonts w:ascii="Times New Roman" w:eastAsiaTheme="minorEastAsia" w:hAnsi="Times New Roman" w:hint="eastAsia"/>
          <w:lang w:val="en-GB"/>
        </w:rPr>
        <w:t>s proposed to turn the working assumptions into agreement.</w:t>
      </w:r>
    </w:p>
    <w:p w14:paraId="593ED647" w14:textId="5968E9F4" w:rsidR="006357E6" w:rsidRDefault="006357E6" w:rsidP="006E383A">
      <w:pPr>
        <w:widowControl w:val="0"/>
        <w:overflowPunct/>
        <w:autoSpaceDE/>
        <w:autoSpaceDN/>
        <w:adjustRightInd/>
        <w:spacing w:afterLines="50" w:line="259" w:lineRule="auto"/>
        <w:textAlignment w:val="auto"/>
        <w:rPr>
          <w:rFonts w:ascii="Calibri" w:hAnsi="Calibri" w:cs="Calibri"/>
          <w:b/>
          <w:bCs/>
          <w:sz w:val="18"/>
          <w:szCs w:val="24"/>
        </w:rPr>
      </w:pPr>
      <w:r w:rsidRPr="006357E6">
        <w:rPr>
          <w:rFonts w:ascii="Times New Roman" w:eastAsiaTheme="minorEastAsia" w:hAnsi="Times New Roman" w:hint="eastAsia"/>
          <w:b/>
          <w:lang w:val="en-GB"/>
        </w:rPr>
        <w:t xml:space="preserve">Proposal 1: turn the </w:t>
      </w:r>
      <w:r w:rsidR="00094324">
        <w:rPr>
          <w:rFonts w:ascii="Times New Roman" w:eastAsiaTheme="minorEastAsia" w:hAnsi="Times New Roman" w:hint="eastAsia"/>
          <w:b/>
          <w:lang w:val="en-GB"/>
        </w:rPr>
        <w:t xml:space="preserve">WA into agreement that new class-1 non-UE associated E1AP procedure is </w:t>
      </w:r>
      <w:r w:rsidR="00094324" w:rsidRPr="006357E6">
        <w:rPr>
          <w:rFonts w:ascii="Calibri" w:hAnsi="Calibri" w:cs="Calibri"/>
          <w:b/>
          <w:bCs/>
          <w:sz w:val="18"/>
          <w:szCs w:val="24"/>
        </w:rPr>
        <w:t>defined for donor-CU-CP to inform donor-CU-UP to update the DL UP TNL Information for multiple UEs and child IAB-MTs</w:t>
      </w:r>
      <w:r w:rsidR="00094324">
        <w:rPr>
          <w:rFonts w:ascii="Calibri" w:hAnsi="Calibri" w:cs="Calibri" w:hint="eastAsia"/>
          <w:b/>
          <w:bCs/>
          <w:sz w:val="18"/>
          <w:szCs w:val="24"/>
        </w:rPr>
        <w:t>.</w:t>
      </w:r>
    </w:p>
    <w:p w14:paraId="20A27D51" w14:textId="77777777" w:rsidR="006357E6" w:rsidRDefault="006357E6" w:rsidP="006E383A">
      <w:pPr>
        <w:widowControl w:val="0"/>
        <w:overflowPunct/>
        <w:autoSpaceDE/>
        <w:autoSpaceDN/>
        <w:adjustRightInd/>
        <w:spacing w:afterLines="50" w:line="259" w:lineRule="auto"/>
        <w:textAlignment w:val="auto"/>
        <w:rPr>
          <w:rFonts w:ascii="Times New Roman" w:eastAsiaTheme="minorEastAsia" w:hAnsi="Times New Roman"/>
        </w:rPr>
      </w:pPr>
    </w:p>
    <w:p w14:paraId="0333D09C" w14:textId="524E9FDD" w:rsidR="006E383A" w:rsidRDefault="00811EF7" w:rsidP="006E383A">
      <w:pPr>
        <w:widowControl w:val="0"/>
        <w:overflowPunct/>
        <w:autoSpaceDE/>
        <w:autoSpaceDN/>
        <w:adjustRightInd/>
        <w:spacing w:afterLines="50" w:line="259" w:lineRule="auto"/>
        <w:textAlignment w:val="auto"/>
        <w:rPr>
          <w:rFonts w:ascii="Times New Roman" w:eastAsiaTheme="minorEastAsia" w:hAnsi="Times New Roman"/>
          <w:lang w:val="en-GB"/>
        </w:rPr>
      </w:pPr>
      <w:r>
        <w:rPr>
          <w:rFonts w:ascii="Times New Roman" w:eastAsiaTheme="minorEastAsia" w:hAnsi="Times New Roman" w:hint="eastAsia"/>
        </w:rPr>
        <w:t xml:space="preserve">In </w:t>
      </w:r>
      <w:r w:rsidRPr="00811EF7">
        <w:rPr>
          <w:rFonts w:ascii="Times New Roman" w:eastAsiaTheme="minorEastAsia" w:hAnsi="Times New Roman" w:hint="eastAsia"/>
          <w:lang w:val="en-GB"/>
        </w:rPr>
        <w:t>the existing E1AP</w:t>
      </w:r>
      <w:r w:rsidR="00094324">
        <w:rPr>
          <w:rFonts w:ascii="Times New Roman" w:eastAsiaTheme="minorEastAsia" w:hAnsi="Times New Roman" w:hint="eastAsia"/>
          <w:lang w:val="en-GB"/>
        </w:rPr>
        <w:t xml:space="preserve"> messages</w:t>
      </w:r>
      <w:r w:rsidRPr="00811EF7">
        <w:rPr>
          <w:rFonts w:ascii="Times New Roman" w:eastAsiaTheme="minorEastAsia" w:hAnsi="Times New Roman" w:hint="eastAsia"/>
          <w:lang w:val="en-GB"/>
        </w:rPr>
        <w:t xml:space="preserve">, </w:t>
      </w:r>
      <w:r w:rsidRPr="00811EF7">
        <w:rPr>
          <w:rFonts w:ascii="Times New Roman" w:eastAsiaTheme="minorEastAsia" w:hAnsi="Times New Roman"/>
          <w:lang w:val="en-GB"/>
        </w:rPr>
        <w:t>DL UP TNL Information</w:t>
      </w:r>
      <w:r w:rsidRPr="00811EF7">
        <w:rPr>
          <w:rFonts w:ascii="Times New Roman" w:eastAsiaTheme="minorEastAsia" w:hAnsi="Times New Roman" w:hint="eastAsia"/>
          <w:lang w:val="en-GB"/>
        </w:rPr>
        <w:t xml:space="preserve"> is transferred pre UE per </w:t>
      </w:r>
      <w:r w:rsidR="00094324">
        <w:rPr>
          <w:rFonts w:ascii="Times New Roman" w:eastAsiaTheme="minorEastAsia" w:hAnsi="Times New Roman" w:hint="eastAsia"/>
          <w:lang w:val="en-GB"/>
        </w:rPr>
        <w:t xml:space="preserve">UE per </w:t>
      </w:r>
      <w:r w:rsidRPr="00811EF7">
        <w:rPr>
          <w:rFonts w:ascii="Times New Roman" w:eastAsiaTheme="minorEastAsia" w:hAnsi="Times New Roman" w:hint="eastAsia"/>
          <w:lang w:val="en-GB"/>
        </w:rPr>
        <w:t xml:space="preserve">DRB. </w:t>
      </w:r>
      <w:r w:rsidRPr="00811EF7">
        <w:rPr>
          <w:rFonts w:ascii="Times New Roman" w:eastAsiaTheme="minorEastAsia" w:hAnsi="Times New Roman"/>
          <w:lang w:val="en-GB"/>
        </w:rPr>
        <w:t>I</w:t>
      </w:r>
      <w:r w:rsidRPr="00811EF7">
        <w:rPr>
          <w:rFonts w:ascii="Times New Roman" w:eastAsiaTheme="minorEastAsia" w:hAnsi="Times New Roman" w:hint="eastAsia"/>
          <w:lang w:val="en-GB"/>
        </w:rPr>
        <w:t xml:space="preserve">f we update the DL UP TNL information per UE per DRB, that will make a very long list in the new class-1 message. As </w:t>
      </w:r>
      <w:r>
        <w:rPr>
          <w:rFonts w:ascii="Times New Roman" w:eastAsiaTheme="minorEastAsia" w:hAnsi="Times New Roman" w:hint="eastAsia"/>
        </w:rPr>
        <w:t>we understand it</w:t>
      </w:r>
      <w:r>
        <w:rPr>
          <w:rFonts w:ascii="Times New Roman" w:eastAsiaTheme="minorEastAsia" w:hAnsi="Times New Roman"/>
        </w:rPr>
        <w:t>’</w:t>
      </w:r>
      <w:r>
        <w:rPr>
          <w:rFonts w:ascii="Times New Roman" w:eastAsiaTheme="minorEastAsia" w:hAnsi="Times New Roman" w:hint="eastAsia"/>
        </w:rPr>
        <w:t xml:space="preserve">s not necessary to </w:t>
      </w:r>
      <w:r w:rsidR="00E2740C">
        <w:rPr>
          <w:rFonts w:ascii="Times New Roman" w:eastAsiaTheme="minorEastAsia" w:hAnsi="Times New Roman" w:hint="eastAsia"/>
        </w:rPr>
        <w:t>update</w:t>
      </w:r>
      <w:r>
        <w:rPr>
          <w:rFonts w:ascii="Times New Roman" w:eastAsiaTheme="minorEastAsia" w:hAnsi="Times New Roman" w:hint="eastAsia"/>
        </w:rPr>
        <w:t xml:space="preserve"> the </w:t>
      </w:r>
      <w:r>
        <w:rPr>
          <w:rFonts w:ascii="Times New Roman" w:eastAsiaTheme="minorEastAsia" w:hAnsi="Times New Roman" w:hint="eastAsia"/>
          <w:lang w:val="en-GB"/>
        </w:rPr>
        <w:t xml:space="preserve">DL </w:t>
      </w:r>
      <w:r w:rsidR="006357E6">
        <w:rPr>
          <w:rFonts w:ascii="Times New Roman" w:eastAsiaTheme="minorEastAsia" w:hAnsi="Times New Roman" w:hint="eastAsia"/>
          <w:lang w:val="en-GB"/>
        </w:rPr>
        <w:t xml:space="preserve">TEID endpoint </w:t>
      </w:r>
      <w:r w:rsidR="00041A4B">
        <w:rPr>
          <w:rFonts w:ascii="Times New Roman" w:eastAsiaTheme="minorEastAsia" w:hAnsi="Times New Roman" w:hint="eastAsia"/>
          <w:lang w:val="en-GB"/>
        </w:rPr>
        <w:t xml:space="preserve">for each GTP tunnel </w:t>
      </w:r>
      <w:r>
        <w:rPr>
          <w:rFonts w:ascii="Times New Roman" w:eastAsiaTheme="minorEastAsia" w:hAnsi="Times New Roman" w:hint="eastAsia"/>
          <w:lang w:val="en-GB"/>
        </w:rPr>
        <w:t xml:space="preserve">during the IAB node migration. </w:t>
      </w:r>
      <w:r>
        <w:rPr>
          <w:rFonts w:ascii="Times New Roman" w:eastAsiaTheme="minorEastAsia" w:hAnsi="Times New Roman"/>
          <w:lang w:val="en-GB"/>
        </w:rPr>
        <w:t>W</w:t>
      </w:r>
      <w:r>
        <w:rPr>
          <w:rFonts w:ascii="Times New Roman" w:eastAsiaTheme="minorEastAsia" w:hAnsi="Times New Roman" w:hint="eastAsia"/>
          <w:lang w:val="en-GB"/>
        </w:rPr>
        <w:t>e could assume DL TEID endpoint is kept unchanged during the IAB node migration</w:t>
      </w:r>
      <w:r w:rsidR="00041A4B">
        <w:rPr>
          <w:rFonts w:ascii="Times New Roman" w:eastAsiaTheme="minorEastAsia" w:hAnsi="Times New Roman" w:hint="eastAsia"/>
          <w:lang w:val="en-GB"/>
        </w:rPr>
        <w:t xml:space="preserve">, </w:t>
      </w:r>
      <w:r>
        <w:rPr>
          <w:rFonts w:ascii="Times New Roman" w:eastAsiaTheme="minorEastAsia" w:hAnsi="Times New Roman" w:hint="eastAsia"/>
          <w:lang w:val="en-GB"/>
        </w:rPr>
        <w:t>only the IP address(es) is updated.</w:t>
      </w:r>
      <w:r w:rsidR="00E2740C">
        <w:rPr>
          <w:rFonts w:ascii="Times New Roman" w:eastAsiaTheme="minorEastAsia" w:hAnsi="Times New Roman" w:hint="eastAsia"/>
          <w:lang w:val="en-GB"/>
        </w:rPr>
        <w:t xml:space="preserve"> </w:t>
      </w:r>
      <w:bookmarkStart w:id="2" w:name="_GoBack"/>
      <w:bookmarkEnd w:id="2"/>
    </w:p>
    <w:p w14:paraId="272A03C1" w14:textId="39425674" w:rsidR="00811EF7" w:rsidRDefault="00811EF7" w:rsidP="006E383A">
      <w:pPr>
        <w:widowControl w:val="0"/>
        <w:overflowPunct/>
        <w:autoSpaceDE/>
        <w:autoSpaceDN/>
        <w:adjustRightInd/>
        <w:spacing w:afterLines="50" w:line="259" w:lineRule="auto"/>
        <w:textAlignment w:val="auto"/>
        <w:rPr>
          <w:rFonts w:ascii="Times New Roman" w:eastAsiaTheme="minorEastAsia" w:hAnsi="Times New Roman"/>
          <w:b/>
          <w:lang w:val="en-GB"/>
        </w:rPr>
      </w:pPr>
      <w:r w:rsidRPr="00D879EE">
        <w:rPr>
          <w:rFonts w:ascii="Times New Roman" w:eastAsiaTheme="minorEastAsia" w:hAnsi="Times New Roman" w:hint="eastAsia"/>
          <w:b/>
          <w:lang w:val="en-GB"/>
        </w:rPr>
        <w:t xml:space="preserve">Proposal 2: Only need to update the </w:t>
      </w:r>
      <w:r w:rsidR="00D879EE" w:rsidRPr="00D879EE">
        <w:rPr>
          <w:rFonts w:ascii="Times New Roman" w:eastAsiaTheme="minorEastAsia" w:hAnsi="Times New Roman"/>
          <w:b/>
          <w:lang w:val="en-GB"/>
        </w:rPr>
        <w:t>Transport Layer Address</w:t>
      </w:r>
      <w:r w:rsidRPr="00D879EE">
        <w:rPr>
          <w:rFonts w:ascii="Times New Roman" w:eastAsiaTheme="minorEastAsia" w:hAnsi="Times New Roman" w:hint="eastAsia"/>
          <w:b/>
          <w:lang w:val="en-GB"/>
        </w:rPr>
        <w:t>(es)</w:t>
      </w:r>
      <w:r w:rsidR="00D879EE">
        <w:rPr>
          <w:rFonts w:ascii="Times New Roman" w:eastAsiaTheme="minorEastAsia" w:hAnsi="Times New Roman" w:hint="eastAsia"/>
          <w:b/>
          <w:lang w:val="en-GB"/>
        </w:rPr>
        <w:t xml:space="preserve"> of the </w:t>
      </w:r>
      <w:r w:rsidR="00D879EE" w:rsidRPr="00D879EE">
        <w:rPr>
          <w:rFonts w:ascii="Times New Roman" w:eastAsiaTheme="minorEastAsia" w:hAnsi="Times New Roman"/>
          <w:b/>
          <w:lang w:val="en-GB"/>
        </w:rPr>
        <w:t>TNL Information</w:t>
      </w:r>
      <w:r w:rsidR="00D879EE" w:rsidRPr="00D879EE">
        <w:rPr>
          <w:rFonts w:ascii="Times New Roman" w:eastAsiaTheme="minorEastAsia" w:hAnsi="Times New Roman" w:hint="eastAsia"/>
          <w:b/>
          <w:lang w:val="en-GB"/>
        </w:rPr>
        <w:t>, TEID could be kept unchanged.</w:t>
      </w:r>
    </w:p>
    <w:p w14:paraId="4102DD20" w14:textId="77777777" w:rsidR="00041A4B" w:rsidRDefault="00041A4B" w:rsidP="006E383A">
      <w:pPr>
        <w:widowControl w:val="0"/>
        <w:overflowPunct/>
        <w:autoSpaceDE/>
        <w:autoSpaceDN/>
        <w:adjustRightInd/>
        <w:spacing w:afterLines="50" w:line="259" w:lineRule="auto"/>
        <w:textAlignment w:val="auto"/>
        <w:rPr>
          <w:rFonts w:ascii="Times New Roman" w:eastAsiaTheme="minorEastAsia" w:hAnsi="Times New Roman"/>
          <w:b/>
          <w:lang w:val="en-GB"/>
        </w:rPr>
      </w:pPr>
    </w:p>
    <w:p w14:paraId="7CDDB4E7" w14:textId="4D2E1133" w:rsidR="00041A4B" w:rsidRPr="00041A4B" w:rsidRDefault="00041A4B" w:rsidP="00041A4B">
      <w:pPr>
        <w:pStyle w:val="21"/>
        <w:spacing w:before="0" w:after="120" w:line="240" w:lineRule="auto"/>
      </w:pPr>
      <w:r>
        <w:rPr>
          <w:rFonts w:hint="eastAsia"/>
        </w:rPr>
        <w:t xml:space="preserve">2.2 </w:t>
      </w:r>
      <w:r w:rsidRPr="00041A4B">
        <w:rPr>
          <w:rFonts w:hint="eastAsia"/>
        </w:rPr>
        <w:t>F1AP</w:t>
      </w:r>
    </w:p>
    <w:p w14:paraId="357C659E" w14:textId="2045E877" w:rsidR="00802DD8" w:rsidRDefault="00802DD8" w:rsidP="00802DD8">
      <w:pPr>
        <w:widowControl w:val="0"/>
        <w:overflowPunct/>
        <w:autoSpaceDE/>
        <w:autoSpaceDN/>
        <w:adjustRightInd/>
        <w:spacing w:afterLines="50" w:line="259" w:lineRule="auto"/>
        <w:textAlignment w:val="auto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 w:hint="eastAsia"/>
        </w:rPr>
        <w:t>In this section, we will further discuss how to proceed with the WA</w:t>
      </w:r>
      <w:r w:rsidR="004B74FB">
        <w:rPr>
          <w:rFonts w:ascii="Times New Roman" w:eastAsiaTheme="minorEastAsia" w:hAnsi="Times New Roman" w:hint="eastAsia"/>
        </w:rPr>
        <w:t xml:space="preserve"> for F1AP</w:t>
      </w:r>
      <w:r>
        <w:rPr>
          <w:rFonts w:ascii="Times New Roman" w:eastAsiaTheme="minorEastAsia" w:hAnsi="Times New Roman" w:hint="eastAsia"/>
        </w:rPr>
        <w:t>:</w:t>
      </w:r>
    </w:p>
    <w:p w14:paraId="10B377F6" w14:textId="77777777" w:rsidR="00802DD8" w:rsidRPr="00426F48" w:rsidRDefault="00802DD8" w:rsidP="00802DD8">
      <w:pPr>
        <w:widowControl w:val="0"/>
        <w:spacing w:after="0"/>
        <w:ind w:left="420" w:hanging="144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426F48">
        <w:rPr>
          <w:rFonts w:ascii="Calibri" w:hAnsi="Calibri" w:cs="Calibri"/>
          <w:b/>
          <w:bCs/>
          <w:color w:val="00B050"/>
          <w:sz w:val="18"/>
          <w:szCs w:val="24"/>
        </w:rPr>
        <w:t>WA: A new class-1 non-UE-associated F1AP procedure is defined for donor-CU-CP to inform IAB-DU to update UL FTEID, UL BH Info and DL FTEID for UP traffic</w:t>
      </w:r>
      <w:r>
        <w:rPr>
          <w:rFonts w:ascii="Calibri" w:hAnsi="Calibri" w:cs="Calibri" w:hint="eastAsia"/>
          <w:b/>
          <w:bCs/>
          <w:color w:val="00B050"/>
          <w:sz w:val="18"/>
          <w:szCs w:val="24"/>
        </w:rPr>
        <w:t>.</w:t>
      </w:r>
    </w:p>
    <w:p w14:paraId="25E9DDC2" w14:textId="77777777" w:rsidR="00041A4B" w:rsidRDefault="00041A4B" w:rsidP="006E383A">
      <w:pPr>
        <w:widowControl w:val="0"/>
        <w:overflowPunct/>
        <w:autoSpaceDE/>
        <w:autoSpaceDN/>
        <w:adjustRightInd/>
        <w:spacing w:afterLines="50" w:line="259" w:lineRule="auto"/>
        <w:textAlignment w:val="auto"/>
        <w:rPr>
          <w:rFonts w:ascii="Times New Roman" w:eastAsiaTheme="minorEastAsia" w:hAnsi="Times New Roman"/>
          <w:b/>
        </w:rPr>
      </w:pPr>
    </w:p>
    <w:p w14:paraId="071D2862" w14:textId="1542D60F" w:rsidR="00C541CD" w:rsidRDefault="002A2FF1" w:rsidP="008B0B0E">
      <w:pPr>
        <w:widowControl w:val="0"/>
        <w:overflowPunct/>
        <w:autoSpaceDE/>
        <w:autoSpaceDN/>
        <w:adjustRightInd/>
        <w:spacing w:afterLines="50" w:line="259" w:lineRule="auto"/>
        <w:textAlignment w:val="auto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 w:hint="eastAsia"/>
        </w:rPr>
        <w:lastRenderedPageBreak/>
        <w:t>A</w:t>
      </w:r>
      <w:r w:rsidR="000E6B99" w:rsidRPr="008B0B0E">
        <w:rPr>
          <w:rFonts w:ascii="Times New Roman" w:eastAsiaTheme="minorEastAsia" w:hAnsi="Times New Roman" w:hint="eastAsia"/>
        </w:rPr>
        <w:t>s described in the stage 2 [2],</w:t>
      </w:r>
      <w:r w:rsidR="008B0B0E" w:rsidRPr="008B0B0E">
        <w:rPr>
          <w:rFonts w:ascii="Times New Roman" w:eastAsiaTheme="minorEastAsia" w:hAnsi="Times New Roman" w:hint="eastAsia"/>
        </w:rPr>
        <w:t xml:space="preserve"> IAB-donor-CU updates the UL BH information associated to each GTP-tunnel to migrating IAB-node. This step may also update UL FTEID and DL FTEID associated to each GTP-tunnel.</w:t>
      </w:r>
    </w:p>
    <w:p w14:paraId="069BB6BD" w14:textId="33BEF055" w:rsidR="008B0B0E" w:rsidRPr="008B0B0E" w:rsidRDefault="008B0B0E" w:rsidP="008B0B0E">
      <w:pPr>
        <w:widowControl w:val="0"/>
        <w:overflowPunct/>
        <w:autoSpaceDE/>
        <w:autoSpaceDN/>
        <w:adjustRightInd/>
        <w:spacing w:afterLines="50" w:line="259" w:lineRule="auto"/>
        <w:textAlignment w:val="auto"/>
        <w:rPr>
          <w:rFonts w:ascii="Times New Roman" w:eastAsiaTheme="minorEastAsia" w:hAnsi="Times New Roman"/>
        </w:rPr>
      </w:pPr>
      <w:r w:rsidRPr="008B0B0E">
        <w:rPr>
          <w:rFonts w:ascii="Times New Roman" w:eastAsiaTheme="minorEastAsia" w:hAnsi="Times New Roman"/>
          <w:noProof/>
        </w:rPr>
        <mc:AlternateContent>
          <mc:Choice Requires="wps">
            <w:drawing>
              <wp:inline distT="0" distB="0" distL="0" distR="0" wp14:anchorId="70D1BE0E" wp14:editId="4E7E0599">
                <wp:extent cx="6093726" cy="1403985"/>
                <wp:effectExtent l="0" t="0" r="21590" b="16510"/>
                <wp:docPr id="30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3726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DB9711" w14:textId="53A99A85" w:rsidR="008B0B0E" w:rsidRPr="008B0B0E" w:rsidRDefault="008B0B0E" w:rsidP="008B0B0E">
                            <w:pPr>
                              <w:pStyle w:val="B10"/>
                              <w:rPr>
                                <w:rFonts w:eastAsiaTheme="minorEastAsia"/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rFonts w:eastAsia="KaiTi"/>
                                <w:bCs/>
                                <w:lang w:eastAsia="ko-KR"/>
                              </w:rPr>
                              <w:t>12</w:t>
                            </w:r>
                            <w:r w:rsidRPr="00480BBF">
                              <w:rPr>
                                <w:rFonts w:eastAsia="KaiTi"/>
                                <w:bCs/>
                                <w:lang w:eastAsia="ko-KR"/>
                              </w:rPr>
                              <w:t>.</w:t>
                            </w:r>
                            <w:r w:rsidRPr="00480BBF">
                              <w:rPr>
                                <w:rFonts w:eastAsia="KaiTi"/>
                                <w:bCs/>
                                <w:lang w:eastAsia="ko-KR"/>
                              </w:rPr>
                              <w:tab/>
                            </w:r>
                            <w:r>
                              <w:rPr>
                                <w:rFonts w:eastAsia="KaiTi"/>
                                <w:bCs/>
                                <w:lang w:eastAsia="ko-KR"/>
                              </w:rPr>
                              <w:t xml:space="preserve">The </w:t>
                            </w:r>
                            <w:r>
                              <w:rPr>
                                <w:rFonts w:hint="eastAsia"/>
                              </w:rPr>
                              <w:t xml:space="preserve">F1-C </w:t>
                            </w:r>
                            <w:r>
                              <w:t xml:space="preserve">connections </w:t>
                            </w:r>
                            <w:r>
                              <w:rPr>
                                <w:rFonts w:hint="eastAsia"/>
                              </w:rPr>
                              <w:t>are switched to use the migrating IAB-node</w:t>
                            </w:r>
                            <w:r>
                              <w:t>’</w:t>
                            </w:r>
                            <w:r>
                              <w:rPr>
                                <w:rFonts w:hint="eastAsia"/>
                              </w:rPr>
                              <w:t>s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new TNL address(es)</w:t>
                            </w:r>
                            <w:r>
                              <w:rPr>
                                <w:rFonts w:eastAsia="宋体" w:hint="eastAsia"/>
                                <w:lang w:val="en-US" w:eastAsia="zh-CN"/>
                              </w:rPr>
                              <w:t xml:space="preserve">, </w:t>
                            </w:r>
                            <w:r w:rsidRPr="00353171">
                              <w:rPr>
                                <w:rFonts w:eastAsia="宋体" w:hint="eastAsia"/>
                                <w:highlight w:val="yellow"/>
                                <w:lang w:val="en-US" w:eastAsia="zh-CN"/>
                              </w:rPr>
                              <w:t>IAB-donor-CU updates the UL BH information associated to each GTP-tunnel to migrating IAB-node</w:t>
                            </w:r>
                            <w:r>
                              <w:rPr>
                                <w:rFonts w:eastAsia="宋体" w:hint="eastAsia"/>
                                <w:lang w:val="en-US" w:eastAsia="zh-CN"/>
                              </w:rPr>
                              <w:t xml:space="preserve">. </w:t>
                            </w:r>
                            <w:r w:rsidRPr="00353171">
                              <w:rPr>
                                <w:rFonts w:eastAsia="宋体" w:hint="eastAsia"/>
                                <w:highlight w:val="yellow"/>
                                <w:lang w:val="en-US" w:eastAsia="zh-CN"/>
                              </w:rPr>
                              <w:t>This step may also update UL FTEID and DL FTEID associated to each GTP-tunnel.</w:t>
                            </w:r>
                            <w:r w:rsidRPr="00134436">
                              <w:rPr>
                                <w:rFonts w:eastAsia="宋体" w:hint="eastAsia"/>
                                <w:lang w:val="en-US" w:eastAsia="zh-CN"/>
                              </w:rPr>
                              <w:t xml:space="preserve"> A</w:t>
                            </w:r>
                            <w:r>
                              <w:rPr>
                                <w:rFonts w:hint="eastAsia"/>
                              </w:rPr>
                              <w:t>ll F1-U tunnel</w:t>
                            </w:r>
                            <w:r>
                              <w:t>s</w:t>
                            </w:r>
                            <w:r>
                              <w:rPr>
                                <w:rFonts w:hint="eastAsia"/>
                              </w:rPr>
                              <w:t xml:space="preserve"> are switched to use the migrating IAB-node</w:t>
                            </w:r>
                            <w:r>
                              <w:t>’</w:t>
                            </w:r>
                            <w:r>
                              <w:rPr>
                                <w:rFonts w:hint="eastAsia"/>
                              </w:rPr>
                              <w:t>s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 xml:space="preserve">new TNL address(es).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79.8pt;height:110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">
                <v:textbox style="mso-fit-shape-to-text:t">
                  <w:txbxContent>
                    <w:p w14:paraId="5DDB9711" w14:textId="53A99A85" w:rsidR="008B0B0E" w:rsidRPr="008B0B0E" w:rsidRDefault="008B0B0E" w:rsidP="008B0B0E">
                      <w:pPr>
                        <w:pStyle w:val="B10"/>
                        <w:rPr>
                          <w:rFonts w:eastAsiaTheme="minorEastAsia"/>
                          <w:bCs/>
                          <w:lang w:eastAsia="zh-CN"/>
                        </w:rPr>
                      </w:pPr>
                      <w:r>
                        <w:rPr>
                          <w:rFonts w:eastAsia="KaiTi"/>
                          <w:bCs/>
                          <w:lang w:eastAsia="ko-KR"/>
                        </w:rPr>
                        <w:t>12</w:t>
                      </w:r>
                      <w:r w:rsidRPr="00480BBF">
                        <w:rPr>
                          <w:rFonts w:eastAsia="KaiTi"/>
                          <w:bCs/>
                          <w:lang w:eastAsia="ko-KR"/>
                        </w:rPr>
                        <w:t>.</w:t>
                      </w:r>
                      <w:r w:rsidRPr="00480BBF">
                        <w:rPr>
                          <w:rFonts w:eastAsia="KaiTi"/>
                          <w:bCs/>
                          <w:lang w:eastAsia="ko-KR"/>
                        </w:rPr>
                        <w:tab/>
                      </w:r>
                      <w:r>
                        <w:rPr>
                          <w:rFonts w:eastAsia="KaiTi"/>
                          <w:bCs/>
                          <w:lang w:eastAsia="ko-KR"/>
                        </w:rPr>
                        <w:t xml:space="preserve">The </w:t>
                      </w:r>
                      <w:r>
                        <w:rPr>
                          <w:rFonts w:hint="eastAsia"/>
                        </w:rPr>
                        <w:t xml:space="preserve">F1-C </w:t>
                      </w:r>
                      <w:r>
                        <w:t xml:space="preserve">connections </w:t>
                      </w:r>
                      <w:r>
                        <w:rPr>
                          <w:rFonts w:hint="eastAsia"/>
                        </w:rPr>
                        <w:t>are switched to use the migrating IAB-node</w:t>
                      </w:r>
                      <w:r>
                        <w:t>’</w:t>
                      </w:r>
                      <w:r>
                        <w:rPr>
                          <w:rFonts w:hint="eastAsia"/>
                        </w:rPr>
                        <w:t>s</w:t>
                      </w:r>
                      <w:r>
                        <w:t xml:space="preserve"> </w:t>
                      </w:r>
                      <w:r>
                        <w:rPr>
                          <w:rFonts w:hint="eastAsia"/>
                        </w:rPr>
                        <w:t>new TNL address(es)</w:t>
                      </w:r>
                      <w:r>
                        <w:rPr>
                          <w:rFonts w:eastAsia="宋体" w:hint="eastAsia"/>
                          <w:lang w:val="en-US" w:eastAsia="zh-CN"/>
                        </w:rPr>
                        <w:t xml:space="preserve">, </w:t>
                      </w:r>
                      <w:r w:rsidRPr="00353171">
                        <w:rPr>
                          <w:rFonts w:eastAsia="宋体" w:hint="eastAsia"/>
                          <w:highlight w:val="yellow"/>
                          <w:lang w:val="en-US" w:eastAsia="zh-CN"/>
                        </w:rPr>
                        <w:t>IAB-donor-CU updates the UL BH information associated to each GTP-tunnel to migrating IAB-node</w:t>
                      </w:r>
                      <w:r>
                        <w:rPr>
                          <w:rFonts w:eastAsia="宋体" w:hint="eastAsia"/>
                          <w:lang w:val="en-US" w:eastAsia="zh-CN"/>
                        </w:rPr>
                        <w:t xml:space="preserve">. </w:t>
                      </w:r>
                      <w:r w:rsidRPr="00353171">
                        <w:rPr>
                          <w:rFonts w:eastAsia="宋体" w:hint="eastAsia"/>
                          <w:highlight w:val="yellow"/>
                          <w:lang w:val="en-US" w:eastAsia="zh-CN"/>
                        </w:rPr>
                        <w:t>This step may also update UL FTEID and DL FTEID associated to each GTP-tunnel.</w:t>
                      </w:r>
                      <w:r w:rsidRPr="00134436">
                        <w:rPr>
                          <w:rFonts w:eastAsia="宋体" w:hint="eastAsia"/>
                          <w:lang w:val="en-US" w:eastAsia="zh-CN"/>
                        </w:rPr>
                        <w:t xml:space="preserve"> A</w:t>
                      </w:r>
                      <w:proofErr w:type="spellStart"/>
                      <w:r>
                        <w:rPr>
                          <w:rFonts w:hint="eastAsia"/>
                        </w:rPr>
                        <w:t>ll</w:t>
                      </w:r>
                      <w:proofErr w:type="spellEnd"/>
                      <w:r>
                        <w:rPr>
                          <w:rFonts w:hint="eastAsia"/>
                        </w:rPr>
                        <w:t xml:space="preserve"> F1-U tunnel</w:t>
                      </w:r>
                      <w:r>
                        <w:t>s</w:t>
                      </w:r>
                      <w:r>
                        <w:rPr>
                          <w:rFonts w:hint="eastAsia"/>
                        </w:rPr>
                        <w:t xml:space="preserve"> are switched to use the migrating IAB-node</w:t>
                      </w:r>
                      <w:r>
                        <w:t>’</w:t>
                      </w:r>
                      <w:r>
                        <w:rPr>
                          <w:rFonts w:hint="eastAsia"/>
                        </w:rPr>
                        <w:t>s</w:t>
                      </w:r>
                      <w:r>
                        <w:t xml:space="preserve"> </w:t>
                      </w:r>
                      <w:r>
                        <w:rPr>
                          <w:rFonts w:hint="eastAsia"/>
                        </w:rPr>
                        <w:t xml:space="preserve">new TNL </w:t>
                      </w:r>
                      <w:proofErr w:type="gramStart"/>
                      <w:r>
                        <w:rPr>
                          <w:rFonts w:hint="eastAsia"/>
                        </w:rPr>
                        <w:t>address(</w:t>
                      </w:r>
                      <w:proofErr w:type="gramEnd"/>
                      <w:r>
                        <w:rPr>
                          <w:rFonts w:hint="eastAsia"/>
                        </w:rPr>
                        <w:t xml:space="preserve">es).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E0C7ACF" w14:textId="24123DE4" w:rsidR="000E6B99" w:rsidRPr="00650C58" w:rsidRDefault="002A2FF1" w:rsidP="006E383A">
      <w:pPr>
        <w:widowControl w:val="0"/>
        <w:overflowPunct/>
        <w:autoSpaceDE/>
        <w:autoSpaceDN/>
        <w:adjustRightInd/>
        <w:spacing w:afterLines="50" w:line="259" w:lineRule="auto"/>
        <w:textAlignment w:val="auto"/>
        <w:rPr>
          <w:rFonts w:ascii="Times New Roman" w:eastAsiaTheme="minorEastAsia" w:hAnsi="Times New Roman"/>
        </w:rPr>
      </w:pPr>
      <w:r w:rsidRPr="008B0B0E">
        <w:rPr>
          <w:rFonts w:ascii="Times New Roman" w:eastAsiaTheme="minorEastAsia" w:hAnsi="Times New Roman" w:hint="eastAsia"/>
        </w:rPr>
        <w:t xml:space="preserve">In case of intra-CU topology adaption, </w:t>
      </w:r>
      <w:r>
        <w:rPr>
          <w:rFonts w:ascii="Times New Roman" w:eastAsiaTheme="minorEastAsia" w:hAnsi="Times New Roman" w:hint="eastAsia"/>
        </w:rPr>
        <w:t xml:space="preserve">gNB-CU-UP may change, then UL FTEID will be changed for each GTP-tunnel, both IP address and TEID. </w:t>
      </w:r>
      <w:r w:rsidRPr="00650C58">
        <w:rPr>
          <w:rFonts w:ascii="Times New Roman" w:eastAsiaTheme="minorEastAsia" w:hAnsi="Times New Roman"/>
        </w:rPr>
        <w:t>T</w:t>
      </w:r>
      <w:r w:rsidRPr="00650C58">
        <w:rPr>
          <w:rFonts w:ascii="Times New Roman" w:eastAsiaTheme="minorEastAsia" w:hAnsi="Times New Roman" w:hint="eastAsia"/>
        </w:rPr>
        <w:t>he change of UL FTEID, and associated BH information should be done per GTP-tunnel (per UE bearer).</w:t>
      </w:r>
    </w:p>
    <w:p w14:paraId="0B3C11C0" w14:textId="23B14AD8" w:rsidR="00650C58" w:rsidRDefault="002A2FF1" w:rsidP="006E383A">
      <w:pPr>
        <w:widowControl w:val="0"/>
        <w:overflowPunct/>
        <w:autoSpaceDE/>
        <w:autoSpaceDN/>
        <w:adjustRightInd/>
        <w:spacing w:afterLines="50" w:line="259" w:lineRule="auto"/>
        <w:textAlignment w:val="auto"/>
        <w:rPr>
          <w:rFonts w:ascii="Times New Roman" w:eastAsiaTheme="minorEastAsia" w:hAnsi="Times New Roman"/>
        </w:rPr>
      </w:pPr>
      <w:r w:rsidRPr="00650C58">
        <w:rPr>
          <w:rFonts w:ascii="Times New Roman" w:eastAsiaTheme="minorEastAsia" w:hAnsi="Times New Roman" w:hint="eastAsia"/>
        </w:rPr>
        <w:t xml:space="preserve">As </w:t>
      </w:r>
      <w:r w:rsidR="00650C58" w:rsidRPr="00650C58">
        <w:rPr>
          <w:rFonts w:ascii="Times New Roman" w:eastAsiaTheme="minorEastAsia" w:hAnsi="Times New Roman"/>
        </w:rPr>
        <w:t>UL UP TNL Information</w:t>
      </w:r>
      <w:r w:rsidR="00650C58" w:rsidRPr="00650C58">
        <w:rPr>
          <w:rFonts w:ascii="Times New Roman" w:eastAsiaTheme="minorEastAsia" w:hAnsi="Times New Roman" w:hint="eastAsia"/>
        </w:rPr>
        <w:t xml:space="preserve"> and </w:t>
      </w:r>
      <w:r w:rsidR="00650C58" w:rsidRPr="00650C58">
        <w:rPr>
          <w:rFonts w:ascii="Times New Roman" w:eastAsiaTheme="minorEastAsia" w:hAnsi="Times New Roman"/>
        </w:rPr>
        <w:t>UL BH Information</w:t>
      </w:r>
      <w:r w:rsidR="00650C58" w:rsidRPr="00650C58">
        <w:rPr>
          <w:rFonts w:ascii="Times New Roman" w:eastAsiaTheme="minorEastAsia" w:hAnsi="Times New Roman" w:hint="eastAsia"/>
        </w:rPr>
        <w:t xml:space="preserve"> could be changed per DRB in the UE CONTEXT MODIFICATION REQUEST message in existing B1 BL CR, this could be used for the intra-CU topology adaption case</w:t>
      </w:r>
      <w:r w:rsidR="00607EEF">
        <w:rPr>
          <w:rFonts w:ascii="Times New Roman" w:eastAsiaTheme="minorEastAsia" w:hAnsi="Times New Roman" w:hint="eastAsia"/>
        </w:rPr>
        <w:t>, refer to the F1 BL CR [3].</w:t>
      </w:r>
    </w:p>
    <w:tbl>
      <w:tblPr>
        <w:tblW w:w="9178" w:type="dxa"/>
        <w:tblInd w:w="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9"/>
        <w:gridCol w:w="546"/>
        <w:gridCol w:w="1247"/>
        <w:gridCol w:w="1421"/>
        <w:gridCol w:w="1701"/>
        <w:gridCol w:w="797"/>
        <w:gridCol w:w="897"/>
      </w:tblGrid>
      <w:tr w:rsidR="00650C58" w14:paraId="4E8BC184" w14:textId="77777777" w:rsidTr="00A734B5"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27B6F" w14:textId="77777777" w:rsidR="00650C58" w:rsidRDefault="00650C58" w:rsidP="00353171">
            <w:pPr>
              <w:keepNext/>
              <w:keepLines/>
              <w:spacing w:after="0"/>
              <w:jc w:val="left"/>
              <w:rPr>
                <w:b/>
                <w:sz w:val="18"/>
              </w:rPr>
            </w:pPr>
            <w:r w:rsidRPr="00EA5FA7">
              <w:rPr>
                <w:b/>
                <w:sz w:val="18"/>
              </w:rPr>
              <w:t>DRB to Be Modified List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6362D" w14:textId="77777777" w:rsidR="00650C58" w:rsidRDefault="00650C58" w:rsidP="00353171">
            <w:pPr>
              <w:keepNext/>
              <w:keepLines/>
              <w:spacing w:after="0"/>
              <w:jc w:val="left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948EB" w14:textId="77777777" w:rsidR="00650C58" w:rsidRDefault="00650C58" w:rsidP="00353171">
            <w:pPr>
              <w:keepNext/>
              <w:keepLines/>
              <w:spacing w:after="0"/>
              <w:jc w:val="left"/>
              <w:rPr>
                <w:i/>
                <w:sz w:val="18"/>
                <w:lang w:eastAsia="en-GB"/>
              </w:rPr>
            </w:pPr>
            <w:r w:rsidRPr="00EA5FA7">
              <w:rPr>
                <w:i/>
                <w:sz w:val="18"/>
              </w:rPr>
              <w:t>0..1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40C8" w14:textId="77777777" w:rsidR="00650C58" w:rsidRDefault="00650C58" w:rsidP="00353171">
            <w:pPr>
              <w:keepLines/>
              <w:spacing w:after="240"/>
              <w:jc w:val="lef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F13B" w14:textId="77777777" w:rsidR="00650C58" w:rsidRDefault="00650C58" w:rsidP="00353171">
            <w:pPr>
              <w:keepLines/>
              <w:spacing w:after="240"/>
              <w:jc w:val="left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71D3A" w14:textId="77777777" w:rsidR="00650C58" w:rsidRDefault="00650C58" w:rsidP="00353171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92E23" w14:textId="77777777" w:rsidR="00650C58" w:rsidRDefault="00650C58" w:rsidP="00353171">
            <w:pPr>
              <w:pStyle w:val="TAC"/>
            </w:pPr>
            <w:r w:rsidRPr="00EA5FA7">
              <w:t>reject</w:t>
            </w:r>
          </w:p>
        </w:tc>
      </w:tr>
      <w:tr w:rsidR="00650C58" w14:paraId="3C7C2AC7" w14:textId="77777777" w:rsidTr="00A734B5">
        <w:trPr>
          <w:trHeight w:val="138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BC5C2" w14:textId="77777777" w:rsidR="00650C58" w:rsidRDefault="00650C58" w:rsidP="00353171">
            <w:pPr>
              <w:keepNext/>
              <w:keepLines/>
              <w:spacing w:after="0"/>
              <w:ind w:left="142"/>
              <w:jc w:val="left"/>
              <w:rPr>
                <w:rFonts w:cs="Arial"/>
                <w:b/>
                <w:sz w:val="18"/>
              </w:rPr>
            </w:pPr>
            <w:r w:rsidRPr="00EA5FA7">
              <w:rPr>
                <w:rFonts w:cs="Arial"/>
                <w:b/>
                <w:sz w:val="18"/>
              </w:rPr>
              <w:t>&gt;DRB to Be Modified Item IEs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9764" w14:textId="77777777" w:rsidR="00650C58" w:rsidRDefault="00650C58" w:rsidP="00353171">
            <w:pPr>
              <w:keepNext/>
              <w:keepLines/>
              <w:spacing w:after="0"/>
              <w:jc w:val="left"/>
              <w:rPr>
                <w:rFonts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2B118" w14:textId="77777777" w:rsidR="00650C58" w:rsidRDefault="00650C58" w:rsidP="00353171">
            <w:pPr>
              <w:keepNext/>
              <w:keepLines/>
              <w:spacing w:after="0"/>
              <w:jc w:val="left"/>
              <w:rPr>
                <w:rFonts w:cs="Arial"/>
                <w:i/>
                <w:sz w:val="18"/>
              </w:rPr>
            </w:pPr>
            <w:r w:rsidRPr="00EA5FA7">
              <w:rPr>
                <w:rFonts w:cs="Arial"/>
                <w:i/>
                <w:sz w:val="18"/>
              </w:rPr>
              <w:t>1 .. &lt;maxnoofDRBs&gt;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B06C" w14:textId="77777777" w:rsidR="00650C58" w:rsidRDefault="00650C58" w:rsidP="00353171">
            <w:pPr>
              <w:keepLines/>
              <w:spacing w:after="240"/>
              <w:jc w:val="left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FCBE" w14:textId="77777777" w:rsidR="00650C58" w:rsidRDefault="00650C58" w:rsidP="00353171">
            <w:pPr>
              <w:keepLines/>
              <w:spacing w:after="240"/>
              <w:jc w:val="left"/>
              <w:rPr>
                <w:rFonts w:cs="Arial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8F93D" w14:textId="77777777" w:rsidR="00650C58" w:rsidRDefault="00650C58" w:rsidP="00353171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EACH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E6882" w14:textId="77777777" w:rsidR="00650C58" w:rsidRDefault="00650C58" w:rsidP="00353171">
            <w:pPr>
              <w:pStyle w:val="TAC"/>
            </w:pPr>
            <w:r w:rsidRPr="00EA5FA7">
              <w:t>reject</w:t>
            </w:r>
          </w:p>
        </w:tc>
      </w:tr>
      <w:tr w:rsidR="00650C58" w14:paraId="37D2EF67" w14:textId="77777777" w:rsidTr="00A734B5"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1EF2F" w14:textId="77777777" w:rsidR="00650C58" w:rsidRDefault="00650C58" w:rsidP="00353171">
            <w:pPr>
              <w:keepNext/>
              <w:keepLines/>
              <w:spacing w:after="0"/>
              <w:ind w:left="284"/>
              <w:jc w:val="left"/>
              <w:rPr>
                <w:rFonts w:cs="Arial"/>
                <w:sz w:val="18"/>
              </w:rPr>
            </w:pPr>
            <w:r w:rsidRPr="00EA5FA7">
              <w:rPr>
                <w:rFonts w:cs="Arial"/>
                <w:sz w:val="18"/>
              </w:rPr>
              <w:t>&gt;&gt;DRB ID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19E36" w14:textId="77777777" w:rsidR="00650C58" w:rsidRDefault="00650C58" w:rsidP="00353171">
            <w:pPr>
              <w:keepNext/>
              <w:keepLines/>
              <w:spacing w:after="0"/>
              <w:jc w:val="left"/>
              <w:rPr>
                <w:rFonts w:cs="Arial"/>
                <w:sz w:val="18"/>
              </w:rPr>
            </w:pPr>
            <w:r w:rsidRPr="00EA5FA7">
              <w:rPr>
                <w:rFonts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6A0B" w14:textId="77777777" w:rsidR="00650C58" w:rsidRDefault="00650C58" w:rsidP="00353171">
            <w:pPr>
              <w:keepNext/>
              <w:keepLines/>
              <w:spacing w:after="0"/>
              <w:jc w:val="left"/>
              <w:rPr>
                <w:rFonts w:cs="Arial"/>
                <w:b/>
                <w:i/>
                <w:sz w:val="1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3EC1A" w14:textId="77777777" w:rsidR="00650C58" w:rsidRDefault="00650C58" w:rsidP="00353171">
            <w:pPr>
              <w:keepNext/>
              <w:keepLines/>
              <w:spacing w:after="0"/>
              <w:jc w:val="left"/>
              <w:rPr>
                <w:rFonts w:cs="Arial"/>
                <w:sz w:val="18"/>
              </w:rPr>
            </w:pPr>
            <w:r w:rsidRPr="00EA5FA7">
              <w:rPr>
                <w:rFonts w:cs="Arial"/>
                <w:sz w:val="18"/>
              </w:rPr>
              <w:t>9.3.1.8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A5EB" w14:textId="77777777" w:rsidR="00650C58" w:rsidRDefault="00650C58" w:rsidP="00353171">
            <w:pPr>
              <w:keepNext/>
              <w:keepLines/>
              <w:spacing w:after="0"/>
              <w:jc w:val="left"/>
              <w:rPr>
                <w:rFonts w:cs="Arial"/>
                <w:sz w:val="1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B079B" w14:textId="77777777" w:rsidR="00650C58" w:rsidRDefault="00650C58" w:rsidP="00353171">
            <w:pPr>
              <w:pStyle w:val="TAC"/>
            </w:pPr>
            <w:r w:rsidRPr="00EA5FA7"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99F9" w14:textId="77777777" w:rsidR="00650C58" w:rsidRDefault="00650C58" w:rsidP="00353171">
            <w:pPr>
              <w:pStyle w:val="TAC"/>
            </w:pPr>
          </w:p>
        </w:tc>
      </w:tr>
      <w:tr w:rsidR="00650C58" w14:paraId="32E226C9" w14:textId="77777777" w:rsidTr="00A734B5"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70555" w14:textId="77777777" w:rsidR="00650C58" w:rsidRDefault="00650C58" w:rsidP="00353171">
            <w:pPr>
              <w:keepNext/>
              <w:keepLines/>
              <w:spacing w:after="0"/>
              <w:ind w:left="284"/>
              <w:jc w:val="left"/>
              <w:rPr>
                <w:rFonts w:cs="Arial"/>
                <w:sz w:val="18"/>
              </w:rPr>
            </w:pPr>
            <w:r w:rsidRPr="00EA5FA7">
              <w:rPr>
                <w:rFonts w:cs="Arial"/>
                <w:sz w:val="18"/>
              </w:rPr>
              <w:t>&gt;&gt;CHOICE QoS Information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4493A" w14:textId="77777777" w:rsidR="00650C58" w:rsidRDefault="00650C58" w:rsidP="00353171">
            <w:pPr>
              <w:keepNext/>
              <w:keepLines/>
              <w:spacing w:after="0"/>
              <w:jc w:val="left"/>
              <w:rPr>
                <w:rFonts w:cs="Arial"/>
                <w:sz w:val="18"/>
              </w:rPr>
            </w:pPr>
            <w:r w:rsidRPr="00EA5FA7">
              <w:rPr>
                <w:rFonts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9E428" w14:textId="77777777" w:rsidR="00650C58" w:rsidRDefault="00650C58" w:rsidP="00353171">
            <w:pPr>
              <w:keepNext/>
              <w:keepLines/>
              <w:spacing w:after="0"/>
              <w:jc w:val="left"/>
              <w:rPr>
                <w:rFonts w:cs="Arial"/>
                <w:b/>
                <w:i/>
                <w:sz w:val="1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7AD8" w14:textId="77777777" w:rsidR="00650C58" w:rsidRDefault="00650C58" w:rsidP="00353171">
            <w:pPr>
              <w:keepNext/>
              <w:keepLines/>
              <w:spacing w:after="0"/>
              <w:jc w:val="left"/>
              <w:rPr>
                <w:rFonts w:cs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7FAC" w14:textId="77777777" w:rsidR="00650C58" w:rsidRDefault="00650C58" w:rsidP="00353171">
            <w:pPr>
              <w:keepNext/>
              <w:keepLines/>
              <w:spacing w:after="0"/>
              <w:jc w:val="left"/>
              <w:rPr>
                <w:rFonts w:cs="Arial"/>
                <w:sz w:val="1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1B3BD" w14:textId="77777777" w:rsidR="00650C58" w:rsidRDefault="00650C58" w:rsidP="00353171">
            <w:pPr>
              <w:pStyle w:val="TAC"/>
            </w:pPr>
            <w:r w:rsidRPr="00EA5FA7"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933BA" w14:textId="77777777" w:rsidR="00650C58" w:rsidRDefault="00650C58" w:rsidP="00353171">
            <w:pPr>
              <w:pStyle w:val="TAC"/>
            </w:pPr>
          </w:p>
        </w:tc>
      </w:tr>
      <w:tr w:rsidR="00650C58" w14:paraId="6413DF9A" w14:textId="77777777" w:rsidTr="00A734B5"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6BA0C" w14:textId="77777777" w:rsidR="00650C58" w:rsidRDefault="00650C58" w:rsidP="00353171">
            <w:pPr>
              <w:keepNext/>
              <w:keepLines/>
              <w:spacing w:after="0"/>
              <w:ind w:left="284"/>
              <w:jc w:val="left"/>
              <w:rPr>
                <w:rFonts w:cs="Arial"/>
                <w:sz w:val="18"/>
                <w:szCs w:val="18"/>
              </w:rPr>
            </w:pPr>
            <w:r w:rsidRPr="00EA5FA7">
              <w:rPr>
                <w:rFonts w:cs="Arial"/>
                <w:bCs/>
                <w:sz w:val="18"/>
                <w:szCs w:val="18"/>
              </w:rPr>
              <w:t>&gt;&gt;&gt;E-UTRAN QoS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C2DB6" w14:textId="77777777" w:rsidR="00650C58" w:rsidRDefault="00650C58" w:rsidP="00353171">
            <w:pPr>
              <w:keepNext/>
              <w:keepLines/>
              <w:spacing w:after="0"/>
              <w:jc w:val="left"/>
              <w:rPr>
                <w:rFonts w:eastAsia="MS Mincho" w:cs="Arial"/>
                <w:sz w:val="18"/>
              </w:rPr>
            </w:pPr>
            <w:r w:rsidRPr="00EA5FA7">
              <w:rPr>
                <w:rFonts w:eastAsia="MS Mincho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604E" w14:textId="77777777" w:rsidR="00650C58" w:rsidRDefault="00650C58" w:rsidP="00353171">
            <w:pPr>
              <w:keepNext/>
              <w:keepLines/>
              <w:spacing w:after="0"/>
              <w:jc w:val="left"/>
              <w:rPr>
                <w:rFonts w:eastAsia="Times New Roman" w:cs="Arial"/>
                <w:i/>
                <w:sz w:val="1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56B39" w14:textId="77777777" w:rsidR="00650C58" w:rsidRDefault="00650C58" w:rsidP="00353171">
            <w:pPr>
              <w:keepNext/>
              <w:keepLines/>
              <w:spacing w:after="0"/>
              <w:jc w:val="left"/>
              <w:rPr>
                <w:rFonts w:cs="Arial"/>
                <w:sz w:val="18"/>
              </w:rPr>
            </w:pPr>
            <w:r w:rsidRPr="00EA5FA7">
              <w:rPr>
                <w:rFonts w:cs="Arial"/>
                <w:sz w:val="18"/>
              </w:rPr>
              <w:t>9.3.1.19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F5035" w14:textId="77777777" w:rsidR="00650C58" w:rsidRDefault="00650C58" w:rsidP="00353171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</w:rPr>
            </w:pPr>
            <w:r w:rsidRPr="00EA5FA7">
              <w:rPr>
                <w:rFonts w:cs="Arial"/>
                <w:sz w:val="18"/>
                <w:szCs w:val="18"/>
              </w:rPr>
              <w:t xml:space="preserve">Used for EN-DC case to convey </w:t>
            </w:r>
            <w:r w:rsidRPr="00EA5FA7">
              <w:rPr>
                <w:rFonts w:eastAsia="Batang" w:cs="Arial"/>
                <w:sz w:val="18"/>
              </w:rPr>
              <w:t>E-RAB Level QoS Parameters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4EDAD" w14:textId="77777777" w:rsidR="00650C58" w:rsidRDefault="00650C58" w:rsidP="00353171">
            <w:pPr>
              <w:pStyle w:val="TAC"/>
            </w:pPr>
            <w:r w:rsidRPr="00EA5FA7"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ED952" w14:textId="77777777" w:rsidR="00650C58" w:rsidRDefault="00650C58" w:rsidP="00353171">
            <w:pPr>
              <w:pStyle w:val="TAC"/>
            </w:pPr>
          </w:p>
        </w:tc>
      </w:tr>
      <w:tr w:rsidR="00650C58" w14:paraId="5E272934" w14:textId="77777777" w:rsidTr="00A734B5"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5F55A" w14:textId="77777777" w:rsidR="00650C58" w:rsidRDefault="00650C58" w:rsidP="00353171">
            <w:pPr>
              <w:keepNext/>
              <w:keepLines/>
              <w:spacing w:after="0"/>
              <w:ind w:left="284"/>
              <w:jc w:val="left"/>
              <w:rPr>
                <w:rFonts w:cs="Arial"/>
                <w:bCs/>
                <w:sz w:val="18"/>
                <w:szCs w:val="18"/>
              </w:rPr>
            </w:pPr>
            <w:r w:rsidRPr="00EA5FA7">
              <w:rPr>
                <w:b/>
                <w:sz w:val="18"/>
              </w:rPr>
              <w:t>&gt;&gt;&gt;DRB Information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78CD" w14:textId="77777777" w:rsidR="00650C58" w:rsidRDefault="00650C58" w:rsidP="00353171">
            <w:pPr>
              <w:keepNext/>
              <w:keepLines/>
              <w:spacing w:after="0"/>
              <w:jc w:val="left"/>
              <w:rPr>
                <w:rFonts w:eastAsia="MS Mincho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13B06" w14:textId="77777777" w:rsidR="00650C58" w:rsidRDefault="00650C58" w:rsidP="00353171">
            <w:pPr>
              <w:keepNext/>
              <w:keepLines/>
              <w:spacing w:after="0"/>
              <w:jc w:val="left"/>
              <w:rPr>
                <w:rFonts w:eastAsia="Times New Roman" w:cs="Arial"/>
                <w:i/>
                <w:sz w:val="18"/>
              </w:rPr>
            </w:pPr>
            <w:r w:rsidRPr="00EA5FA7">
              <w:rPr>
                <w:i/>
                <w:sz w:val="18"/>
              </w:rPr>
              <w:t>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13E5" w14:textId="77777777" w:rsidR="00650C58" w:rsidRDefault="00650C58" w:rsidP="00353171">
            <w:pPr>
              <w:keepNext/>
              <w:keepLines/>
              <w:spacing w:after="0"/>
              <w:jc w:val="left"/>
              <w:rPr>
                <w:rFonts w:cs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2134F" w14:textId="77777777" w:rsidR="00650C58" w:rsidRDefault="00650C58" w:rsidP="00353171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</w:rPr>
            </w:pPr>
            <w:r w:rsidRPr="00EA5FA7">
              <w:rPr>
                <w:sz w:val="18"/>
                <w:szCs w:val="18"/>
              </w:rPr>
              <w:t>Used for NG-RAN cases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B6C62" w14:textId="77777777" w:rsidR="00650C58" w:rsidRDefault="00650C58" w:rsidP="00353171">
            <w:pPr>
              <w:pStyle w:val="TAC"/>
            </w:pPr>
            <w:r w:rsidRPr="00EA5FA7">
              <w:t>YES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9A54B" w14:textId="77777777" w:rsidR="00650C58" w:rsidRDefault="00650C58" w:rsidP="00353171">
            <w:pPr>
              <w:pStyle w:val="TAC"/>
            </w:pPr>
            <w:r w:rsidRPr="00EA5FA7">
              <w:t>ignore</w:t>
            </w:r>
          </w:p>
        </w:tc>
      </w:tr>
      <w:tr w:rsidR="00650C58" w14:paraId="1D742CE7" w14:textId="77777777" w:rsidTr="00A734B5"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48C81" w14:textId="77777777" w:rsidR="00650C58" w:rsidRDefault="00650C58" w:rsidP="00353171">
            <w:pPr>
              <w:keepNext/>
              <w:keepLines/>
              <w:spacing w:after="0"/>
              <w:ind w:left="284"/>
              <w:jc w:val="left"/>
              <w:rPr>
                <w:rFonts w:cs="Arial"/>
                <w:bCs/>
                <w:sz w:val="18"/>
                <w:szCs w:val="18"/>
              </w:rPr>
            </w:pPr>
            <w:r w:rsidRPr="00EA5FA7">
              <w:rPr>
                <w:sz w:val="18"/>
              </w:rPr>
              <w:t>&gt;&gt;&gt;&gt;DRB QoS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EF7D1" w14:textId="77777777" w:rsidR="00650C58" w:rsidRDefault="00650C58" w:rsidP="00353171">
            <w:pPr>
              <w:keepNext/>
              <w:keepLines/>
              <w:spacing w:after="0"/>
              <w:jc w:val="left"/>
              <w:rPr>
                <w:rFonts w:eastAsia="MS Mincho" w:cs="Arial"/>
                <w:sz w:val="18"/>
              </w:rPr>
            </w:pPr>
            <w:r w:rsidRPr="00EA5FA7">
              <w:rPr>
                <w:rFonts w:eastAsia="MS Mincho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0DA8" w14:textId="77777777" w:rsidR="00650C58" w:rsidRDefault="00650C58" w:rsidP="00353171">
            <w:pPr>
              <w:keepNext/>
              <w:keepLines/>
              <w:spacing w:after="0"/>
              <w:jc w:val="left"/>
              <w:rPr>
                <w:rFonts w:eastAsia="Times New Roman" w:cs="Arial"/>
                <w:i/>
                <w:sz w:val="1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69BC1" w14:textId="77777777" w:rsidR="00650C58" w:rsidRDefault="00650C58" w:rsidP="00353171">
            <w:pPr>
              <w:keepNext/>
              <w:keepLines/>
              <w:spacing w:after="0"/>
              <w:jc w:val="left"/>
              <w:rPr>
                <w:rFonts w:cs="Arial"/>
                <w:sz w:val="18"/>
              </w:rPr>
            </w:pPr>
            <w:r w:rsidRPr="00EA5FA7">
              <w:rPr>
                <w:sz w:val="18"/>
              </w:rPr>
              <w:t>9.3.1.45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1E05" w14:textId="77777777" w:rsidR="00650C58" w:rsidRDefault="00650C58" w:rsidP="00353171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676AA" w14:textId="77777777" w:rsidR="00650C58" w:rsidRDefault="00650C58" w:rsidP="00353171">
            <w:pPr>
              <w:pStyle w:val="TAC"/>
            </w:pPr>
            <w:r w:rsidRPr="00EA5FA7"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3139" w14:textId="77777777" w:rsidR="00650C58" w:rsidRDefault="00650C58" w:rsidP="00353171">
            <w:pPr>
              <w:pStyle w:val="TAC"/>
            </w:pPr>
          </w:p>
        </w:tc>
      </w:tr>
      <w:tr w:rsidR="00650C58" w14:paraId="45186601" w14:textId="77777777" w:rsidTr="00A734B5"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B618E" w14:textId="77777777" w:rsidR="00650C58" w:rsidRDefault="00650C58" w:rsidP="00353171">
            <w:pPr>
              <w:keepNext/>
              <w:keepLines/>
              <w:spacing w:after="0"/>
              <w:ind w:left="284"/>
              <w:jc w:val="left"/>
              <w:rPr>
                <w:rFonts w:cs="Arial"/>
                <w:bCs/>
                <w:sz w:val="18"/>
                <w:szCs w:val="18"/>
              </w:rPr>
            </w:pPr>
            <w:r w:rsidRPr="00EA5FA7">
              <w:rPr>
                <w:sz w:val="18"/>
              </w:rPr>
              <w:t>&gt;&gt;&gt;&gt;S-NSSAI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A2A93" w14:textId="77777777" w:rsidR="00650C58" w:rsidRDefault="00650C58" w:rsidP="00353171">
            <w:pPr>
              <w:keepNext/>
              <w:keepLines/>
              <w:spacing w:after="0"/>
              <w:jc w:val="left"/>
              <w:rPr>
                <w:rFonts w:eastAsia="MS Mincho" w:cs="Arial"/>
                <w:sz w:val="18"/>
              </w:rPr>
            </w:pPr>
            <w:r w:rsidRPr="00EA5FA7">
              <w:rPr>
                <w:rFonts w:eastAsia="MS Mincho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26C3" w14:textId="77777777" w:rsidR="00650C58" w:rsidRDefault="00650C58" w:rsidP="00353171">
            <w:pPr>
              <w:keepNext/>
              <w:keepLines/>
              <w:spacing w:after="0"/>
              <w:jc w:val="left"/>
              <w:rPr>
                <w:rFonts w:eastAsia="Times New Roman" w:cs="Arial"/>
                <w:i/>
                <w:sz w:val="1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BED1D" w14:textId="77777777" w:rsidR="00650C58" w:rsidRDefault="00650C58" w:rsidP="00353171">
            <w:pPr>
              <w:keepNext/>
              <w:keepLines/>
              <w:spacing w:after="0"/>
              <w:jc w:val="left"/>
              <w:rPr>
                <w:rFonts w:cs="Arial"/>
                <w:sz w:val="18"/>
              </w:rPr>
            </w:pPr>
            <w:r w:rsidRPr="00EA5FA7">
              <w:rPr>
                <w:sz w:val="18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6F6B" w14:textId="77777777" w:rsidR="00650C58" w:rsidRDefault="00650C58" w:rsidP="00353171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31557" w14:textId="77777777" w:rsidR="00650C58" w:rsidRDefault="00650C58" w:rsidP="00353171">
            <w:pPr>
              <w:pStyle w:val="TAC"/>
            </w:pPr>
            <w:r w:rsidRPr="00EA5FA7"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90A9" w14:textId="77777777" w:rsidR="00650C58" w:rsidRDefault="00650C58" w:rsidP="00353171">
            <w:pPr>
              <w:pStyle w:val="TAC"/>
            </w:pPr>
          </w:p>
        </w:tc>
      </w:tr>
      <w:tr w:rsidR="00650C58" w14:paraId="597CC1B4" w14:textId="77777777" w:rsidTr="00A734B5"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E208F" w14:textId="77777777" w:rsidR="00650C58" w:rsidRDefault="00650C58" w:rsidP="00353171">
            <w:pPr>
              <w:keepNext/>
              <w:keepLines/>
              <w:spacing w:after="0"/>
              <w:ind w:left="284"/>
              <w:jc w:val="left"/>
              <w:rPr>
                <w:rFonts w:cs="Arial"/>
                <w:bCs/>
                <w:sz w:val="18"/>
                <w:szCs w:val="18"/>
              </w:rPr>
            </w:pPr>
            <w:r w:rsidRPr="00EA5FA7">
              <w:rPr>
                <w:sz w:val="18"/>
              </w:rPr>
              <w:t>&gt;&gt;&gt;&gt;Notification Control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3F2E1" w14:textId="77777777" w:rsidR="00650C58" w:rsidRDefault="00650C58" w:rsidP="00353171">
            <w:pPr>
              <w:keepNext/>
              <w:keepLines/>
              <w:spacing w:after="0"/>
              <w:jc w:val="left"/>
              <w:rPr>
                <w:rFonts w:eastAsia="MS Mincho" w:cs="Arial"/>
                <w:sz w:val="18"/>
              </w:rPr>
            </w:pPr>
            <w:r w:rsidRPr="00EA5FA7">
              <w:rPr>
                <w:rFonts w:eastAsia="MS Mincho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6EEA" w14:textId="77777777" w:rsidR="00650C58" w:rsidRDefault="00650C58" w:rsidP="00353171">
            <w:pPr>
              <w:keepNext/>
              <w:keepLines/>
              <w:spacing w:after="0"/>
              <w:jc w:val="left"/>
              <w:rPr>
                <w:rFonts w:eastAsia="Times New Roman" w:cs="Arial"/>
                <w:i/>
                <w:sz w:val="1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0E44B" w14:textId="77777777" w:rsidR="00650C58" w:rsidRDefault="00650C58" w:rsidP="00353171">
            <w:pPr>
              <w:keepNext/>
              <w:keepLines/>
              <w:spacing w:after="0"/>
              <w:jc w:val="left"/>
              <w:rPr>
                <w:rFonts w:cs="Arial"/>
                <w:sz w:val="18"/>
              </w:rPr>
            </w:pPr>
            <w:r w:rsidRPr="00EA5FA7">
              <w:rPr>
                <w:sz w:val="18"/>
              </w:rPr>
              <w:t>9.3.1.56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F08D" w14:textId="77777777" w:rsidR="00650C58" w:rsidRDefault="00650C58" w:rsidP="00353171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3533A" w14:textId="77777777" w:rsidR="00650C58" w:rsidRDefault="00650C58" w:rsidP="00353171">
            <w:pPr>
              <w:pStyle w:val="TAC"/>
            </w:pPr>
            <w:r w:rsidRPr="00EA5FA7"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913D" w14:textId="77777777" w:rsidR="00650C58" w:rsidRDefault="00650C58" w:rsidP="00353171">
            <w:pPr>
              <w:pStyle w:val="TAC"/>
            </w:pPr>
          </w:p>
        </w:tc>
      </w:tr>
      <w:tr w:rsidR="00650C58" w14:paraId="2EAE4C2B" w14:textId="77777777" w:rsidTr="00A734B5"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FE97D" w14:textId="77777777" w:rsidR="00650C58" w:rsidRDefault="00650C58" w:rsidP="00353171">
            <w:pPr>
              <w:keepNext/>
              <w:keepLines/>
              <w:spacing w:after="0"/>
              <w:ind w:left="284"/>
              <w:jc w:val="left"/>
              <w:rPr>
                <w:rFonts w:cs="Arial"/>
                <w:bCs/>
                <w:sz w:val="18"/>
                <w:szCs w:val="18"/>
              </w:rPr>
            </w:pPr>
            <w:r w:rsidRPr="00EA5FA7">
              <w:rPr>
                <w:b/>
                <w:sz w:val="18"/>
              </w:rPr>
              <w:t>&gt;&gt;&gt;&gt;Flows Mapped to DRB Item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24BF" w14:textId="77777777" w:rsidR="00650C58" w:rsidRDefault="00650C58" w:rsidP="00353171">
            <w:pPr>
              <w:keepNext/>
              <w:keepLines/>
              <w:spacing w:after="0"/>
              <w:jc w:val="left"/>
              <w:rPr>
                <w:rFonts w:eastAsia="MS Mincho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7800A" w14:textId="77777777" w:rsidR="00650C58" w:rsidRDefault="00650C58" w:rsidP="00353171">
            <w:pPr>
              <w:keepNext/>
              <w:keepLines/>
              <w:spacing w:after="0"/>
              <w:jc w:val="left"/>
              <w:rPr>
                <w:rFonts w:eastAsia="Times New Roman" w:cs="Arial"/>
                <w:i/>
                <w:sz w:val="18"/>
              </w:rPr>
            </w:pPr>
            <w:r w:rsidRPr="00EA5FA7">
              <w:rPr>
                <w:i/>
                <w:sz w:val="18"/>
              </w:rPr>
              <w:t>1 .. &lt;maxnoofQoSFlows&gt;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D282" w14:textId="77777777" w:rsidR="00650C58" w:rsidRDefault="00650C58" w:rsidP="00353171">
            <w:pPr>
              <w:keepNext/>
              <w:keepLines/>
              <w:spacing w:after="0"/>
              <w:jc w:val="left"/>
              <w:rPr>
                <w:rFonts w:cs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74A8" w14:textId="77777777" w:rsidR="00650C58" w:rsidRDefault="00650C58" w:rsidP="00353171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F2A0C" w14:textId="77777777" w:rsidR="00650C58" w:rsidRDefault="00650C58" w:rsidP="00353171">
            <w:pPr>
              <w:pStyle w:val="TAC"/>
            </w:pPr>
            <w:r w:rsidRPr="00EA5FA7"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E01C" w14:textId="77777777" w:rsidR="00650C58" w:rsidRDefault="00650C58" w:rsidP="00353171">
            <w:pPr>
              <w:pStyle w:val="TAC"/>
            </w:pPr>
          </w:p>
        </w:tc>
      </w:tr>
      <w:tr w:rsidR="00650C58" w14:paraId="5DD51365" w14:textId="77777777" w:rsidTr="00A734B5"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CD7B9" w14:textId="77777777" w:rsidR="00650C58" w:rsidRDefault="00650C58" w:rsidP="00353171">
            <w:pPr>
              <w:keepNext/>
              <w:keepLines/>
              <w:spacing w:after="0"/>
              <w:ind w:left="284"/>
              <w:jc w:val="left"/>
              <w:rPr>
                <w:rFonts w:cs="Arial"/>
                <w:bCs/>
                <w:sz w:val="18"/>
                <w:szCs w:val="18"/>
              </w:rPr>
            </w:pPr>
            <w:r w:rsidRPr="00EA5FA7">
              <w:rPr>
                <w:sz w:val="18"/>
              </w:rPr>
              <w:t>&gt;&gt;&gt;&gt;&gt;QoS Flow Identifier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CD233" w14:textId="77777777" w:rsidR="00650C58" w:rsidRDefault="00650C58" w:rsidP="00353171">
            <w:pPr>
              <w:keepNext/>
              <w:keepLines/>
              <w:spacing w:after="0"/>
              <w:jc w:val="left"/>
              <w:rPr>
                <w:rFonts w:eastAsia="MS Mincho" w:cs="Arial"/>
                <w:sz w:val="18"/>
              </w:rPr>
            </w:pPr>
            <w:r w:rsidRPr="00EA5FA7">
              <w:rPr>
                <w:rFonts w:eastAsia="MS Mincho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C5AB" w14:textId="77777777" w:rsidR="00650C58" w:rsidRDefault="00650C58" w:rsidP="00353171">
            <w:pPr>
              <w:keepNext/>
              <w:keepLines/>
              <w:spacing w:after="0"/>
              <w:jc w:val="left"/>
              <w:rPr>
                <w:rFonts w:eastAsia="Times New Roman" w:cs="Arial"/>
                <w:i/>
                <w:sz w:val="1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4147A" w14:textId="77777777" w:rsidR="00650C58" w:rsidRDefault="00650C58" w:rsidP="00353171">
            <w:pPr>
              <w:keepNext/>
              <w:keepLines/>
              <w:spacing w:after="0"/>
              <w:jc w:val="left"/>
              <w:rPr>
                <w:rFonts w:cs="Arial"/>
                <w:sz w:val="18"/>
              </w:rPr>
            </w:pPr>
            <w:r w:rsidRPr="00EA5FA7">
              <w:rPr>
                <w:sz w:val="18"/>
              </w:rPr>
              <w:t>9.3.1.63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609E" w14:textId="77777777" w:rsidR="00650C58" w:rsidRDefault="00650C58" w:rsidP="00353171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14E23" w14:textId="77777777" w:rsidR="00650C58" w:rsidRDefault="00650C58" w:rsidP="00353171">
            <w:pPr>
              <w:pStyle w:val="TAC"/>
            </w:pPr>
            <w:r w:rsidRPr="00EA5FA7"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6C28" w14:textId="77777777" w:rsidR="00650C58" w:rsidRDefault="00650C58" w:rsidP="00353171">
            <w:pPr>
              <w:pStyle w:val="TAC"/>
            </w:pPr>
          </w:p>
        </w:tc>
      </w:tr>
      <w:tr w:rsidR="00650C58" w14:paraId="138C1C44" w14:textId="77777777" w:rsidTr="00A734B5"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5F3DD" w14:textId="77777777" w:rsidR="00650C58" w:rsidRDefault="00650C58" w:rsidP="00353171">
            <w:pPr>
              <w:keepNext/>
              <w:keepLines/>
              <w:spacing w:after="0"/>
              <w:ind w:left="284"/>
              <w:jc w:val="left"/>
              <w:rPr>
                <w:rFonts w:cs="Arial"/>
                <w:bCs/>
                <w:sz w:val="18"/>
                <w:szCs w:val="18"/>
              </w:rPr>
            </w:pPr>
            <w:r w:rsidRPr="00EA5FA7">
              <w:rPr>
                <w:sz w:val="18"/>
              </w:rPr>
              <w:t>&gt;&gt;&gt;&gt;&gt;QoS Flow Level QoS Parameters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94DE3" w14:textId="77777777" w:rsidR="00650C58" w:rsidRDefault="00650C58" w:rsidP="00353171">
            <w:pPr>
              <w:keepNext/>
              <w:keepLines/>
              <w:spacing w:after="0"/>
              <w:jc w:val="left"/>
              <w:rPr>
                <w:rFonts w:eastAsia="MS Mincho" w:cs="Arial"/>
                <w:sz w:val="18"/>
              </w:rPr>
            </w:pPr>
            <w:r w:rsidRPr="00EA5FA7">
              <w:rPr>
                <w:rFonts w:eastAsia="MS Mincho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C6D2" w14:textId="77777777" w:rsidR="00650C58" w:rsidRDefault="00650C58" w:rsidP="00353171">
            <w:pPr>
              <w:keepNext/>
              <w:keepLines/>
              <w:spacing w:after="0"/>
              <w:jc w:val="left"/>
              <w:rPr>
                <w:rFonts w:eastAsia="Times New Roman" w:cs="Arial"/>
                <w:i/>
                <w:sz w:val="1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13976" w14:textId="77777777" w:rsidR="00650C58" w:rsidRDefault="00650C58" w:rsidP="00353171">
            <w:pPr>
              <w:keepNext/>
              <w:keepLines/>
              <w:spacing w:after="0"/>
              <w:jc w:val="left"/>
              <w:rPr>
                <w:rFonts w:cs="Arial"/>
                <w:sz w:val="18"/>
              </w:rPr>
            </w:pPr>
            <w:r w:rsidRPr="00EA5FA7">
              <w:rPr>
                <w:sz w:val="18"/>
              </w:rPr>
              <w:t>9.3.1.45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62F2D" w14:textId="77777777" w:rsidR="00650C58" w:rsidRDefault="00650C58" w:rsidP="00353171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C7383" w14:textId="77777777" w:rsidR="00650C58" w:rsidRDefault="00650C58" w:rsidP="00353171">
            <w:pPr>
              <w:pStyle w:val="TAC"/>
            </w:pPr>
            <w:r w:rsidRPr="00EA5FA7"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6233" w14:textId="77777777" w:rsidR="00650C58" w:rsidRDefault="00650C58" w:rsidP="00353171">
            <w:pPr>
              <w:pStyle w:val="TAC"/>
            </w:pPr>
          </w:p>
        </w:tc>
      </w:tr>
      <w:tr w:rsidR="00650C58" w14:paraId="765C4023" w14:textId="77777777" w:rsidTr="00A734B5"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51919" w14:textId="77777777" w:rsidR="00650C58" w:rsidRDefault="00650C58" w:rsidP="00353171">
            <w:pPr>
              <w:keepNext/>
              <w:keepLines/>
              <w:spacing w:after="0"/>
              <w:ind w:left="284"/>
              <w:jc w:val="left"/>
              <w:rPr>
                <w:sz w:val="18"/>
              </w:rPr>
            </w:pPr>
            <w:r w:rsidRPr="00EA5FA7">
              <w:rPr>
                <w:rFonts w:cs="Arial"/>
                <w:bCs/>
                <w:sz w:val="18"/>
                <w:szCs w:val="18"/>
              </w:rPr>
              <w:t>&gt;&gt;&gt;&gt;&gt;QoS Flow Mapping Indication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096FF" w14:textId="77777777" w:rsidR="00650C58" w:rsidRDefault="00650C58" w:rsidP="00353171">
            <w:pPr>
              <w:keepNext/>
              <w:keepLines/>
              <w:spacing w:after="0"/>
              <w:jc w:val="left"/>
              <w:rPr>
                <w:rFonts w:eastAsia="MS Mincho"/>
                <w:sz w:val="18"/>
              </w:rPr>
            </w:pPr>
            <w:r w:rsidRPr="00EA5FA7">
              <w:rPr>
                <w:rFonts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6FFB" w14:textId="77777777" w:rsidR="00650C58" w:rsidRDefault="00650C58" w:rsidP="00353171">
            <w:pPr>
              <w:keepNext/>
              <w:keepLines/>
              <w:spacing w:after="0"/>
              <w:jc w:val="left"/>
              <w:rPr>
                <w:rFonts w:eastAsia="Times New Roman" w:cs="Arial"/>
                <w:i/>
                <w:sz w:val="1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DD021" w14:textId="77777777" w:rsidR="00650C58" w:rsidRDefault="00650C58" w:rsidP="00353171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EA5FA7">
              <w:rPr>
                <w:rFonts w:cs="Arial"/>
                <w:sz w:val="18"/>
              </w:rPr>
              <w:t>9.3.1.72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5F58" w14:textId="77777777" w:rsidR="00650C58" w:rsidRDefault="00650C58" w:rsidP="00353171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4BF9D" w14:textId="77777777" w:rsidR="00650C58" w:rsidRDefault="00650C58" w:rsidP="00353171">
            <w:pPr>
              <w:pStyle w:val="TAC"/>
            </w:pPr>
            <w:r w:rsidRPr="00EA5FA7">
              <w:t>YES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79B44" w14:textId="77777777" w:rsidR="00650C58" w:rsidRDefault="00650C58" w:rsidP="00353171">
            <w:pPr>
              <w:pStyle w:val="TAC"/>
            </w:pPr>
            <w:r w:rsidRPr="00EA5FA7">
              <w:t>ignore</w:t>
            </w:r>
          </w:p>
        </w:tc>
      </w:tr>
      <w:tr w:rsidR="00650C58" w14:paraId="780FCF88" w14:textId="77777777" w:rsidTr="00A734B5"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58702" w14:textId="77777777" w:rsidR="00650C58" w:rsidRDefault="00650C58" w:rsidP="00353171">
            <w:pPr>
              <w:keepNext/>
              <w:keepLines/>
              <w:spacing w:after="0"/>
              <w:ind w:left="284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EA5FA7">
              <w:rPr>
                <w:rFonts w:cs="Arial"/>
                <w:b/>
                <w:sz w:val="18"/>
              </w:rPr>
              <w:t xml:space="preserve">&gt;&gt; UL UP TNL Information to be setup List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4126" w14:textId="77777777" w:rsidR="00650C58" w:rsidRDefault="00650C58" w:rsidP="00353171">
            <w:pPr>
              <w:keepNext/>
              <w:keepLines/>
              <w:spacing w:after="0"/>
              <w:jc w:val="left"/>
              <w:rPr>
                <w:rFonts w:eastAsia="MS Mincho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53E73" w14:textId="77777777" w:rsidR="00650C58" w:rsidRDefault="00650C58" w:rsidP="00353171">
            <w:pPr>
              <w:keepNext/>
              <w:keepLines/>
              <w:spacing w:after="0"/>
              <w:jc w:val="left"/>
              <w:rPr>
                <w:rFonts w:eastAsia="Times New Roman" w:cs="Arial"/>
                <w:i/>
                <w:sz w:val="18"/>
              </w:rPr>
            </w:pPr>
            <w:r w:rsidRPr="00EA5FA7">
              <w:rPr>
                <w:rFonts w:cs="Arial"/>
                <w:i/>
                <w:sz w:val="18"/>
              </w:rPr>
              <w:t>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8DFC" w14:textId="77777777" w:rsidR="00650C58" w:rsidRDefault="00650C58" w:rsidP="00353171">
            <w:pPr>
              <w:keepNext/>
              <w:keepLines/>
              <w:spacing w:after="0"/>
              <w:jc w:val="left"/>
              <w:rPr>
                <w:rFonts w:cs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A59C" w14:textId="77777777" w:rsidR="00650C58" w:rsidRDefault="00650C58" w:rsidP="00353171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619D5" w14:textId="77777777" w:rsidR="00650C58" w:rsidRDefault="00650C58" w:rsidP="00353171">
            <w:pPr>
              <w:pStyle w:val="TAC"/>
            </w:pPr>
            <w:r w:rsidRPr="00EA5FA7"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9B0C8" w14:textId="77777777" w:rsidR="00650C58" w:rsidRDefault="00650C58" w:rsidP="00353171">
            <w:pPr>
              <w:pStyle w:val="TAC"/>
            </w:pPr>
          </w:p>
        </w:tc>
      </w:tr>
      <w:tr w:rsidR="00650C58" w14:paraId="13CB2C67" w14:textId="77777777" w:rsidTr="00A734B5"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97D62" w14:textId="77777777" w:rsidR="00650C58" w:rsidRDefault="00650C58" w:rsidP="00353171">
            <w:pPr>
              <w:keepNext/>
              <w:keepLines/>
              <w:spacing w:after="0"/>
              <w:ind w:leftChars="198" w:left="396"/>
              <w:jc w:val="left"/>
              <w:rPr>
                <w:rFonts w:cs="Arial"/>
                <w:bCs/>
                <w:sz w:val="18"/>
                <w:szCs w:val="18"/>
              </w:rPr>
            </w:pPr>
            <w:r w:rsidRPr="00EA5FA7">
              <w:rPr>
                <w:rFonts w:cs="Arial"/>
                <w:b/>
                <w:sz w:val="18"/>
              </w:rPr>
              <w:t>&gt;&gt;&gt; UL UP TNL Information to Be Setup Item IEs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DE82" w14:textId="77777777" w:rsidR="00650C58" w:rsidRDefault="00650C58" w:rsidP="00353171">
            <w:pPr>
              <w:keepNext/>
              <w:keepLines/>
              <w:spacing w:after="0"/>
              <w:jc w:val="left"/>
              <w:rPr>
                <w:rFonts w:eastAsia="MS Mincho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40D1F" w14:textId="77777777" w:rsidR="00650C58" w:rsidRDefault="00650C58" w:rsidP="00353171">
            <w:pPr>
              <w:keepNext/>
              <w:keepLines/>
              <w:spacing w:after="0"/>
              <w:jc w:val="left"/>
              <w:rPr>
                <w:rFonts w:eastAsia="Times New Roman" w:cs="Arial"/>
                <w:i/>
                <w:sz w:val="18"/>
              </w:rPr>
            </w:pPr>
            <w:r w:rsidRPr="00EA5FA7">
              <w:rPr>
                <w:rFonts w:cs="Arial"/>
                <w:i/>
                <w:sz w:val="18"/>
              </w:rPr>
              <w:t>1 .. &lt;maxnoofULUPTNLInformation&gt;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4DAE" w14:textId="77777777" w:rsidR="00650C58" w:rsidRDefault="00650C58" w:rsidP="00353171">
            <w:pPr>
              <w:keepNext/>
              <w:keepLines/>
              <w:spacing w:after="0"/>
              <w:jc w:val="left"/>
              <w:rPr>
                <w:rFonts w:cs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8E9F2" w14:textId="77777777" w:rsidR="00650C58" w:rsidRDefault="00650C58" w:rsidP="00353171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3CBAB" w14:textId="77777777" w:rsidR="00650C58" w:rsidRDefault="00650C58" w:rsidP="00353171">
            <w:pPr>
              <w:pStyle w:val="TAC"/>
            </w:pPr>
            <w:r w:rsidRPr="00EA5FA7"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4865" w14:textId="77777777" w:rsidR="00650C58" w:rsidRDefault="00650C58" w:rsidP="00353171">
            <w:pPr>
              <w:pStyle w:val="TAC"/>
            </w:pPr>
          </w:p>
        </w:tc>
      </w:tr>
      <w:tr w:rsidR="00650C58" w:rsidRPr="00650C58" w14:paraId="21AE55AC" w14:textId="77777777" w:rsidTr="00A734B5"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3197F" w14:textId="77777777" w:rsidR="00650C58" w:rsidRPr="00650C58" w:rsidRDefault="00650C58" w:rsidP="00353171">
            <w:pPr>
              <w:keepNext/>
              <w:keepLines/>
              <w:spacing w:after="0"/>
              <w:ind w:left="539"/>
              <w:jc w:val="left"/>
              <w:rPr>
                <w:rFonts w:cs="Arial"/>
                <w:sz w:val="18"/>
                <w:highlight w:val="yellow"/>
              </w:rPr>
            </w:pPr>
            <w:r w:rsidRPr="00650C58">
              <w:rPr>
                <w:rFonts w:cs="Arial"/>
                <w:sz w:val="18"/>
                <w:highlight w:val="yellow"/>
              </w:rPr>
              <w:t>&gt;&gt;&gt;&gt;UL UP TNL Information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6122C" w14:textId="77777777" w:rsidR="00650C58" w:rsidRPr="00650C58" w:rsidRDefault="00650C58" w:rsidP="00353171">
            <w:pPr>
              <w:keepNext/>
              <w:keepLines/>
              <w:spacing w:after="0"/>
              <w:jc w:val="left"/>
              <w:rPr>
                <w:rFonts w:cs="Arial"/>
                <w:sz w:val="18"/>
                <w:highlight w:val="yellow"/>
              </w:rPr>
            </w:pPr>
            <w:r w:rsidRPr="00650C58">
              <w:rPr>
                <w:rFonts w:cs="Arial"/>
                <w:sz w:val="18"/>
                <w:highlight w:val="yellow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178C" w14:textId="77777777" w:rsidR="00650C58" w:rsidRPr="00650C58" w:rsidRDefault="00650C58" w:rsidP="00353171">
            <w:pPr>
              <w:keepNext/>
              <w:keepLines/>
              <w:spacing w:after="0"/>
              <w:jc w:val="left"/>
              <w:rPr>
                <w:rFonts w:cs="Arial"/>
                <w:i/>
                <w:sz w:val="18"/>
                <w:highlight w:val="yellow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82F8C" w14:textId="77777777" w:rsidR="00650C58" w:rsidRPr="00650C58" w:rsidRDefault="00650C58" w:rsidP="00353171">
            <w:pPr>
              <w:keepNext/>
              <w:keepLines/>
              <w:spacing w:after="0"/>
              <w:jc w:val="left"/>
              <w:rPr>
                <w:rFonts w:cs="Arial"/>
                <w:sz w:val="18"/>
                <w:highlight w:val="yellow"/>
              </w:rPr>
            </w:pPr>
            <w:r w:rsidRPr="00650C58">
              <w:rPr>
                <w:rFonts w:cs="Arial"/>
                <w:sz w:val="18"/>
                <w:highlight w:val="yellow"/>
              </w:rPr>
              <w:t>UP Transport Layer Information</w:t>
            </w:r>
          </w:p>
          <w:p w14:paraId="6DA4F7F5" w14:textId="77777777" w:rsidR="00650C58" w:rsidRPr="00650C58" w:rsidRDefault="00650C58" w:rsidP="00353171">
            <w:pPr>
              <w:keepNext/>
              <w:keepLines/>
              <w:spacing w:after="0"/>
              <w:jc w:val="left"/>
              <w:rPr>
                <w:rFonts w:cs="Arial"/>
                <w:sz w:val="18"/>
                <w:highlight w:val="yellow"/>
              </w:rPr>
            </w:pPr>
            <w:r w:rsidRPr="00650C58">
              <w:rPr>
                <w:rFonts w:cs="Arial"/>
                <w:sz w:val="18"/>
                <w:highlight w:val="yellow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953A2" w14:textId="77777777" w:rsidR="00650C58" w:rsidRPr="00650C58" w:rsidRDefault="00650C58" w:rsidP="00353171">
            <w:pPr>
              <w:keepNext/>
              <w:keepLines/>
              <w:spacing w:after="0"/>
              <w:jc w:val="left"/>
              <w:rPr>
                <w:rFonts w:cs="Arial"/>
                <w:sz w:val="18"/>
                <w:highlight w:val="yellow"/>
              </w:rPr>
            </w:pPr>
            <w:r w:rsidRPr="00650C58">
              <w:rPr>
                <w:rFonts w:cs="Arial"/>
                <w:sz w:val="18"/>
                <w:highlight w:val="yellow"/>
              </w:rPr>
              <w:t>gNB-CU endpoint of the F1 transport bearer. For delivery of UL PDUs.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A61C5" w14:textId="77777777" w:rsidR="00650C58" w:rsidRPr="00650C58" w:rsidRDefault="00650C58" w:rsidP="00353171">
            <w:pPr>
              <w:pStyle w:val="TAC"/>
              <w:rPr>
                <w:highlight w:val="yellow"/>
              </w:rPr>
            </w:pPr>
            <w:r w:rsidRPr="00650C58">
              <w:rPr>
                <w:highlight w:val="yellow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760A" w14:textId="77777777" w:rsidR="00650C58" w:rsidRPr="00650C58" w:rsidRDefault="00650C58" w:rsidP="00353171">
            <w:pPr>
              <w:pStyle w:val="TAC"/>
              <w:rPr>
                <w:highlight w:val="yellow"/>
              </w:rPr>
            </w:pPr>
          </w:p>
        </w:tc>
      </w:tr>
      <w:tr w:rsidR="00650C58" w:rsidRPr="00970C44" w14:paraId="1E753285" w14:textId="77777777" w:rsidTr="00A734B5"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97170" w14:textId="77777777" w:rsidR="00650C58" w:rsidRPr="00650C58" w:rsidRDefault="00650C58" w:rsidP="00353171">
            <w:pPr>
              <w:keepNext/>
              <w:keepLines/>
              <w:spacing w:after="0"/>
              <w:ind w:left="539"/>
              <w:jc w:val="left"/>
              <w:rPr>
                <w:rFonts w:cs="Arial"/>
                <w:sz w:val="18"/>
                <w:szCs w:val="18"/>
                <w:highlight w:val="yellow"/>
              </w:rPr>
            </w:pPr>
            <w:r w:rsidRPr="00650C58">
              <w:rPr>
                <w:sz w:val="18"/>
                <w:szCs w:val="18"/>
                <w:highlight w:val="yellow"/>
              </w:rPr>
              <w:t>&gt;&gt;&gt;&gt;UL BH Information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BA3E" w14:textId="77777777" w:rsidR="00650C58" w:rsidRPr="00650C58" w:rsidRDefault="00650C58" w:rsidP="00353171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highlight w:val="yellow"/>
              </w:rPr>
            </w:pPr>
            <w:r w:rsidRPr="00650C58">
              <w:rPr>
                <w:sz w:val="18"/>
                <w:szCs w:val="18"/>
                <w:highlight w:val="yellow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AD38" w14:textId="77777777" w:rsidR="00650C58" w:rsidRPr="00650C58" w:rsidRDefault="00650C58" w:rsidP="00353171">
            <w:pPr>
              <w:keepNext/>
              <w:keepLines/>
              <w:spacing w:after="0"/>
              <w:jc w:val="left"/>
              <w:rPr>
                <w:rFonts w:cs="Arial"/>
                <w:i/>
                <w:sz w:val="18"/>
                <w:szCs w:val="18"/>
                <w:highlight w:val="yellow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2F3D" w14:textId="77777777" w:rsidR="00650C58" w:rsidRPr="00650C58" w:rsidRDefault="00650C58" w:rsidP="00353171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highlight w:val="yellow"/>
              </w:rPr>
            </w:pPr>
            <w:r w:rsidRPr="00650C58">
              <w:rPr>
                <w:rFonts w:cs="Arial"/>
                <w:sz w:val="18"/>
                <w:szCs w:val="18"/>
                <w:highlight w:val="yellow"/>
              </w:rPr>
              <w:t>9.3.1.y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EE3B" w14:textId="77777777" w:rsidR="00650C58" w:rsidRPr="00650C58" w:rsidRDefault="00650C58" w:rsidP="00353171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highlight w:val="yellow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3AAF" w14:textId="77777777" w:rsidR="00650C58" w:rsidRPr="00970C44" w:rsidRDefault="00650C58" w:rsidP="00353171">
            <w:pPr>
              <w:pStyle w:val="TAC"/>
              <w:rPr>
                <w:szCs w:val="18"/>
              </w:rPr>
            </w:pPr>
            <w:r w:rsidRPr="00650C58">
              <w:rPr>
                <w:szCs w:val="18"/>
                <w:highlight w:val="yellow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F89B" w14:textId="77777777" w:rsidR="00650C58" w:rsidRPr="00970C44" w:rsidRDefault="00650C58" w:rsidP="00353171">
            <w:pPr>
              <w:pStyle w:val="TAC"/>
              <w:rPr>
                <w:szCs w:val="18"/>
              </w:rPr>
            </w:pPr>
          </w:p>
        </w:tc>
      </w:tr>
    </w:tbl>
    <w:p w14:paraId="111FD47D" w14:textId="77777777" w:rsidR="00650C58" w:rsidRPr="000E6B99" w:rsidRDefault="00650C58" w:rsidP="00650C58">
      <w:pPr>
        <w:widowControl w:val="0"/>
        <w:overflowPunct/>
        <w:autoSpaceDE/>
        <w:autoSpaceDN/>
        <w:adjustRightInd/>
        <w:spacing w:afterLines="50" w:line="259" w:lineRule="auto"/>
        <w:textAlignment w:val="auto"/>
        <w:rPr>
          <w:rFonts w:ascii="Times New Roman" w:eastAsiaTheme="minorEastAsia" w:hAnsi="Times New Roman"/>
          <w:b/>
          <w:lang w:val="en-GB"/>
        </w:rPr>
      </w:pPr>
    </w:p>
    <w:p w14:paraId="5758E8E7" w14:textId="3A7BE43C" w:rsidR="002A2FF1" w:rsidRPr="00650C58" w:rsidRDefault="00607EEF" w:rsidP="006E383A">
      <w:pPr>
        <w:widowControl w:val="0"/>
        <w:overflowPunct/>
        <w:autoSpaceDE/>
        <w:autoSpaceDN/>
        <w:adjustRightInd/>
        <w:spacing w:afterLines="50" w:line="259" w:lineRule="auto"/>
        <w:textAlignment w:val="auto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 w:hint="eastAsia"/>
          <w:lang w:val="en-GB"/>
        </w:rPr>
        <w:t>Base on the discussion above</w:t>
      </w:r>
      <w:r w:rsidR="00650C58" w:rsidRPr="00650C58">
        <w:rPr>
          <w:rFonts w:ascii="Times New Roman" w:eastAsiaTheme="minorEastAsia" w:hAnsi="Times New Roman" w:hint="eastAsia"/>
        </w:rPr>
        <w:t xml:space="preserve">, </w:t>
      </w:r>
      <w:r w:rsidR="00D80B42">
        <w:rPr>
          <w:rFonts w:ascii="Times New Roman" w:eastAsiaTheme="minorEastAsia" w:hAnsi="Times New Roman" w:hint="eastAsia"/>
        </w:rPr>
        <w:t>it seems</w:t>
      </w:r>
      <w:r w:rsidR="00650C58">
        <w:rPr>
          <w:rFonts w:ascii="Times New Roman" w:eastAsiaTheme="minorEastAsia" w:hAnsi="Times New Roman" w:hint="eastAsia"/>
        </w:rPr>
        <w:t xml:space="preserve"> </w:t>
      </w:r>
      <w:r w:rsidR="00650C58" w:rsidRPr="00650C58">
        <w:rPr>
          <w:rFonts w:ascii="Times New Roman" w:eastAsiaTheme="minorEastAsia" w:hAnsi="Times New Roman" w:hint="eastAsia"/>
        </w:rPr>
        <w:t xml:space="preserve">no need to define a new class-1 procedure </w:t>
      </w:r>
      <w:r w:rsidR="00650C58" w:rsidRPr="00650C58">
        <w:rPr>
          <w:rFonts w:ascii="Times New Roman" w:eastAsiaTheme="minorEastAsia" w:hAnsi="Times New Roman"/>
        </w:rPr>
        <w:t>for donor-CU-CP to inform IAB-DU to update UL FTEID, UL BH Info and DL FTEID for UP traffic</w:t>
      </w:r>
      <w:r w:rsidR="00650C58" w:rsidRPr="00650C58">
        <w:rPr>
          <w:rFonts w:ascii="Times New Roman" w:eastAsiaTheme="minorEastAsia" w:hAnsi="Times New Roman" w:hint="eastAsia"/>
        </w:rPr>
        <w:t>.</w:t>
      </w:r>
    </w:p>
    <w:p w14:paraId="7330C606" w14:textId="0CB417F3" w:rsidR="00650C58" w:rsidRPr="00650C58" w:rsidRDefault="00650C58" w:rsidP="006E383A">
      <w:pPr>
        <w:widowControl w:val="0"/>
        <w:overflowPunct/>
        <w:autoSpaceDE/>
        <w:autoSpaceDN/>
        <w:adjustRightInd/>
        <w:spacing w:afterLines="50" w:line="259" w:lineRule="auto"/>
        <w:textAlignment w:val="auto"/>
        <w:rPr>
          <w:rFonts w:ascii="Times New Roman" w:eastAsiaTheme="minorEastAsia" w:hAnsi="Times New Roman"/>
          <w:b/>
        </w:rPr>
      </w:pPr>
      <w:r w:rsidRPr="00650C58">
        <w:rPr>
          <w:rFonts w:ascii="Times New Roman" w:eastAsiaTheme="minorEastAsia" w:hAnsi="Times New Roman" w:hint="eastAsia"/>
          <w:b/>
        </w:rPr>
        <w:t xml:space="preserve">Proposal 3: No need to define new class-1 F1AP message </w:t>
      </w:r>
      <w:r w:rsidRPr="00650C58">
        <w:rPr>
          <w:rFonts w:ascii="Times New Roman" w:eastAsiaTheme="minorEastAsia" w:hAnsi="Times New Roman"/>
          <w:b/>
        </w:rPr>
        <w:t>for donor-CU-CP to inform IAB-DU to update UL FTEID, UL BH Info and DL FTEID for UP traffic</w:t>
      </w:r>
      <w:r>
        <w:rPr>
          <w:rFonts w:ascii="Times New Roman" w:eastAsiaTheme="minorEastAsia" w:hAnsi="Times New Roman" w:hint="eastAsia"/>
          <w:b/>
        </w:rPr>
        <w:t>, UE Context Modification procedure could be reused.</w:t>
      </w:r>
    </w:p>
    <w:p w14:paraId="3E459079" w14:textId="1AC2DF72" w:rsidR="00525140" w:rsidRDefault="00525140" w:rsidP="00A05FDA">
      <w:pPr>
        <w:widowControl w:val="0"/>
        <w:overflowPunct/>
        <w:autoSpaceDE/>
        <w:autoSpaceDN/>
        <w:adjustRightInd/>
        <w:spacing w:afterLines="50" w:line="259" w:lineRule="auto"/>
        <w:textAlignment w:val="auto"/>
        <w:rPr>
          <w:rFonts w:ascii="Times New Roman" w:eastAsiaTheme="minorEastAsia" w:hAnsi="Times New Roman"/>
          <w:lang w:val="en-GB"/>
        </w:rPr>
      </w:pPr>
      <w:r w:rsidRPr="00525140">
        <w:rPr>
          <w:rFonts w:ascii="Times New Roman" w:eastAsiaTheme="minorEastAsia" w:hAnsi="Times New Roman"/>
          <w:lang w:val="en-GB"/>
        </w:rPr>
        <w:t xml:space="preserve">Accordingly, we prepare the TP for E1AP in </w:t>
      </w:r>
      <w:r w:rsidR="00F54286">
        <w:rPr>
          <w:rFonts w:ascii="Times New Roman" w:eastAsiaTheme="minorEastAsia" w:hAnsi="Times New Roman" w:hint="eastAsia"/>
          <w:lang w:val="en-GB"/>
        </w:rPr>
        <w:t>section 5</w:t>
      </w:r>
      <w:r w:rsidR="005236AA">
        <w:rPr>
          <w:rFonts w:ascii="Times New Roman" w:eastAsiaTheme="minorEastAsia" w:hAnsi="Times New Roman"/>
          <w:lang w:val="en-GB"/>
        </w:rPr>
        <w:t>.</w:t>
      </w:r>
    </w:p>
    <w:p w14:paraId="7E4D082F" w14:textId="4ABE0BE1" w:rsidR="00A103CA" w:rsidRPr="002D1AE4" w:rsidRDefault="00A103CA" w:rsidP="00A05FDA">
      <w:pPr>
        <w:widowControl w:val="0"/>
        <w:overflowPunct/>
        <w:autoSpaceDE/>
        <w:autoSpaceDN/>
        <w:adjustRightInd/>
        <w:spacing w:afterLines="50" w:line="259" w:lineRule="auto"/>
        <w:textAlignment w:val="auto"/>
        <w:rPr>
          <w:rFonts w:ascii="Times New Roman" w:hAnsi="Times New Roman"/>
          <w:b/>
          <w:lang w:val="en-GB"/>
        </w:rPr>
      </w:pPr>
      <w:r w:rsidRPr="002D1AE4">
        <w:rPr>
          <w:rFonts w:ascii="Times New Roman" w:eastAsiaTheme="minorEastAsia" w:hAnsi="Times New Roman" w:hint="eastAsia"/>
          <w:b/>
          <w:lang w:val="en-GB"/>
        </w:rPr>
        <w:lastRenderedPageBreak/>
        <w:t>Proposal 4: Discuss and agree the TP for E1AP BL CR in section 5.</w:t>
      </w:r>
    </w:p>
    <w:p w14:paraId="798914C5" w14:textId="77777777" w:rsidR="009B4171" w:rsidRDefault="009B4171" w:rsidP="008E4659">
      <w:pPr>
        <w:pStyle w:val="1"/>
        <w:numPr>
          <w:ilvl w:val="0"/>
          <w:numId w:val="21"/>
        </w:numPr>
        <w:rPr>
          <w:rFonts w:eastAsiaTheme="minorEastAsia"/>
        </w:rPr>
      </w:pPr>
      <w:r>
        <w:t>Conclusion</w:t>
      </w:r>
    </w:p>
    <w:p w14:paraId="1AEEC2A7" w14:textId="77840E65" w:rsidR="009B4171" w:rsidRDefault="009B4171" w:rsidP="009B4171">
      <w:pPr>
        <w:overflowPunct/>
        <w:autoSpaceDE/>
        <w:autoSpaceDN/>
        <w:adjustRightInd/>
        <w:textAlignment w:val="auto"/>
        <w:rPr>
          <w:rFonts w:ascii="Times New Roman" w:eastAsia="Yu Mincho" w:hAnsi="Times New Roman"/>
          <w:lang w:val="en-GB" w:eastAsia="en-US"/>
        </w:rPr>
      </w:pPr>
      <w:r w:rsidRPr="009B4171">
        <w:rPr>
          <w:rFonts w:ascii="Times New Roman" w:eastAsiaTheme="minorEastAsia" w:hAnsi="Times New Roman" w:hint="eastAsia"/>
          <w:lang w:val="en-GB"/>
        </w:rPr>
        <w:t>T</w:t>
      </w:r>
      <w:r w:rsidRPr="009B4171">
        <w:rPr>
          <w:rFonts w:ascii="Times New Roman" w:eastAsiaTheme="minorEastAsia" w:hAnsi="Times New Roman"/>
          <w:lang w:val="en-GB"/>
        </w:rPr>
        <w:t>his paper</w:t>
      </w:r>
      <w:r>
        <w:rPr>
          <w:rFonts w:ascii="Times New Roman" w:eastAsiaTheme="minorEastAsia" w:hAnsi="Times New Roman"/>
          <w:lang w:val="en-GB"/>
        </w:rPr>
        <w:t xml:space="preserve"> mainly discusses the</w:t>
      </w:r>
      <w:r w:rsidR="009277B5">
        <w:rPr>
          <w:rFonts w:ascii="Times New Roman" w:eastAsiaTheme="minorEastAsia" w:hAnsi="Times New Roman"/>
          <w:lang w:val="en-GB"/>
        </w:rPr>
        <w:t xml:space="preserve"> remaining issues about the IP address </w:t>
      </w:r>
      <w:r w:rsidR="001E5AD6">
        <w:rPr>
          <w:rFonts w:ascii="Times New Roman" w:eastAsiaTheme="minorEastAsia" w:hAnsi="Times New Roman"/>
          <w:lang w:val="en-GB"/>
        </w:rPr>
        <w:t>update</w:t>
      </w:r>
      <w:r w:rsidR="009277B5">
        <w:rPr>
          <w:rFonts w:ascii="Times New Roman" w:eastAsiaTheme="minorEastAsia" w:hAnsi="Times New Roman"/>
          <w:lang w:val="en-GB"/>
        </w:rPr>
        <w:t xml:space="preserve"> for </w:t>
      </w:r>
      <w:r w:rsidR="001E5AD6">
        <w:rPr>
          <w:rFonts w:ascii="Times New Roman" w:eastAsiaTheme="minorEastAsia" w:hAnsi="Times New Roman"/>
          <w:lang w:val="en-GB"/>
        </w:rPr>
        <w:t xml:space="preserve">migrating </w:t>
      </w:r>
      <w:r w:rsidR="009277B5">
        <w:rPr>
          <w:rFonts w:ascii="Times New Roman" w:eastAsiaTheme="minorEastAsia" w:hAnsi="Times New Roman"/>
          <w:lang w:val="en-GB"/>
        </w:rPr>
        <w:t>IAB nodes</w:t>
      </w:r>
      <w:r>
        <w:rPr>
          <w:rFonts w:ascii="Times New Roman" w:eastAsia="Yu Mincho" w:hAnsi="Times New Roman"/>
          <w:lang w:val="en-GB" w:eastAsia="en-US"/>
        </w:rPr>
        <w:t xml:space="preserve">, we draw the following proposals: </w:t>
      </w:r>
    </w:p>
    <w:p w14:paraId="4F213C58" w14:textId="77777777" w:rsidR="004635FD" w:rsidRPr="004635FD" w:rsidRDefault="004635FD" w:rsidP="004635FD">
      <w:pPr>
        <w:widowControl w:val="0"/>
        <w:spacing w:afterLines="50" w:line="259" w:lineRule="auto"/>
        <w:rPr>
          <w:rFonts w:cs="Calibri"/>
          <w:b/>
          <w:bCs/>
          <w:sz w:val="18"/>
          <w:szCs w:val="24"/>
        </w:rPr>
      </w:pPr>
      <w:r w:rsidRPr="004635FD">
        <w:rPr>
          <w:rFonts w:ascii="Times New Roman" w:eastAsiaTheme="minorEastAsia" w:hAnsi="Times New Roman" w:hint="eastAsia"/>
          <w:b/>
          <w:lang w:val="en-GB"/>
        </w:rPr>
        <w:t xml:space="preserve">Proposal 1: turn the WA into agreement that new class-1 non-UE associated E1AP procedure is </w:t>
      </w:r>
      <w:r w:rsidRPr="004635FD">
        <w:rPr>
          <w:rFonts w:cs="Calibri"/>
          <w:b/>
          <w:bCs/>
          <w:sz w:val="18"/>
          <w:szCs w:val="24"/>
        </w:rPr>
        <w:t>defined for donor-CU-CP to inform donor-CU-UP to update the DL UP TNL Information for multiple UEs and child IAB-MTs</w:t>
      </w:r>
      <w:r w:rsidRPr="004635FD">
        <w:rPr>
          <w:rFonts w:cs="Calibri" w:hint="eastAsia"/>
          <w:b/>
          <w:bCs/>
          <w:sz w:val="18"/>
          <w:szCs w:val="24"/>
        </w:rPr>
        <w:t>.</w:t>
      </w:r>
    </w:p>
    <w:p w14:paraId="4914D49C" w14:textId="77777777" w:rsidR="004635FD" w:rsidRPr="004635FD" w:rsidRDefault="004635FD" w:rsidP="004635FD">
      <w:pPr>
        <w:widowControl w:val="0"/>
        <w:spacing w:afterLines="50" w:line="259" w:lineRule="auto"/>
        <w:rPr>
          <w:rFonts w:ascii="Times New Roman" w:eastAsiaTheme="minorEastAsia" w:hAnsi="Times New Roman"/>
          <w:b/>
          <w:lang w:val="en-GB"/>
        </w:rPr>
      </w:pPr>
      <w:r w:rsidRPr="004635FD">
        <w:rPr>
          <w:rFonts w:ascii="Times New Roman" w:eastAsiaTheme="minorEastAsia" w:hAnsi="Times New Roman" w:hint="eastAsia"/>
          <w:b/>
          <w:lang w:val="en-GB"/>
        </w:rPr>
        <w:t xml:space="preserve">Proposal 2: Only need to update the </w:t>
      </w:r>
      <w:r w:rsidRPr="004635FD">
        <w:rPr>
          <w:rFonts w:ascii="Times New Roman" w:eastAsiaTheme="minorEastAsia" w:hAnsi="Times New Roman"/>
          <w:b/>
          <w:lang w:val="en-GB"/>
        </w:rPr>
        <w:t>Transport Layer Address</w:t>
      </w:r>
      <w:r w:rsidRPr="004635FD">
        <w:rPr>
          <w:rFonts w:ascii="Times New Roman" w:eastAsiaTheme="minorEastAsia" w:hAnsi="Times New Roman" w:hint="eastAsia"/>
          <w:b/>
          <w:lang w:val="en-GB"/>
        </w:rPr>
        <w:t xml:space="preserve">(es) of the </w:t>
      </w:r>
      <w:r w:rsidRPr="004635FD">
        <w:rPr>
          <w:rFonts w:ascii="Times New Roman" w:eastAsiaTheme="minorEastAsia" w:hAnsi="Times New Roman"/>
          <w:b/>
          <w:lang w:val="en-GB"/>
        </w:rPr>
        <w:t>TNL Information</w:t>
      </w:r>
      <w:r w:rsidRPr="004635FD">
        <w:rPr>
          <w:rFonts w:ascii="Times New Roman" w:eastAsiaTheme="minorEastAsia" w:hAnsi="Times New Roman" w:hint="eastAsia"/>
          <w:b/>
          <w:lang w:val="en-GB"/>
        </w:rPr>
        <w:t>, TEID could be kept unchanged.</w:t>
      </w:r>
    </w:p>
    <w:p w14:paraId="3F2D39F1" w14:textId="77777777" w:rsidR="004635FD" w:rsidRDefault="004635FD" w:rsidP="004635FD">
      <w:pPr>
        <w:widowControl w:val="0"/>
        <w:spacing w:afterLines="50" w:line="259" w:lineRule="auto"/>
        <w:rPr>
          <w:rFonts w:ascii="Times New Roman" w:eastAsiaTheme="minorEastAsia" w:hAnsi="Times New Roman"/>
          <w:b/>
        </w:rPr>
      </w:pPr>
      <w:r w:rsidRPr="004635FD">
        <w:rPr>
          <w:rFonts w:ascii="Times New Roman" w:eastAsiaTheme="minorEastAsia" w:hAnsi="Times New Roman" w:hint="eastAsia"/>
          <w:b/>
        </w:rPr>
        <w:t xml:space="preserve">Proposal 3: No need to define new class-1 F1AP message </w:t>
      </w:r>
      <w:r w:rsidRPr="004635FD">
        <w:rPr>
          <w:rFonts w:ascii="Times New Roman" w:eastAsiaTheme="minorEastAsia" w:hAnsi="Times New Roman"/>
          <w:b/>
        </w:rPr>
        <w:t>for donor-CU-CP to inform IAB-DU to update UL FTEID, UL BH Info and DL FTEID for UP traffic</w:t>
      </w:r>
      <w:r w:rsidRPr="004635FD">
        <w:rPr>
          <w:rFonts w:ascii="Times New Roman" w:eastAsiaTheme="minorEastAsia" w:hAnsi="Times New Roman" w:hint="eastAsia"/>
          <w:b/>
        </w:rPr>
        <w:t>, UE Context Modification procedure could be reused.</w:t>
      </w:r>
    </w:p>
    <w:p w14:paraId="4749FD0A" w14:textId="77777777" w:rsidR="002D1AE4" w:rsidRPr="002D1AE4" w:rsidRDefault="002D1AE4" w:rsidP="002D1AE4">
      <w:pPr>
        <w:widowControl w:val="0"/>
        <w:overflowPunct/>
        <w:autoSpaceDE/>
        <w:autoSpaceDN/>
        <w:adjustRightInd/>
        <w:spacing w:afterLines="50" w:line="259" w:lineRule="auto"/>
        <w:textAlignment w:val="auto"/>
        <w:rPr>
          <w:rFonts w:ascii="Times New Roman" w:hAnsi="Times New Roman"/>
          <w:b/>
          <w:lang w:val="en-GB"/>
        </w:rPr>
      </w:pPr>
      <w:r w:rsidRPr="002D1AE4">
        <w:rPr>
          <w:rFonts w:ascii="Times New Roman" w:eastAsiaTheme="minorEastAsia" w:hAnsi="Times New Roman" w:hint="eastAsia"/>
          <w:b/>
          <w:lang w:val="en-GB"/>
        </w:rPr>
        <w:t>Proposal 4: Discuss and agree the TP for E1AP BL CR in section 5.</w:t>
      </w:r>
    </w:p>
    <w:p w14:paraId="33FF8C08" w14:textId="77777777" w:rsidR="004635FD" w:rsidRPr="002D1AE4" w:rsidRDefault="004635FD" w:rsidP="004635FD">
      <w:pPr>
        <w:widowControl w:val="0"/>
        <w:spacing w:afterLines="50" w:line="259" w:lineRule="auto"/>
        <w:rPr>
          <w:rFonts w:ascii="Times New Roman" w:eastAsiaTheme="minorEastAsia" w:hAnsi="Times New Roman"/>
          <w:b/>
          <w:lang w:val="en-GB"/>
        </w:rPr>
      </w:pPr>
    </w:p>
    <w:p w14:paraId="4E7F5A57" w14:textId="77777777" w:rsidR="009B4171" w:rsidRPr="0030736A" w:rsidRDefault="009B4171" w:rsidP="0030736A">
      <w:pPr>
        <w:pStyle w:val="1"/>
        <w:numPr>
          <w:ilvl w:val="0"/>
          <w:numId w:val="21"/>
        </w:numPr>
      </w:pPr>
      <w:r w:rsidRPr="0030736A">
        <w:t>References</w:t>
      </w:r>
    </w:p>
    <w:p w14:paraId="06B9A45C" w14:textId="0E079BF1" w:rsidR="00C55A05" w:rsidRPr="000E6B99" w:rsidRDefault="00C55A05" w:rsidP="004635FD">
      <w:pPr>
        <w:pStyle w:val="a6"/>
        <w:numPr>
          <w:ilvl w:val="0"/>
          <w:numId w:val="24"/>
        </w:numPr>
        <w:spacing w:afterLines="50" w:after="120"/>
        <w:ind w:left="516"/>
        <w:rPr>
          <w:rFonts w:ascii="Times New Roman" w:eastAsia="Yu Mincho" w:hAnsi="Times New Roman"/>
          <w:sz w:val="20"/>
          <w:lang w:val="en-GB" w:eastAsia="en-US"/>
        </w:rPr>
      </w:pPr>
      <w:bookmarkStart w:id="3" w:name="_Ref36732959"/>
      <w:r w:rsidRPr="005A7E4D">
        <w:rPr>
          <w:rFonts w:ascii="Times New Roman" w:eastAsia="Yu Mincho" w:hAnsi="Times New Roman" w:hint="eastAsia"/>
          <w:sz w:val="20"/>
          <w:lang w:val="en-GB" w:eastAsia="en-US"/>
        </w:rPr>
        <w:t xml:space="preserve">Chairman notes of </w:t>
      </w:r>
      <w:r w:rsidR="003905FA" w:rsidRPr="005A7E4D">
        <w:rPr>
          <w:rFonts w:ascii="Times New Roman" w:eastAsia="Yu Mincho" w:hAnsi="Times New Roman"/>
          <w:sz w:val="20"/>
          <w:lang w:val="en-GB" w:eastAsia="en-US"/>
        </w:rPr>
        <w:t>3GPP TSG-RAN WG3 #107</w:t>
      </w:r>
      <w:r w:rsidR="0030736A">
        <w:rPr>
          <w:rFonts w:ascii="Times New Roman" w:eastAsiaTheme="minorEastAsia" w:hAnsi="Times New Roman" w:hint="eastAsia"/>
          <w:sz w:val="20"/>
          <w:lang w:val="en-GB" w:eastAsia="zh-CN"/>
        </w:rPr>
        <w:t>bis</w:t>
      </w:r>
      <w:r w:rsidR="003905FA" w:rsidRPr="005A7E4D">
        <w:rPr>
          <w:rFonts w:ascii="Times New Roman" w:eastAsia="Yu Mincho" w:hAnsi="Times New Roman"/>
          <w:sz w:val="20"/>
          <w:lang w:val="en-GB" w:eastAsia="en-US"/>
        </w:rPr>
        <w:t>-e meeting.</w:t>
      </w:r>
      <w:bookmarkEnd w:id="3"/>
    </w:p>
    <w:p w14:paraId="42B5915A" w14:textId="4604ABAD" w:rsidR="000E6B99" w:rsidRPr="009A72FB" w:rsidRDefault="000E6B99" w:rsidP="004635FD">
      <w:pPr>
        <w:pStyle w:val="a6"/>
        <w:numPr>
          <w:ilvl w:val="0"/>
          <w:numId w:val="24"/>
        </w:numPr>
        <w:spacing w:afterLines="50" w:after="120"/>
        <w:ind w:left="516"/>
        <w:rPr>
          <w:rFonts w:ascii="Times New Roman" w:eastAsia="Yu Mincho" w:hAnsi="Times New Roman"/>
          <w:sz w:val="20"/>
          <w:lang w:val="en-GB" w:eastAsia="en-US"/>
        </w:rPr>
      </w:pPr>
      <w:r>
        <w:rPr>
          <w:rFonts w:ascii="Times New Roman" w:eastAsiaTheme="minorEastAsia" w:hAnsi="Times New Roman" w:hint="eastAsia"/>
          <w:sz w:val="20"/>
          <w:lang w:val="en-GB" w:eastAsia="zh-CN"/>
        </w:rPr>
        <w:t xml:space="preserve">R3-202896 BL CR to 38.401 Support of IAB </w:t>
      </w:r>
    </w:p>
    <w:p w14:paraId="5B2D1E27" w14:textId="31633568" w:rsidR="009A72FB" w:rsidRPr="005A7E4D" w:rsidRDefault="009A72FB" w:rsidP="004635FD">
      <w:pPr>
        <w:pStyle w:val="a6"/>
        <w:numPr>
          <w:ilvl w:val="0"/>
          <w:numId w:val="24"/>
        </w:numPr>
        <w:spacing w:afterLines="50" w:after="120"/>
        <w:ind w:left="516"/>
        <w:rPr>
          <w:rFonts w:ascii="Times New Roman" w:eastAsia="Yu Mincho" w:hAnsi="Times New Roman"/>
          <w:sz w:val="20"/>
          <w:lang w:val="en-GB" w:eastAsia="en-US"/>
        </w:rPr>
      </w:pPr>
      <w:r w:rsidRPr="009A72FB">
        <w:rPr>
          <w:rFonts w:ascii="Times New Roman" w:eastAsiaTheme="minorEastAsia" w:hAnsi="Times New Roman"/>
          <w:sz w:val="20"/>
          <w:lang w:val="en-GB" w:eastAsia="zh-CN"/>
        </w:rPr>
        <w:t>R3-203069</w:t>
      </w:r>
      <w:r>
        <w:rPr>
          <w:rFonts w:ascii="Times New Roman" w:eastAsiaTheme="minorEastAsia" w:hAnsi="Times New Roman" w:hint="eastAsia"/>
          <w:sz w:val="20"/>
          <w:lang w:val="en-GB" w:eastAsia="zh-CN"/>
        </w:rPr>
        <w:t xml:space="preserve"> </w:t>
      </w:r>
      <w:r w:rsidRPr="009A72FB">
        <w:rPr>
          <w:rFonts w:ascii="Times New Roman" w:eastAsiaTheme="minorEastAsia" w:hAnsi="Times New Roman"/>
          <w:sz w:val="20"/>
          <w:lang w:val="en-GB" w:eastAsia="zh-CN"/>
        </w:rPr>
        <w:t>BL CR to 38.473 Support for IAB</w:t>
      </w:r>
    </w:p>
    <w:p w14:paraId="712512F6" w14:textId="77777777" w:rsidR="0030736A" w:rsidRPr="005A7E4D" w:rsidRDefault="0030736A" w:rsidP="0030736A">
      <w:pPr>
        <w:pStyle w:val="a6"/>
        <w:ind w:left="517"/>
        <w:rPr>
          <w:rFonts w:ascii="Times New Roman" w:eastAsia="Yu Mincho" w:hAnsi="Times New Roman"/>
          <w:sz w:val="20"/>
          <w:lang w:val="en-GB" w:eastAsia="en-US"/>
        </w:rPr>
      </w:pPr>
    </w:p>
    <w:bookmarkEnd w:id="0"/>
    <w:bookmarkEnd w:id="1"/>
    <w:p w14:paraId="1AE30E5A" w14:textId="5AE81204" w:rsidR="00A62F3B" w:rsidRPr="00A62F3B" w:rsidRDefault="00A62F3B" w:rsidP="0030736A">
      <w:pPr>
        <w:pStyle w:val="1"/>
        <w:numPr>
          <w:ilvl w:val="0"/>
          <w:numId w:val="21"/>
        </w:numPr>
      </w:pPr>
      <w:r w:rsidRPr="00A62F3B">
        <w:t>Text Proposal for NR-IAB BL CR for TS 38.4</w:t>
      </w:r>
      <w:r w:rsidR="00CB0D75">
        <w:t>6</w:t>
      </w:r>
      <w:r w:rsidRPr="00A62F3B">
        <w:t>3</w:t>
      </w:r>
    </w:p>
    <w:p w14:paraId="09D68F2E" w14:textId="764465F3" w:rsidR="003F1308" w:rsidRPr="001B2B95" w:rsidRDefault="00973F2E" w:rsidP="003F1308">
      <w:pPr>
        <w:spacing w:after="180"/>
        <w:jc w:val="left"/>
        <w:rPr>
          <w:rFonts w:cs="Arial"/>
          <w:color w:val="0070C0"/>
          <w:lang w:val="en-GB"/>
        </w:rPr>
      </w:pPr>
      <w:r w:rsidRPr="001B2B95">
        <w:rPr>
          <w:rFonts w:cs="Arial" w:hint="eastAsia"/>
          <w:color w:val="0070C0"/>
          <w:lang w:val="en-GB"/>
        </w:rPr>
        <w:t>&lt;&lt;&lt;&lt;&lt;&lt;&lt;&lt;&lt;&lt;&lt;&lt;&lt;&lt;&lt;&lt;&lt;&lt;&lt;&lt;&lt;&lt;&lt;&lt;&lt;&lt; Begin of the changes &gt;&gt;&gt;&gt;&gt;&gt;&gt;&gt;&gt;&gt;&gt;&gt;&gt;&gt;&gt;&gt;&gt;&gt;&gt;&gt;&gt;&gt;&gt;&gt;&gt;&gt;&gt;</w:t>
      </w:r>
    </w:p>
    <w:p w14:paraId="05F44A64" w14:textId="77777777" w:rsidR="00F80137" w:rsidRPr="00F80137" w:rsidRDefault="00F80137" w:rsidP="00F80137">
      <w:pPr>
        <w:keepNext/>
        <w:keepLines/>
        <w:spacing w:before="180" w:after="180"/>
        <w:ind w:left="1134" w:hanging="1134"/>
        <w:jc w:val="left"/>
        <w:outlineLvl w:val="1"/>
        <w:rPr>
          <w:rFonts w:eastAsia="Yu Mincho"/>
          <w:sz w:val="32"/>
          <w:lang w:val="en-GB" w:eastAsia="en-GB"/>
        </w:rPr>
      </w:pPr>
      <w:bookmarkStart w:id="4" w:name="_Toc20955450"/>
      <w:bookmarkStart w:id="5" w:name="_Toc29460876"/>
      <w:bookmarkStart w:id="6" w:name="_Toc29505608"/>
      <w:bookmarkStart w:id="7" w:name="_Toc36556133"/>
      <w:r w:rsidRPr="00F80137">
        <w:rPr>
          <w:rFonts w:eastAsia="Yu Mincho"/>
          <w:sz w:val="32"/>
          <w:lang w:val="en-GB" w:eastAsia="en-GB"/>
        </w:rPr>
        <w:t>8.1</w:t>
      </w:r>
      <w:r w:rsidRPr="00F80137">
        <w:rPr>
          <w:rFonts w:eastAsia="Yu Mincho"/>
          <w:sz w:val="32"/>
          <w:lang w:val="en-GB" w:eastAsia="en-GB"/>
        </w:rPr>
        <w:tab/>
        <w:t>List of E1AP Elementary Procedures</w:t>
      </w:r>
      <w:bookmarkEnd w:id="4"/>
      <w:bookmarkEnd w:id="5"/>
      <w:bookmarkEnd w:id="6"/>
      <w:bookmarkEnd w:id="7"/>
    </w:p>
    <w:p w14:paraId="07D6873E" w14:textId="77777777" w:rsidR="00F80137" w:rsidRPr="00F80137" w:rsidRDefault="00F80137" w:rsidP="00F80137">
      <w:pPr>
        <w:spacing w:after="180"/>
        <w:jc w:val="left"/>
        <w:rPr>
          <w:rFonts w:ascii="Times New Roman" w:eastAsia="Yu Mincho" w:hAnsi="Times New Roman"/>
          <w:lang w:val="en-GB" w:eastAsia="en-GB"/>
        </w:rPr>
      </w:pPr>
      <w:r w:rsidRPr="00F80137">
        <w:rPr>
          <w:rFonts w:ascii="Times New Roman" w:eastAsia="Yu Mincho" w:hAnsi="Times New Roman"/>
          <w:lang w:val="en-GB" w:eastAsia="en-GB"/>
        </w:rPr>
        <w:t>In the following tables, all EPs are divided into Class 1 and Class 2 EPs (see subclause 3.1 for explanation of the different classes):</w:t>
      </w:r>
    </w:p>
    <w:p w14:paraId="4C0F0FBE" w14:textId="77777777" w:rsidR="00F80137" w:rsidRPr="00F80137" w:rsidRDefault="00F80137" w:rsidP="00F80137">
      <w:pPr>
        <w:keepNext/>
        <w:keepLines/>
        <w:spacing w:before="60" w:after="180"/>
        <w:jc w:val="center"/>
        <w:rPr>
          <w:rFonts w:eastAsia="Times New Roman"/>
          <w:b/>
          <w:lang w:val="en-GB" w:eastAsia="en-GB"/>
        </w:rPr>
      </w:pPr>
      <w:r w:rsidRPr="00F80137">
        <w:rPr>
          <w:rFonts w:eastAsia="Times New Roman"/>
          <w:b/>
          <w:lang w:val="en-GB" w:eastAsia="en-GB"/>
        </w:rPr>
        <w:lastRenderedPageBreak/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F80137" w:rsidRPr="00F80137" w14:paraId="521D3979" w14:textId="77777777" w:rsidTr="00E416F7">
        <w:trPr>
          <w:cantSplit/>
          <w:jc w:val="center"/>
        </w:trPr>
        <w:tc>
          <w:tcPr>
            <w:tcW w:w="1544" w:type="dxa"/>
            <w:vMerge w:val="restart"/>
          </w:tcPr>
          <w:p w14:paraId="78DBCB08" w14:textId="77777777" w:rsidR="00F80137" w:rsidRPr="00F80137" w:rsidRDefault="00F80137" w:rsidP="00F80137">
            <w:pPr>
              <w:keepNext/>
              <w:keepLines/>
              <w:spacing w:after="0"/>
              <w:jc w:val="center"/>
              <w:rPr>
                <w:rFonts w:eastAsia="Yu Mincho"/>
                <w:b/>
                <w:sz w:val="18"/>
                <w:lang w:val="en-GB" w:eastAsia="en-GB"/>
              </w:rPr>
            </w:pPr>
            <w:r w:rsidRPr="00F80137">
              <w:rPr>
                <w:rFonts w:eastAsia="Yu Mincho"/>
                <w:b/>
                <w:sz w:val="18"/>
                <w:lang w:val="en-GB" w:eastAsia="en-GB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14:paraId="2308D809" w14:textId="77777777" w:rsidR="00F80137" w:rsidRPr="00F80137" w:rsidRDefault="00F80137" w:rsidP="00F80137">
            <w:pPr>
              <w:keepNext/>
              <w:keepLines/>
              <w:spacing w:after="0"/>
              <w:jc w:val="center"/>
              <w:rPr>
                <w:rFonts w:eastAsia="Yu Mincho"/>
                <w:b/>
                <w:sz w:val="18"/>
                <w:lang w:val="en-GB" w:eastAsia="en-GB"/>
              </w:rPr>
            </w:pPr>
            <w:r w:rsidRPr="00F80137">
              <w:rPr>
                <w:rFonts w:eastAsia="Yu Mincho"/>
                <w:b/>
                <w:sz w:val="18"/>
                <w:lang w:val="en-GB" w:eastAsia="en-GB"/>
              </w:rPr>
              <w:t>Initiating Message</w:t>
            </w:r>
          </w:p>
        </w:tc>
        <w:tc>
          <w:tcPr>
            <w:tcW w:w="2286" w:type="dxa"/>
          </w:tcPr>
          <w:p w14:paraId="25549AED" w14:textId="77777777" w:rsidR="00F80137" w:rsidRPr="00F80137" w:rsidRDefault="00F80137" w:rsidP="00F80137">
            <w:pPr>
              <w:keepNext/>
              <w:keepLines/>
              <w:spacing w:after="0"/>
              <w:jc w:val="center"/>
              <w:rPr>
                <w:rFonts w:eastAsia="Yu Mincho"/>
                <w:b/>
                <w:sz w:val="18"/>
                <w:lang w:val="en-GB" w:eastAsia="en-GB"/>
              </w:rPr>
            </w:pPr>
            <w:r w:rsidRPr="00F80137">
              <w:rPr>
                <w:rFonts w:eastAsia="Yu Mincho"/>
                <w:b/>
                <w:sz w:val="18"/>
                <w:lang w:val="en-GB" w:eastAsia="en-GB"/>
              </w:rPr>
              <w:t>Successful Outcome</w:t>
            </w:r>
          </w:p>
        </w:tc>
        <w:tc>
          <w:tcPr>
            <w:tcW w:w="2534" w:type="dxa"/>
          </w:tcPr>
          <w:p w14:paraId="39C83EC7" w14:textId="77777777" w:rsidR="00F80137" w:rsidRPr="00F80137" w:rsidRDefault="00F80137" w:rsidP="00F80137">
            <w:pPr>
              <w:keepNext/>
              <w:keepLines/>
              <w:spacing w:after="0"/>
              <w:jc w:val="center"/>
              <w:rPr>
                <w:rFonts w:eastAsia="Yu Mincho"/>
                <w:b/>
                <w:sz w:val="18"/>
                <w:lang w:val="en-GB" w:eastAsia="en-GB"/>
              </w:rPr>
            </w:pPr>
            <w:r w:rsidRPr="00F80137">
              <w:rPr>
                <w:rFonts w:eastAsia="Yu Mincho"/>
                <w:b/>
                <w:sz w:val="18"/>
                <w:lang w:val="en-GB" w:eastAsia="en-GB"/>
              </w:rPr>
              <w:t>Unsuccessful Outcome</w:t>
            </w:r>
          </w:p>
        </w:tc>
      </w:tr>
      <w:tr w:rsidR="00F80137" w:rsidRPr="00F80137" w14:paraId="3F75F363" w14:textId="77777777" w:rsidTr="00E416F7">
        <w:trPr>
          <w:cantSplit/>
          <w:jc w:val="center"/>
        </w:trPr>
        <w:tc>
          <w:tcPr>
            <w:tcW w:w="1544" w:type="dxa"/>
            <w:vMerge/>
          </w:tcPr>
          <w:p w14:paraId="4632C759" w14:textId="77777777" w:rsidR="00F80137" w:rsidRPr="00F80137" w:rsidRDefault="00F80137" w:rsidP="00F80137">
            <w:pPr>
              <w:keepNext/>
              <w:keepLines/>
              <w:spacing w:after="0"/>
              <w:jc w:val="center"/>
              <w:rPr>
                <w:rFonts w:eastAsia="Yu Mincho"/>
                <w:b/>
                <w:sz w:val="18"/>
                <w:lang w:val="en-GB" w:eastAsia="en-GB"/>
              </w:rPr>
            </w:pPr>
          </w:p>
        </w:tc>
        <w:tc>
          <w:tcPr>
            <w:tcW w:w="2108" w:type="dxa"/>
            <w:vMerge/>
          </w:tcPr>
          <w:p w14:paraId="25168CDB" w14:textId="77777777" w:rsidR="00F80137" w:rsidRPr="00F80137" w:rsidRDefault="00F80137" w:rsidP="00F80137">
            <w:pPr>
              <w:keepNext/>
              <w:keepLines/>
              <w:spacing w:after="0"/>
              <w:jc w:val="center"/>
              <w:rPr>
                <w:rFonts w:eastAsia="Yu Mincho"/>
                <w:b/>
                <w:sz w:val="18"/>
                <w:lang w:val="en-GB" w:eastAsia="en-GB"/>
              </w:rPr>
            </w:pPr>
          </w:p>
        </w:tc>
        <w:tc>
          <w:tcPr>
            <w:tcW w:w="2286" w:type="dxa"/>
          </w:tcPr>
          <w:p w14:paraId="6D267A22" w14:textId="77777777" w:rsidR="00F80137" w:rsidRPr="00F80137" w:rsidRDefault="00F80137" w:rsidP="00F80137">
            <w:pPr>
              <w:keepNext/>
              <w:keepLines/>
              <w:spacing w:after="0"/>
              <w:jc w:val="center"/>
              <w:rPr>
                <w:rFonts w:eastAsia="Yu Mincho"/>
                <w:b/>
                <w:sz w:val="18"/>
                <w:lang w:val="en-GB" w:eastAsia="en-GB"/>
              </w:rPr>
            </w:pPr>
            <w:r w:rsidRPr="00F80137">
              <w:rPr>
                <w:rFonts w:eastAsia="Yu Mincho"/>
                <w:b/>
                <w:sz w:val="18"/>
                <w:lang w:val="en-GB" w:eastAsia="en-GB"/>
              </w:rPr>
              <w:t>Response message</w:t>
            </w:r>
          </w:p>
        </w:tc>
        <w:tc>
          <w:tcPr>
            <w:tcW w:w="2534" w:type="dxa"/>
          </w:tcPr>
          <w:p w14:paraId="78285C9D" w14:textId="77777777" w:rsidR="00F80137" w:rsidRPr="00F80137" w:rsidRDefault="00F80137" w:rsidP="00F80137">
            <w:pPr>
              <w:keepNext/>
              <w:keepLines/>
              <w:spacing w:after="0"/>
              <w:jc w:val="center"/>
              <w:rPr>
                <w:rFonts w:eastAsia="Yu Mincho"/>
                <w:b/>
                <w:sz w:val="18"/>
                <w:lang w:val="en-GB" w:eastAsia="en-GB"/>
              </w:rPr>
            </w:pPr>
            <w:r w:rsidRPr="00F80137">
              <w:rPr>
                <w:rFonts w:eastAsia="Yu Mincho"/>
                <w:b/>
                <w:sz w:val="18"/>
                <w:lang w:val="en-GB" w:eastAsia="en-GB"/>
              </w:rPr>
              <w:t>Response message</w:t>
            </w:r>
          </w:p>
        </w:tc>
      </w:tr>
      <w:tr w:rsidR="00F80137" w:rsidRPr="00F80137" w14:paraId="24124DA9" w14:textId="77777777" w:rsidTr="00E416F7">
        <w:trPr>
          <w:cantSplit/>
          <w:jc w:val="center"/>
        </w:trPr>
        <w:tc>
          <w:tcPr>
            <w:tcW w:w="1544" w:type="dxa"/>
          </w:tcPr>
          <w:p w14:paraId="2B06FCA6" w14:textId="77777777" w:rsidR="00F80137" w:rsidRPr="00F80137" w:rsidRDefault="00F80137" w:rsidP="00F80137">
            <w:pPr>
              <w:keepNext/>
              <w:keepLines/>
              <w:spacing w:after="0"/>
              <w:jc w:val="left"/>
              <w:rPr>
                <w:rFonts w:eastAsia="Yu Mincho" w:cs="Arial"/>
                <w:sz w:val="18"/>
                <w:lang w:val="en-GB" w:eastAsia="en-GB"/>
              </w:rPr>
            </w:pPr>
            <w:r w:rsidRPr="00F80137">
              <w:rPr>
                <w:rFonts w:eastAsia="Times New Roman"/>
                <w:sz w:val="18"/>
                <w:lang w:val="en-GB" w:eastAsia="en-GB"/>
              </w:rPr>
              <w:t>Reset</w:t>
            </w:r>
          </w:p>
        </w:tc>
        <w:tc>
          <w:tcPr>
            <w:tcW w:w="2108" w:type="dxa"/>
          </w:tcPr>
          <w:p w14:paraId="4617446C" w14:textId="77777777" w:rsidR="00F80137" w:rsidRPr="00F80137" w:rsidRDefault="00F80137" w:rsidP="00F80137">
            <w:pPr>
              <w:keepNext/>
              <w:keepLines/>
              <w:spacing w:after="0"/>
              <w:jc w:val="left"/>
              <w:rPr>
                <w:rFonts w:eastAsia="Yu Mincho" w:cs="Arial"/>
                <w:sz w:val="18"/>
                <w:lang w:val="en-GB" w:eastAsia="en-GB"/>
              </w:rPr>
            </w:pPr>
            <w:r w:rsidRPr="00F80137">
              <w:rPr>
                <w:rFonts w:eastAsia="Times New Roman"/>
                <w:sz w:val="18"/>
                <w:lang w:val="en-GB" w:eastAsia="en-GB"/>
              </w:rPr>
              <w:t>RESET</w:t>
            </w:r>
          </w:p>
        </w:tc>
        <w:tc>
          <w:tcPr>
            <w:tcW w:w="2286" w:type="dxa"/>
          </w:tcPr>
          <w:p w14:paraId="05A8AE17" w14:textId="77777777" w:rsidR="00F80137" w:rsidRPr="00F80137" w:rsidRDefault="00F80137" w:rsidP="00F80137">
            <w:pPr>
              <w:keepNext/>
              <w:keepLines/>
              <w:spacing w:after="0"/>
              <w:jc w:val="left"/>
              <w:rPr>
                <w:rFonts w:eastAsia="Yu Mincho" w:cs="Arial"/>
                <w:sz w:val="18"/>
                <w:lang w:val="en-GB" w:eastAsia="en-GB"/>
              </w:rPr>
            </w:pPr>
            <w:r w:rsidRPr="00F80137">
              <w:rPr>
                <w:rFonts w:eastAsia="Times New Roman"/>
                <w:sz w:val="18"/>
                <w:lang w:val="en-GB" w:eastAsia="en-GB"/>
              </w:rPr>
              <w:t>RESET ACKNOWLEDGE</w:t>
            </w:r>
          </w:p>
        </w:tc>
        <w:tc>
          <w:tcPr>
            <w:tcW w:w="2534" w:type="dxa"/>
          </w:tcPr>
          <w:p w14:paraId="332B6D71" w14:textId="77777777" w:rsidR="00F80137" w:rsidRPr="00F80137" w:rsidRDefault="00F80137" w:rsidP="00F80137">
            <w:pPr>
              <w:keepNext/>
              <w:keepLines/>
              <w:spacing w:after="0"/>
              <w:jc w:val="left"/>
              <w:rPr>
                <w:rFonts w:eastAsia="Yu Mincho" w:cs="Arial"/>
                <w:sz w:val="18"/>
                <w:lang w:val="en-GB" w:eastAsia="en-GB"/>
              </w:rPr>
            </w:pPr>
          </w:p>
        </w:tc>
      </w:tr>
      <w:tr w:rsidR="00F80137" w:rsidRPr="00F80137" w14:paraId="41A7DE3C" w14:textId="77777777" w:rsidTr="00E416F7">
        <w:trPr>
          <w:cantSplit/>
          <w:jc w:val="center"/>
        </w:trPr>
        <w:tc>
          <w:tcPr>
            <w:tcW w:w="1544" w:type="dxa"/>
          </w:tcPr>
          <w:p w14:paraId="6D3A1C6A" w14:textId="77777777" w:rsidR="00F80137" w:rsidRPr="00F80137" w:rsidRDefault="00F80137" w:rsidP="00F80137">
            <w:pPr>
              <w:keepNext/>
              <w:keepLines/>
              <w:spacing w:after="0"/>
              <w:jc w:val="left"/>
              <w:rPr>
                <w:rFonts w:eastAsia="Yu Mincho" w:cs="Arial"/>
                <w:sz w:val="18"/>
                <w:lang w:val="en-GB" w:eastAsia="en-GB"/>
              </w:rPr>
            </w:pPr>
            <w:r w:rsidRPr="00F80137">
              <w:rPr>
                <w:rFonts w:eastAsia="Times New Roman"/>
                <w:sz w:val="18"/>
                <w:lang w:val="en-GB" w:eastAsia="en-GB"/>
              </w:rPr>
              <w:t>gNB-CU-UP E1 Setup</w:t>
            </w:r>
          </w:p>
        </w:tc>
        <w:tc>
          <w:tcPr>
            <w:tcW w:w="2108" w:type="dxa"/>
          </w:tcPr>
          <w:p w14:paraId="69610E69" w14:textId="77777777" w:rsidR="00F80137" w:rsidRPr="00F80137" w:rsidRDefault="00F80137" w:rsidP="00F80137">
            <w:pPr>
              <w:keepNext/>
              <w:keepLines/>
              <w:spacing w:after="0"/>
              <w:jc w:val="left"/>
              <w:rPr>
                <w:rFonts w:eastAsia="Yu Mincho" w:cs="Arial"/>
                <w:sz w:val="18"/>
                <w:lang w:val="en-GB" w:eastAsia="en-GB"/>
              </w:rPr>
            </w:pPr>
            <w:r w:rsidRPr="00F80137">
              <w:rPr>
                <w:rFonts w:eastAsia="Times New Roman"/>
                <w:sz w:val="18"/>
                <w:lang w:val="en-GB" w:eastAsia="en-GB"/>
              </w:rPr>
              <w:t>GNB-CU-UP E1 SETUP REQUEST</w:t>
            </w:r>
          </w:p>
        </w:tc>
        <w:tc>
          <w:tcPr>
            <w:tcW w:w="2286" w:type="dxa"/>
          </w:tcPr>
          <w:p w14:paraId="4B72AE62" w14:textId="77777777" w:rsidR="00F80137" w:rsidRPr="00F80137" w:rsidRDefault="00F80137" w:rsidP="00F80137">
            <w:pPr>
              <w:keepNext/>
              <w:keepLines/>
              <w:spacing w:after="0"/>
              <w:jc w:val="left"/>
              <w:rPr>
                <w:rFonts w:eastAsia="Yu Mincho" w:cs="Arial"/>
                <w:sz w:val="18"/>
                <w:lang w:val="en-GB" w:eastAsia="en-GB"/>
              </w:rPr>
            </w:pPr>
            <w:r w:rsidRPr="00F80137">
              <w:rPr>
                <w:rFonts w:eastAsia="Times New Roman"/>
                <w:sz w:val="18"/>
                <w:lang w:val="en-GB" w:eastAsia="en-GB"/>
              </w:rPr>
              <w:t>GNB-CU-UP E1 SETUP RESPONSE</w:t>
            </w:r>
          </w:p>
        </w:tc>
        <w:tc>
          <w:tcPr>
            <w:tcW w:w="2534" w:type="dxa"/>
          </w:tcPr>
          <w:p w14:paraId="0998B015" w14:textId="77777777" w:rsidR="00F80137" w:rsidRPr="00F80137" w:rsidRDefault="00F80137" w:rsidP="00F80137">
            <w:pPr>
              <w:keepNext/>
              <w:keepLines/>
              <w:spacing w:after="0"/>
              <w:jc w:val="left"/>
              <w:rPr>
                <w:rFonts w:eastAsia="Yu Mincho" w:cs="Arial"/>
                <w:sz w:val="18"/>
                <w:lang w:val="en-GB" w:eastAsia="en-GB"/>
              </w:rPr>
            </w:pPr>
            <w:r w:rsidRPr="00F80137">
              <w:rPr>
                <w:rFonts w:eastAsia="Times New Roman"/>
                <w:sz w:val="18"/>
                <w:lang w:val="en-GB" w:eastAsia="en-GB"/>
              </w:rPr>
              <w:t>GNB-CU-UP E1 SETUP FAILURE</w:t>
            </w:r>
          </w:p>
        </w:tc>
      </w:tr>
      <w:tr w:rsidR="00F80137" w:rsidRPr="00F80137" w14:paraId="2960AA9E" w14:textId="77777777" w:rsidTr="00E416F7">
        <w:trPr>
          <w:cantSplit/>
          <w:jc w:val="center"/>
        </w:trPr>
        <w:tc>
          <w:tcPr>
            <w:tcW w:w="1544" w:type="dxa"/>
          </w:tcPr>
          <w:p w14:paraId="60057E02" w14:textId="77777777" w:rsidR="00F80137" w:rsidRPr="00F80137" w:rsidRDefault="00F80137" w:rsidP="00F80137">
            <w:pPr>
              <w:keepNext/>
              <w:keepLines/>
              <w:spacing w:after="0"/>
              <w:jc w:val="left"/>
              <w:rPr>
                <w:rFonts w:eastAsia="Yu Mincho" w:cs="Arial"/>
                <w:sz w:val="18"/>
                <w:lang w:val="en-GB" w:eastAsia="en-GB"/>
              </w:rPr>
            </w:pPr>
            <w:r w:rsidRPr="00F80137">
              <w:rPr>
                <w:rFonts w:eastAsia="Times New Roman"/>
                <w:sz w:val="18"/>
                <w:lang w:val="en-GB" w:eastAsia="en-GB"/>
              </w:rPr>
              <w:t>gNB-CU-CP E1 Setup</w:t>
            </w:r>
          </w:p>
        </w:tc>
        <w:tc>
          <w:tcPr>
            <w:tcW w:w="2108" w:type="dxa"/>
          </w:tcPr>
          <w:p w14:paraId="4DC0073D" w14:textId="77777777" w:rsidR="00F80137" w:rsidRPr="00F80137" w:rsidRDefault="00F80137" w:rsidP="00F80137">
            <w:pPr>
              <w:keepNext/>
              <w:keepLines/>
              <w:spacing w:after="0"/>
              <w:jc w:val="left"/>
              <w:rPr>
                <w:rFonts w:eastAsia="Yu Mincho" w:cs="Arial"/>
                <w:sz w:val="18"/>
                <w:lang w:val="en-GB" w:eastAsia="en-GB"/>
              </w:rPr>
            </w:pPr>
            <w:r w:rsidRPr="00F80137">
              <w:rPr>
                <w:rFonts w:eastAsia="Times New Roman"/>
                <w:sz w:val="18"/>
                <w:lang w:val="en-GB" w:eastAsia="en-GB"/>
              </w:rPr>
              <w:t>GNB-CU-CP E1 SETUP REQUEST</w:t>
            </w:r>
          </w:p>
        </w:tc>
        <w:tc>
          <w:tcPr>
            <w:tcW w:w="2286" w:type="dxa"/>
          </w:tcPr>
          <w:p w14:paraId="5AE29A4E" w14:textId="77777777" w:rsidR="00F80137" w:rsidRPr="00F80137" w:rsidRDefault="00F80137" w:rsidP="00F80137">
            <w:pPr>
              <w:keepNext/>
              <w:keepLines/>
              <w:spacing w:after="0"/>
              <w:jc w:val="left"/>
              <w:rPr>
                <w:rFonts w:eastAsia="Yu Mincho" w:cs="Arial"/>
                <w:sz w:val="18"/>
                <w:lang w:val="en-GB" w:eastAsia="en-GB"/>
              </w:rPr>
            </w:pPr>
            <w:r w:rsidRPr="00F80137">
              <w:rPr>
                <w:rFonts w:eastAsia="Times New Roman"/>
                <w:sz w:val="18"/>
                <w:lang w:val="en-GB" w:eastAsia="en-GB"/>
              </w:rPr>
              <w:t>GNB-CU-CP E1 SETUP RESPONSE</w:t>
            </w:r>
          </w:p>
        </w:tc>
        <w:tc>
          <w:tcPr>
            <w:tcW w:w="2534" w:type="dxa"/>
          </w:tcPr>
          <w:p w14:paraId="424698CC" w14:textId="77777777" w:rsidR="00F80137" w:rsidRPr="00F80137" w:rsidRDefault="00F80137" w:rsidP="00F80137">
            <w:pPr>
              <w:keepNext/>
              <w:keepLines/>
              <w:spacing w:after="0"/>
              <w:jc w:val="left"/>
              <w:rPr>
                <w:rFonts w:eastAsia="Yu Mincho" w:cs="Arial"/>
                <w:sz w:val="18"/>
                <w:lang w:val="en-GB" w:eastAsia="en-GB"/>
              </w:rPr>
            </w:pPr>
            <w:r w:rsidRPr="00F80137">
              <w:rPr>
                <w:rFonts w:eastAsia="Times New Roman"/>
                <w:sz w:val="18"/>
                <w:lang w:val="en-GB" w:eastAsia="en-GB"/>
              </w:rPr>
              <w:t>GNB-CU-CP E1 SETUP FAILURE</w:t>
            </w:r>
          </w:p>
        </w:tc>
      </w:tr>
      <w:tr w:rsidR="00F80137" w:rsidRPr="00F80137" w14:paraId="4E7E476C" w14:textId="77777777" w:rsidTr="00E416F7">
        <w:trPr>
          <w:cantSplit/>
          <w:jc w:val="center"/>
        </w:trPr>
        <w:tc>
          <w:tcPr>
            <w:tcW w:w="1544" w:type="dxa"/>
          </w:tcPr>
          <w:p w14:paraId="7C7E4770" w14:textId="77777777" w:rsidR="00F80137" w:rsidRPr="00F80137" w:rsidRDefault="00F80137" w:rsidP="00F80137">
            <w:pPr>
              <w:keepNext/>
              <w:keepLines/>
              <w:spacing w:after="0"/>
              <w:jc w:val="left"/>
              <w:rPr>
                <w:rFonts w:eastAsia="Yu Mincho" w:cs="Arial"/>
                <w:sz w:val="18"/>
                <w:lang w:val="en-GB" w:eastAsia="en-GB"/>
              </w:rPr>
            </w:pPr>
            <w:r w:rsidRPr="00F80137">
              <w:rPr>
                <w:rFonts w:eastAsia="Times New Roman"/>
                <w:sz w:val="18"/>
                <w:lang w:val="en-GB" w:eastAsia="en-GB"/>
              </w:rPr>
              <w:t>gNB-CU-UP Configuration Update</w:t>
            </w:r>
          </w:p>
        </w:tc>
        <w:tc>
          <w:tcPr>
            <w:tcW w:w="2108" w:type="dxa"/>
          </w:tcPr>
          <w:p w14:paraId="13877DF0" w14:textId="77777777" w:rsidR="00F80137" w:rsidRPr="00F80137" w:rsidRDefault="00F80137" w:rsidP="00F80137">
            <w:pPr>
              <w:keepNext/>
              <w:keepLines/>
              <w:spacing w:after="0"/>
              <w:jc w:val="left"/>
              <w:rPr>
                <w:rFonts w:eastAsia="Yu Mincho" w:cs="Arial"/>
                <w:sz w:val="18"/>
                <w:lang w:val="en-GB" w:eastAsia="en-GB"/>
              </w:rPr>
            </w:pPr>
            <w:r w:rsidRPr="00F80137">
              <w:rPr>
                <w:rFonts w:eastAsia="Times New Roman"/>
                <w:sz w:val="18"/>
                <w:lang w:val="en-GB" w:eastAsia="en-GB"/>
              </w:rPr>
              <w:t>GNB-CU-UP CONFIGURATION UPDATE</w:t>
            </w:r>
          </w:p>
        </w:tc>
        <w:tc>
          <w:tcPr>
            <w:tcW w:w="2286" w:type="dxa"/>
          </w:tcPr>
          <w:p w14:paraId="4FF7298B" w14:textId="77777777" w:rsidR="00F80137" w:rsidRPr="00F80137" w:rsidRDefault="00F80137" w:rsidP="00F80137">
            <w:pPr>
              <w:keepNext/>
              <w:keepLines/>
              <w:spacing w:after="0"/>
              <w:jc w:val="left"/>
              <w:rPr>
                <w:rFonts w:eastAsia="Yu Mincho" w:cs="Arial"/>
                <w:sz w:val="18"/>
                <w:lang w:val="en-GB" w:eastAsia="en-GB"/>
              </w:rPr>
            </w:pPr>
            <w:r w:rsidRPr="00F80137">
              <w:rPr>
                <w:rFonts w:eastAsia="Times New Roman"/>
                <w:sz w:val="18"/>
                <w:lang w:val="en-GB" w:eastAsia="en-GB"/>
              </w:rPr>
              <w:t>GNB-CU-UP CONFIGURATION UPDATE ACKNOWLEDGE</w:t>
            </w:r>
          </w:p>
        </w:tc>
        <w:tc>
          <w:tcPr>
            <w:tcW w:w="2534" w:type="dxa"/>
          </w:tcPr>
          <w:p w14:paraId="58018CAA" w14:textId="77777777" w:rsidR="00F80137" w:rsidRPr="00F80137" w:rsidRDefault="00F80137" w:rsidP="00F80137">
            <w:pPr>
              <w:keepNext/>
              <w:keepLines/>
              <w:spacing w:after="0"/>
              <w:jc w:val="left"/>
              <w:rPr>
                <w:rFonts w:eastAsia="Yu Mincho" w:cs="Arial"/>
                <w:sz w:val="18"/>
                <w:lang w:val="en-GB" w:eastAsia="en-GB"/>
              </w:rPr>
            </w:pPr>
            <w:r w:rsidRPr="00F80137">
              <w:rPr>
                <w:rFonts w:eastAsia="Times New Roman"/>
                <w:sz w:val="18"/>
                <w:lang w:val="en-GB" w:eastAsia="en-GB"/>
              </w:rPr>
              <w:t>GNB-CU-UP CONFIGURATION UPDATE FAILURE</w:t>
            </w:r>
          </w:p>
        </w:tc>
      </w:tr>
      <w:tr w:rsidR="00F80137" w:rsidRPr="00F80137" w14:paraId="55277DF9" w14:textId="77777777" w:rsidTr="00E416F7">
        <w:trPr>
          <w:cantSplit/>
          <w:jc w:val="center"/>
        </w:trPr>
        <w:tc>
          <w:tcPr>
            <w:tcW w:w="1544" w:type="dxa"/>
          </w:tcPr>
          <w:p w14:paraId="5D86E920" w14:textId="77777777" w:rsidR="00F80137" w:rsidRPr="00F80137" w:rsidRDefault="00F80137" w:rsidP="00F80137">
            <w:pPr>
              <w:keepNext/>
              <w:keepLines/>
              <w:spacing w:after="0"/>
              <w:jc w:val="left"/>
              <w:rPr>
                <w:rFonts w:eastAsia="Yu Mincho" w:cs="Arial"/>
                <w:sz w:val="18"/>
                <w:lang w:val="en-GB" w:eastAsia="en-GB"/>
              </w:rPr>
            </w:pPr>
            <w:r w:rsidRPr="00F80137">
              <w:rPr>
                <w:rFonts w:eastAsia="Times New Roman"/>
                <w:sz w:val="18"/>
                <w:lang w:val="en-GB" w:eastAsia="en-GB"/>
              </w:rPr>
              <w:t>gNB-CU-CP Configuration Update</w:t>
            </w:r>
          </w:p>
        </w:tc>
        <w:tc>
          <w:tcPr>
            <w:tcW w:w="2108" w:type="dxa"/>
          </w:tcPr>
          <w:p w14:paraId="1BAA6A3C" w14:textId="77777777" w:rsidR="00F80137" w:rsidRPr="00F80137" w:rsidRDefault="00F80137" w:rsidP="00F80137">
            <w:pPr>
              <w:keepNext/>
              <w:keepLines/>
              <w:spacing w:after="0"/>
              <w:jc w:val="left"/>
              <w:rPr>
                <w:rFonts w:eastAsia="Yu Mincho" w:cs="Arial"/>
                <w:sz w:val="18"/>
                <w:lang w:val="en-GB" w:eastAsia="en-GB"/>
              </w:rPr>
            </w:pPr>
            <w:r w:rsidRPr="00F80137">
              <w:rPr>
                <w:rFonts w:eastAsia="Times New Roman"/>
                <w:sz w:val="18"/>
                <w:lang w:val="en-GB" w:eastAsia="en-GB"/>
              </w:rPr>
              <w:t>GNB-CU-CP CONFIGURATION UPDATE</w:t>
            </w:r>
          </w:p>
        </w:tc>
        <w:tc>
          <w:tcPr>
            <w:tcW w:w="2286" w:type="dxa"/>
          </w:tcPr>
          <w:p w14:paraId="73BA5211" w14:textId="77777777" w:rsidR="00F80137" w:rsidRPr="00F80137" w:rsidRDefault="00F80137" w:rsidP="00F80137">
            <w:pPr>
              <w:keepNext/>
              <w:keepLines/>
              <w:spacing w:after="0"/>
              <w:jc w:val="left"/>
              <w:rPr>
                <w:rFonts w:eastAsia="Yu Mincho" w:cs="Arial"/>
                <w:sz w:val="18"/>
                <w:lang w:val="en-GB" w:eastAsia="en-GB"/>
              </w:rPr>
            </w:pPr>
            <w:r w:rsidRPr="00F80137">
              <w:rPr>
                <w:rFonts w:eastAsia="Times New Roman"/>
                <w:sz w:val="18"/>
                <w:lang w:val="en-GB" w:eastAsia="en-GB"/>
              </w:rPr>
              <w:t>GNB-CU-CP CONFIGURATION UPDATE ACKNOWLEDGE</w:t>
            </w:r>
          </w:p>
        </w:tc>
        <w:tc>
          <w:tcPr>
            <w:tcW w:w="2534" w:type="dxa"/>
          </w:tcPr>
          <w:p w14:paraId="4DEB40F3" w14:textId="77777777" w:rsidR="00F80137" w:rsidRPr="00F80137" w:rsidRDefault="00F80137" w:rsidP="00F80137">
            <w:pPr>
              <w:keepNext/>
              <w:keepLines/>
              <w:spacing w:after="0"/>
              <w:jc w:val="left"/>
              <w:rPr>
                <w:rFonts w:eastAsia="Yu Mincho" w:cs="Arial"/>
                <w:sz w:val="18"/>
                <w:lang w:val="en-GB" w:eastAsia="en-GB"/>
              </w:rPr>
            </w:pPr>
            <w:r w:rsidRPr="00F80137">
              <w:rPr>
                <w:rFonts w:eastAsia="Times New Roman"/>
                <w:sz w:val="18"/>
                <w:lang w:val="en-GB" w:eastAsia="en-GB"/>
              </w:rPr>
              <w:t>GNB-CU-CP CONFIGURATION UPDATE FAILURE</w:t>
            </w:r>
          </w:p>
        </w:tc>
      </w:tr>
      <w:tr w:rsidR="00F80137" w:rsidRPr="00F80137" w14:paraId="7199DE72" w14:textId="77777777" w:rsidTr="00E416F7">
        <w:trPr>
          <w:cantSplit/>
          <w:jc w:val="center"/>
        </w:trPr>
        <w:tc>
          <w:tcPr>
            <w:tcW w:w="1544" w:type="dxa"/>
          </w:tcPr>
          <w:p w14:paraId="67188F2C" w14:textId="77777777" w:rsidR="00F80137" w:rsidRPr="00F80137" w:rsidRDefault="00F80137" w:rsidP="00F80137">
            <w:pPr>
              <w:keepNext/>
              <w:keepLines/>
              <w:spacing w:after="0"/>
              <w:jc w:val="left"/>
              <w:rPr>
                <w:rFonts w:eastAsia="Yu Mincho" w:cs="Arial"/>
                <w:sz w:val="18"/>
                <w:lang w:val="en-GB" w:eastAsia="en-GB"/>
              </w:rPr>
            </w:pPr>
            <w:r w:rsidRPr="00F80137">
              <w:rPr>
                <w:rFonts w:eastAsia="Times New Roman"/>
                <w:sz w:val="18"/>
                <w:lang w:val="en-GB" w:eastAsia="en-GB"/>
              </w:rPr>
              <w:t xml:space="preserve">E1 Release </w:t>
            </w:r>
          </w:p>
        </w:tc>
        <w:tc>
          <w:tcPr>
            <w:tcW w:w="2108" w:type="dxa"/>
          </w:tcPr>
          <w:p w14:paraId="34398365" w14:textId="77777777" w:rsidR="00F80137" w:rsidRPr="00F80137" w:rsidRDefault="00F80137" w:rsidP="00F80137">
            <w:pPr>
              <w:keepNext/>
              <w:keepLines/>
              <w:spacing w:after="0"/>
              <w:jc w:val="left"/>
              <w:rPr>
                <w:rFonts w:eastAsia="Yu Mincho" w:cs="Arial"/>
                <w:sz w:val="18"/>
                <w:lang w:val="en-GB" w:eastAsia="en-GB"/>
              </w:rPr>
            </w:pPr>
            <w:r w:rsidRPr="00F80137">
              <w:rPr>
                <w:rFonts w:eastAsia="Times New Roman"/>
                <w:sz w:val="18"/>
                <w:lang w:val="en-GB" w:eastAsia="en-GB"/>
              </w:rPr>
              <w:t>E1 RELEASE REQUEST</w:t>
            </w:r>
          </w:p>
        </w:tc>
        <w:tc>
          <w:tcPr>
            <w:tcW w:w="2286" w:type="dxa"/>
          </w:tcPr>
          <w:p w14:paraId="1D728F90" w14:textId="77777777" w:rsidR="00F80137" w:rsidRPr="00F80137" w:rsidRDefault="00F80137" w:rsidP="00F80137">
            <w:pPr>
              <w:keepNext/>
              <w:keepLines/>
              <w:spacing w:after="0"/>
              <w:jc w:val="left"/>
              <w:rPr>
                <w:rFonts w:eastAsia="Yu Mincho" w:cs="Arial"/>
                <w:sz w:val="18"/>
                <w:lang w:val="en-GB" w:eastAsia="en-GB"/>
              </w:rPr>
            </w:pPr>
            <w:r w:rsidRPr="00F80137">
              <w:rPr>
                <w:rFonts w:eastAsia="Times New Roman"/>
                <w:sz w:val="18"/>
                <w:lang w:val="en-GB" w:eastAsia="en-GB"/>
              </w:rPr>
              <w:t>E1 RELEASE RESPONSE</w:t>
            </w:r>
          </w:p>
        </w:tc>
        <w:tc>
          <w:tcPr>
            <w:tcW w:w="2534" w:type="dxa"/>
          </w:tcPr>
          <w:p w14:paraId="4EFA40EF" w14:textId="77777777" w:rsidR="00F80137" w:rsidRPr="00F80137" w:rsidRDefault="00F80137" w:rsidP="00F80137">
            <w:pPr>
              <w:keepNext/>
              <w:keepLines/>
              <w:spacing w:after="0"/>
              <w:jc w:val="left"/>
              <w:rPr>
                <w:rFonts w:eastAsia="Yu Mincho" w:cs="Arial"/>
                <w:sz w:val="18"/>
                <w:lang w:val="en-GB" w:eastAsia="en-GB"/>
              </w:rPr>
            </w:pPr>
          </w:p>
        </w:tc>
      </w:tr>
      <w:tr w:rsidR="00F80137" w:rsidRPr="00F80137" w14:paraId="24EAC2D8" w14:textId="77777777" w:rsidTr="00E416F7">
        <w:trPr>
          <w:cantSplit/>
          <w:jc w:val="center"/>
        </w:trPr>
        <w:tc>
          <w:tcPr>
            <w:tcW w:w="1544" w:type="dxa"/>
          </w:tcPr>
          <w:p w14:paraId="36F7C283" w14:textId="77777777" w:rsidR="00F80137" w:rsidRPr="00F80137" w:rsidRDefault="00F80137" w:rsidP="00F80137">
            <w:pPr>
              <w:keepNext/>
              <w:keepLines/>
              <w:spacing w:after="0"/>
              <w:jc w:val="left"/>
              <w:rPr>
                <w:rFonts w:eastAsia="Yu Mincho" w:cs="Arial"/>
                <w:sz w:val="18"/>
                <w:lang w:val="en-GB" w:eastAsia="en-GB"/>
              </w:rPr>
            </w:pPr>
            <w:r w:rsidRPr="00F80137">
              <w:rPr>
                <w:rFonts w:eastAsia="Yu Mincho" w:cs="Arial"/>
                <w:sz w:val="18"/>
                <w:lang w:val="en-GB" w:eastAsia="en-GB"/>
              </w:rPr>
              <w:t>Bearer Context Setup</w:t>
            </w:r>
          </w:p>
        </w:tc>
        <w:tc>
          <w:tcPr>
            <w:tcW w:w="2108" w:type="dxa"/>
          </w:tcPr>
          <w:p w14:paraId="59EDE23F" w14:textId="77777777" w:rsidR="00F80137" w:rsidRPr="00F80137" w:rsidRDefault="00F80137" w:rsidP="00F80137">
            <w:pPr>
              <w:keepNext/>
              <w:keepLines/>
              <w:spacing w:after="0"/>
              <w:jc w:val="left"/>
              <w:rPr>
                <w:rFonts w:eastAsia="Yu Mincho" w:cs="Arial"/>
                <w:sz w:val="18"/>
                <w:lang w:val="en-GB" w:eastAsia="en-GB"/>
              </w:rPr>
            </w:pPr>
            <w:r w:rsidRPr="00F80137">
              <w:rPr>
                <w:rFonts w:eastAsia="Yu Mincho" w:cs="Arial"/>
                <w:sz w:val="18"/>
                <w:lang w:val="en-GB" w:eastAsia="en-GB"/>
              </w:rPr>
              <w:t>BEARER CONTEXT SETUP REQUEST</w:t>
            </w:r>
          </w:p>
        </w:tc>
        <w:tc>
          <w:tcPr>
            <w:tcW w:w="2286" w:type="dxa"/>
          </w:tcPr>
          <w:p w14:paraId="160D6FBE" w14:textId="77777777" w:rsidR="00F80137" w:rsidRPr="00F80137" w:rsidRDefault="00F80137" w:rsidP="00F80137">
            <w:pPr>
              <w:keepNext/>
              <w:keepLines/>
              <w:spacing w:after="0"/>
              <w:jc w:val="left"/>
              <w:rPr>
                <w:rFonts w:eastAsia="Yu Mincho" w:cs="Arial"/>
                <w:sz w:val="18"/>
                <w:lang w:val="en-GB" w:eastAsia="en-GB"/>
              </w:rPr>
            </w:pPr>
            <w:r w:rsidRPr="00F80137">
              <w:rPr>
                <w:rFonts w:eastAsia="Yu Mincho" w:cs="Arial"/>
                <w:sz w:val="18"/>
                <w:lang w:val="en-GB" w:eastAsia="en-GB"/>
              </w:rPr>
              <w:t>BEARER CONTEXT SETUP RESPONSE</w:t>
            </w:r>
          </w:p>
        </w:tc>
        <w:tc>
          <w:tcPr>
            <w:tcW w:w="2534" w:type="dxa"/>
          </w:tcPr>
          <w:p w14:paraId="1C84923C" w14:textId="77777777" w:rsidR="00F80137" w:rsidRPr="00F80137" w:rsidRDefault="00F80137" w:rsidP="00F80137">
            <w:pPr>
              <w:keepNext/>
              <w:keepLines/>
              <w:spacing w:after="0"/>
              <w:jc w:val="left"/>
              <w:rPr>
                <w:rFonts w:eastAsia="Yu Mincho" w:cs="Arial"/>
                <w:sz w:val="18"/>
                <w:lang w:val="en-GB" w:eastAsia="en-GB"/>
              </w:rPr>
            </w:pPr>
            <w:r w:rsidRPr="00F80137">
              <w:rPr>
                <w:rFonts w:eastAsia="Yu Mincho" w:cs="Arial"/>
                <w:sz w:val="18"/>
                <w:lang w:val="en-GB" w:eastAsia="en-GB"/>
              </w:rPr>
              <w:t>BEARER CONTEXT SETUP FAILURE</w:t>
            </w:r>
          </w:p>
        </w:tc>
      </w:tr>
      <w:tr w:rsidR="00F80137" w:rsidRPr="00F80137" w14:paraId="0C1F225D" w14:textId="77777777" w:rsidTr="00E416F7">
        <w:trPr>
          <w:cantSplit/>
          <w:jc w:val="center"/>
        </w:trPr>
        <w:tc>
          <w:tcPr>
            <w:tcW w:w="1544" w:type="dxa"/>
          </w:tcPr>
          <w:p w14:paraId="5D41910A" w14:textId="77777777" w:rsidR="00F80137" w:rsidRPr="00F80137" w:rsidRDefault="00F80137" w:rsidP="00F80137">
            <w:pPr>
              <w:keepNext/>
              <w:keepLines/>
              <w:spacing w:after="0"/>
              <w:jc w:val="left"/>
              <w:rPr>
                <w:rFonts w:eastAsia="Yu Mincho" w:cs="Arial"/>
                <w:sz w:val="18"/>
                <w:lang w:val="en-GB" w:eastAsia="en-GB"/>
              </w:rPr>
            </w:pPr>
            <w:r w:rsidRPr="00F80137">
              <w:rPr>
                <w:rFonts w:eastAsia="Yu Mincho" w:cs="Arial"/>
                <w:sz w:val="18"/>
                <w:lang w:val="en-GB" w:eastAsia="en-GB"/>
              </w:rPr>
              <w:t>Bearer Context Modification (gNB-CU-CP initiated)</w:t>
            </w:r>
          </w:p>
        </w:tc>
        <w:tc>
          <w:tcPr>
            <w:tcW w:w="2108" w:type="dxa"/>
          </w:tcPr>
          <w:p w14:paraId="37660BCB" w14:textId="77777777" w:rsidR="00F80137" w:rsidRPr="00F80137" w:rsidRDefault="00F80137" w:rsidP="00F80137">
            <w:pPr>
              <w:keepNext/>
              <w:keepLines/>
              <w:spacing w:after="0"/>
              <w:jc w:val="left"/>
              <w:rPr>
                <w:rFonts w:eastAsia="Yu Mincho" w:cs="Arial"/>
                <w:sz w:val="18"/>
                <w:lang w:val="en-GB" w:eastAsia="en-GB"/>
              </w:rPr>
            </w:pPr>
            <w:r w:rsidRPr="00F80137">
              <w:rPr>
                <w:rFonts w:eastAsia="Yu Mincho" w:cs="Arial"/>
                <w:sz w:val="18"/>
                <w:lang w:val="en-GB" w:eastAsia="en-GB"/>
              </w:rPr>
              <w:t>BEARER CONTEXT MODIFICATION REQUEST</w:t>
            </w:r>
          </w:p>
        </w:tc>
        <w:tc>
          <w:tcPr>
            <w:tcW w:w="2286" w:type="dxa"/>
          </w:tcPr>
          <w:p w14:paraId="60DF3872" w14:textId="77777777" w:rsidR="00F80137" w:rsidRPr="00F80137" w:rsidRDefault="00F80137" w:rsidP="00F80137">
            <w:pPr>
              <w:keepNext/>
              <w:keepLines/>
              <w:spacing w:after="0"/>
              <w:jc w:val="left"/>
              <w:rPr>
                <w:rFonts w:eastAsia="Yu Mincho" w:cs="Arial"/>
                <w:sz w:val="18"/>
                <w:lang w:val="en-GB" w:eastAsia="en-GB"/>
              </w:rPr>
            </w:pPr>
            <w:r w:rsidRPr="00F80137">
              <w:rPr>
                <w:rFonts w:eastAsia="Yu Mincho" w:cs="Arial"/>
                <w:sz w:val="18"/>
                <w:lang w:val="en-GB" w:eastAsia="en-GB"/>
              </w:rPr>
              <w:t>BEARER CONTEXT MODIFICATION RESPONSE</w:t>
            </w:r>
          </w:p>
        </w:tc>
        <w:tc>
          <w:tcPr>
            <w:tcW w:w="2534" w:type="dxa"/>
          </w:tcPr>
          <w:p w14:paraId="6E85551D" w14:textId="77777777" w:rsidR="00F80137" w:rsidRPr="00F80137" w:rsidRDefault="00F80137" w:rsidP="00F80137">
            <w:pPr>
              <w:keepNext/>
              <w:keepLines/>
              <w:spacing w:after="0"/>
              <w:jc w:val="left"/>
              <w:rPr>
                <w:rFonts w:eastAsia="Yu Mincho" w:cs="Arial"/>
                <w:sz w:val="18"/>
                <w:lang w:val="en-GB" w:eastAsia="en-GB"/>
              </w:rPr>
            </w:pPr>
            <w:r w:rsidRPr="00F80137">
              <w:rPr>
                <w:rFonts w:eastAsia="Yu Mincho" w:cs="Arial"/>
                <w:sz w:val="18"/>
                <w:lang w:val="en-GB" w:eastAsia="en-GB"/>
              </w:rPr>
              <w:t>BEARER CONTEXT MODIFICATION FAILURE</w:t>
            </w:r>
          </w:p>
        </w:tc>
      </w:tr>
      <w:tr w:rsidR="00F80137" w:rsidRPr="00F80137" w14:paraId="0A20818A" w14:textId="77777777" w:rsidTr="00E416F7">
        <w:trPr>
          <w:cantSplit/>
          <w:jc w:val="center"/>
        </w:trPr>
        <w:tc>
          <w:tcPr>
            <w:tcW w:w="1544" w:type="dxa"/>
          </w:tcPr>
          <w:p w14:paraId="217601C2" w14:textId="77777777" w:rsidR="00F80137" w:rsidRPr="00F80137" w:rsidRDefault="00F80137" w:rsidP="00F80137">
            <w:pPr>
              <w:keepNext/>
              <w:keepLines/>
              <w:spacing w:after="0"/>
              <w:jc w:val="left"/>
              <w:rPr>
                <w:rFonts w:eastAsia="Yu Mincho" w:cs="Arial"/>
                <w:sz w:val="18"/>
                <w:lang w:val="en-GB" w:eastAsia="en-GB"/>
              </w:rPr>
            </w:pPr>
            <w:r w:rsidRPr="00F80137">
              <w:rPr>
                <w:rFonts w:eastAsia="Yu Mincho" w:cs="Arial"/>
                <w:sz w:val="18"/>
                <w:lang w:val="en-GB" w:eastAsia="en-GB"/>
              </w:rPr>
              <w:t>Bearer Context Modification Required (gNB-CU-UP initiated)</w:t>
            </w:r>
          </w:p>
        </w:tc>
        <w:tc>
          <w:tcPr>
            <w:tcW w:w="2108" w:type="dxa"/>
          </w:tcPr>
          <w:p w14:paraId="472E3D41" w14:textId="77777777" w:rsidR="00F80137" w:rsidRPr="00F80137" w:rsidRDefault="00F80137" w:rsidP="00F80137">
            <w:pPr>
              <w:keepNext/>
              <w:keepLines/>
              <w:spacing w:after="0"/>
              <w:jc w:val="left"/>
              <w:rPr>
                <w:rFonts w:eastAsia="Yu Mincho" w:cs="Arial"/>
                <w:sz w:val="18"/>
                <w:lang w:val="en-GB" w:eastAsia="en-GB"/>
              </w:rPr>
            </w:pPr>
            <w:r w:rsidRPr="00F80137">
              <w:rPr>
                <w:rFonts w:eastAsia="Yu Mincho" w:cs="Arial"/>
                <w:sz w:val="18"/>
                <w:lang w:val="en-GB" w:eastAsia="en-GB"/>
              </w:rPr>
              <w:t>BEARER CONTEXT MODIFICATION REQUIRED</w:t>
            </w:r>
          </w:p>
        </w:tc>
        <w:tc>
          <w:tcPr>
            <w:tcW w:w="2286" w:type="dxa"/>
          </w:tcPr>
          <w:p w14:paraId="53F0AEEB" w14:textId="77777777" w:rsidR="00F80137" w:rsidRPr="00F80137" w:rsidRDefault="00F80137" w:rsidP="00F80137">
            <w:pPr>
              <w:keepNext/>
              <w:keepLines/>
              <w:spacing w:after="0"/>
              <w:jc w:val="left"/>
              <w:rPr>
                <w:rFonts w:eastAsia="Yu Mincho" w:cs="Arial"/>
                <w:sz w:val="18"/>
                <w:lang w:val="en-GB" w:eastAsia="en-GB"/>
              </w:rPr>
            </w:pPr>
            <w:r w:rsidRPr="00F80137">
              <w:rPr>
                <w:rFonts w:eastAsia="Yu Mincho" w:cs="Arial"/>
                <w:sz w:val="18"/>
                <w:lang w:val="en-GB" w:eastAsia="en-GB"/>
              </w:rPr>
              <w:t>BEARER CONTEXT MODIFICATION CONFIRM</w:t>
            </w:r>
          </w:p>
        </w:tc>
        <w:tc>
          <w:tcPr>
            <w:tcW w:w="2534" w:type="dxa"/>
          </w:tcPr>
          <w:p w14:paraId="53735213" w14:textId="77777777" w:rsidR="00F80137" w:rsidRPr="00F80137" w:rsidRDefault="00F80137" w:rsidP="00F80137">
            <w:pPr>
              <w:keepNext/>
              <w:keepLines/>
              <w:spacing w:after="0"/>
              <w:jc w:val="left"/>
              <w:rPr>
                <w:rFonts w:eastAsia="Yu Mincho" w:cs="Arial"/>
                <w:sz w:val="18"/>
                <w:lang w:val="en-GB" w:eastAsia="en-GB"/>
              </w:rPr>
            </w:pPr>
          </w:p>
        </w:tc>
      </w:tr>
      <w:tr w:rsidR="00F80137" w:rsidRPr="00F80137" w14:paraId="39BFB2FE" w14:textId="77777777" w:rsidTr="00E416F7">
        <w:trPr>
          <w:cantSplit/>
          <w:jc w:val="center"/>
        </w:trPr>
        <w:tc>
          <w:tcPr>
            <w:tcW w:w="1544" w:type="dxa"/>
          </w:tcPr>
          <w:p w14:paraId="1C164E6C" w14:textId="77777777" w:rsidR="00F80137" w:rsidRPr="00F80137" w:rsidRDefault="00F80137" w:rsidP="00F80137">
            <w:pPr>
              <w:keepNext/>
              <w:keepLines/>
              <w:spacing w:after="0"/>
              <w:jc w:val="left"/>
              <w:rPr>
                <w:rFonts w:eastAsia="Yu Mincho" w:cs="Arial"/>
                <w:sz w:val="18"/>
                <w:lang w:val="en-GB" w:eastAsia="en-GB"/>
              </w:rPr>
            </w:pPr>
            <w:r w:rsidRPr="00F80137">
              <w:rPr>
                <w:rFonts w:eastAsia="Yu Mincho" w:cs="Arial"/>
                <w:sz w:val="18"/>
                <w:lang w:val="en-GB" w:eastAsia="en-GB"/>
              </w:rPr>
              <w:t>Bearer Context Release (gNB-CU-CP initiated)</w:t>
            </w:r>
          </w:p>
        </w:tc>
        <w:tc>
          <w:tcPr>
            <w:tcW w:w="2108" w:type="dxa"/>
          </w:tcPr>
          <w:p w14:paraId="1ECB3D0F" w14:textId="77777777" w:rsidR="00F80137" w:rsidRPr="00F80137" w:rsidRDefault="00F80137" w:rsidP="00F80137">
            <w:pPr>
              <w:keepNext/>
              <w:keepLines/>
              <w:spacing w:after="0"/>
              <w:jc w:val="left"/>
              <w:rPr>
                <w:rFonts w:eastAsia="Yu Mincho" w:cs="Arial"/>
                <w:sz w:val="18"/>
                <w:lang w:val="en-GB" w:eastAsia="en-GB"/>
              </w:rPr>
            </w:pPr>
            <w:r w:rsidRPr="00F80137">
              <w:rPr>
                <w:rFonts w:eastAsia="Yu Mincho" w:cs="Arial"/>
                <w:sz w:val="18"/>
                <w:lang w:val="en-GB" w:eastAsia="en-GB"/>
              </w:rPr>
              <w:t>BEARER CONTEXT RELEASE COMMAND</w:t>
            </w:r>
          </w:p>
        </w:tc>
        <w:tc>
          <w:tcPr>
            <w:tcW w:w="2286" w:type="dxa"/>
          </w:tcPr>
          <w:p w14:paraId="75F22849" w14:textId="77777777" w:rsidR="00F80137" w:rsidRPr="00F80137" w:rsidRDefault="00F80137" w:rsidP="00F80137">
            <w:pPr>
              <w:keepNext/>
              <w:keepLines/>
              <w:spacing w:after="0"/>
              <w:jc w:val="left"/>
              <w:rPr>
                <w:rFonts w:eastAsia="Yu Mincho" w:cs="Arial"/>
                <w:sz w:val="18"/>
                <w:lang w:val="en-GB" w:eastAsia="en-GB"/>
              </w:rPr>
            </w:pPr>
            <w:r w:rsidRPr="00F80137">
              <w:rPr>
                <w:rFonts w:eastAsia="Yu Mincho" w:cs="Arial"/>
                <w:sz w:val="18"/>
                <w:lang w:val="en-GB" w:eastAsia="en-GB"/>
              </w:rPr>
              <w:t>BEARER CONTEXT RELEASE COMPLETE</w:t>
            </w:r>
          </w:p>
        </w:tc>
        <w:tc>
          <w:tcPr>
            <w:tcW w:w="2534" w:type="dxa"/>
          </w:tcPr>
          <w:p w14:paraId="66006F6E" w14:textId="77777777" w:rsidR="00F80137" w:rsidRPr="00F80137" w:rsidRDefault="00F80137" w:rsidP="00F80137">
            <w:pPr>
              <w:keepNext/>
              <w:keepLines/>
              <w:spacing w:after="0"/>
              <w:jc w:val="left"/>
              <w:rPr>
                <w:rFonts w:eastAsia="Yu Mincho" w:cs="Arial"/>
                <w:sz w:val="18"/>
                <w:lang w:val="en-GB" w:eastAsia="en-GB"/>
              </w:rPr>
            </w:pPr>
          </w:p>
        </w:tc>
      </w:tr>
      <w:tr w:rsidR="009B0DA1" w:rsidRPr="00F80137" w14:paraId="2753EBEE" w14:textId="77777777" w:rsidTr="009B0DA1">
        <w:trPr>
          <w:cantSplit/>
          <w:jc w:val="center"/>
          <w:ins w:id="8" w:author="CATT" w:date="2020-05-20T15:51:00Z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024B248F" w14:textId="1E1DE0D1" w:rsidR="009B0DA1" w:rsidRPr="00F80137" w:rsidRDefault="009B0DA1" w:rsidP="009B0DA1">
            <w:pPr>
              <w:keepNext/>
              <w:keepLines/>
              <w:spacing w:after="0"/>
              <w:jc w:val="left"/>
              <w:rPr>
                <w:ins w:id="9" w:author="CATT" w:date="2020-05-20T15:51:00Z"/>
                <w:rFonts w:eastAsia="Yu Mincho" w:cs="Arial"/>
                <w:sz w:val="18"/>
                <w:lang w:val="en-GB" w:eastAsia="en-GB"/>
              </w:rPr>
            </w:pPr>
            <w:ins w:id="10" w:author="CATT" w:date="2020-05-20T15:51:00Z">
              <w:r>
                <w:rPr>
                  <w:rFonts w:eastAsiaTheme="minorEastAsia" w:cs="Arial" w:hint="eastAsia"/>
                  <w:sz w:val="18"/>
                  <w:lang w:val="en-GB"/>
                </w:rPr>
                <w:t>F1-U DL TNL Info Update</w:t>
              </w:r>
            </w:ins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C64311" w14:textId="0F43911F" w:rsidR="009B0DA1" w:rsidRPr="00F80137" w:rsidRDefault="009B0DA1" w:rsidP="009B0DA1">
            <w:pPr>
              <w:keepNext/>
              <w:keepLines/>
              <w:spacing w:after="0"/>
              <w:jc w:val="left"/>
              <w:rPr>
                <w:ins w:id="11" w:author="CATT" w:date="2020-05-20T15:51:00Z"/>
                <w:rFonts w:eastAsia="Yu Mincho" w:cs="Arial"/>
                <w:sz w:val="18"/>
                <w:lang w:val="en-GB" w:eastAsia="en-GB"/>
              </w:rPr>
            </w:pPr>
            <w:ins w:id="12" w:author="CATT" w:date="2020-05-20T15:52:00Z">
              <w:r>
                <w:rPr>
                  <w:rFonts w:eastAsiaTheme="minorEastAsia" w:cs="Arial" w:hint="eastAsia"/>
                  <w:sz w:val="18"/>
                  <w:lang w:val="en-GB"/>
                </w:rPr>
                <w:t>F1-U DL TNL INFO UPDATE</w:t>
              </w:r>
            </w:ins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0790BC" w14:textId="0323929B" w:rsidR="009B0DA1" w:rsidRPr="00F80137" w:rsidRDefault="009B0DA1" w:rsidP="009119CC">
            <w:pPr>
              <w:keepNext/>
              <w:keepLines/>
              <w:spacing w:after="0"/>
              <w:jc w:val="left"/>
              <w:rPr>
                <w:ins w:id="13" w:author="CATT" w:date="2020-05-20T15:51:00Z"/>
                <w:rFonts w:eastAsia="Yu Mincho" w:cs="Arial"/>
                <w:sz w:val="18"/>
                <w:lang w:val="en-GB" w:eastAsia="en-GB"/>
              </w:rPr>
            </w:pPr>
            <w:ins w:id="14" w:author="CATT" w:date="2020-05-20T15:52:00Z">
              <w:r>
                <w:rPr>
                  <w:rFonts w:eastAsiaTheme="minorEastAsia" w:cs="Arial" w:hint="eastAsia"/>
                  <w:sz w:val="18"/>
                  <w:lang w:val="en-GB"/>
                </w:rPr>
                <w:t>F1-U DL TNL INFO UPDATE</w:t>
              </w:r>
              <w:r w:rsidRPr="009B0DA1">
                <w:rPr>
                  <w:rFonts w:eastAsia="Yu Mincho" w:cs="Arial"/>
                  <w:sz w:val="18"/>
                  <w:lang w:val="en-GB" w:eastAsia="en-GB"/>
                </w:rPr>
                <w:t xml:space="preserve"> </w:t>
              </w:r>
            </w:ins>
            <w:ins w:id="15" w:author="CATT" w:date="2020-05-20T15:51:00Z">
              <w:r w:rsidRPr="009B0DA1">
                <w:rPr>
                  <w:rFonts w:eastAsia="Yu Mincho" w:cs="Arial"/>
                  <w:sz w:val="18"/>
                  <w:lang w:val="en-GB" w:eastAsia="en-GB"/>
                </w:rPr>
                <w:t>ACKNOWLEDGE</w:t>
              </w:r>
            </w:ins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3948578F" w14:textId="77777777" w:rsidR="009B0DA1" w:rsidRPr="00F80137" w:rsidRDefault="009B0DA1" w:rsidP="009119CC">
            <w:pPr>
              <w:keepNext/>
              <w:keepLines/>
              <w:spacing w:after="0"/>
              <w:jc w:val="left"/>
              <w:rPr>
                <w:ins w:id="16" w:author="CATT" w:date="2020-05-20T15:51:00Z"/>
                <w:rFonts w:eastAsia="Yu Mincho" w:cs="Arial"/>
                <w:sz w:val="18"/>
                <w:lang w:val="en-GB" w:eastAsia="en-GB"/>
              </w:rPr>
            </w:pPr>
          </w:p>
        </w:tc>
      </w:tr>
    </w:tbl>
    <w:p w14:paraId="71E05138" w14:textId="77777777" w:rsidR="00C12763" w:rsidRPr="009B0DA1" w:rsidRDefault="00C12763" w:rsidP="00C42910">
      <w:pPr>
        <w:jc w:val="center"/>
      </w:pPr>
    </w:p>
    <w:p w14:paraId="259F3B32" w14:textId="135A8246" w:rsidR="001B2B95" w:rsidRPr="001B2B95" w:rsidRDefault="001B2B95" w:rsidP="001B2B95">
      <w:pPr>
        <w:spacing w:after="180"/>
        <w:jc w:val="left"/>
        <w:rPr>
          <w:rFonts w:cs="Arial"/>
          <w:color w:val="0070C0"/>
          <w:lang w:val="en-GB"/>
        </w:rPr>
      </w:pPr>
      <w:bookmarkStart w:id="17" w:name="_Toc29460967"/>
      <w:bookmarkStart w:id="18" w:name="_Toc29505699"/>
      <w:bookmarkStart w:id="19" w:name="_Toc36556224"/>
      <w:r w:rsidRPr="001B2B95">
        <w:rPr>
          <w:rFonts w:cs="Arial" w:hint="eastAsia"/>
          <w:color w:val="0070C0"/>
          <w:lang w:val="en-GB"/>
        </w:rPr>
        <w:t>&lt;&lt;&lt;&lt;&lt;&lt;&lt;&lt;&lt;&lt;&lt;&lt;&lt;&lt;&lt;&lt;&lt;&lt;&lt;&lt;&lt;&lt;&lt;&lt;&lt;&lt;&lt;&lt;&lt;&lt; Next Change &gt;&gt;&gt;&gt;&gt;&gt;&gt;&gt;&gt;&gt;&gt;&gt;&gt;&gt;&gt;&gt;&gt;&gt;&gt;&gt;&gt;&gt;&gt;&gt;&gt;&gt;&gt;&gt;&gt;&gt;&gt;</w:t>
      </w:r>
    </w:p>
    <w:p w14:paraId="7FBBB8F1" w14:textId="77777777" w:rsidR="001B2B95" w:rsidRPr="005E5660" w:rsidRDefault="001B2B95" w:rsidP="001B2B95">
      <w:pPr>
        <w:keepNext/>
        <w:keepLines/>
        <w:spacing w:before="120" w:after="180"/>
        <w:ind w:left="1134" w:hanging="1134"/>
        <w:jc w:val="left"/>
        <w:outlineLvl w:val="2"/>
        <w:rPr>
          <w:ins w:id="20" w:author="CATT" w:date="2020-05-20T16:07:00Z"/>
          <w:rFonts w:eastAsia="Times New Roman"/>
          <w:sz w:val="28"/>
          <w:lang w:val="en-GB" w:eastAsia="en-GB"/>
        </w:rPr>
      </w:pPr>
      <w:ins w:id="21" w:author="CATT" w:date="2020-05-20T16:07:00Z">
        <w:r>
          <w:rPr>
            <w:rFonts w:eastAsia="Times New Roman"/>
            <w:sz w:val="28"/>
            <w:lang w:val="en-GB" w:eastAsia="en-GB"/>
          </w:rPr>
          <w:t>8.x</w:t>
        </w:r>
        <w:r w:rsidRPr="005E5660">
          <w:rPr>
            <w:rFonts w:eastAsia="Times New Roman"/>
            <w:sz w:val="28"/>
            <w:lang w:val="en-GB" w:eastAsia="en-GB"/>
          </w:rPr>
          <w:t>.1</w:t>
        </w:r>
        <w:r w:rsidRPr="005E5660">
          <w:rPr>
            <w:rFonts w:eastAsia="Times New Roman"/>
            <w:sz w:val="28"/>
            <w:lang w:val="en-GB" w:eastAsia="en-GB"/>
          </w:rPr>
          <w:tab/>
        </w:r>
        <w:bookmarkEnd w:id="17"/>
        <w:bookmarkEnd w:id="18"/>
        <w:bookmarkEnd w:id="19"/>
        <w:r w:rsidRPr="009B0DA1">
          <w:rPr>
            <w:rFonts w:eastAsia="Times New Roman" w:hint="eastAsia"/>
            <w:sz w:val="28"/>
            <w:lang w:val="en-GB" w:eastAsia="en-GB"/>
          </w:rPr>
          <w:t>F1-U DL TNL Info Update</w:t>
        </w:r>
      </w:ins>
    </w:p>
    <w:p w14:paraId="5FB2EDE2" w14:textId="77777777" w:rsidR="001B2B95" w:rsidRPr="005E5660" w:rsidRDefault="001B2B95" w:rsidP="001B2B95">
      <w:pPr>
        <w:keepNext/>
        <w:keepLines/>
        <w:spacing w:before="120" w:after="180"/>
        <w:ind w:left="1418" w:hanging="1418"/>
        <w:jc w:val="left"/>
        <w:outlineLvl w:val="3"/>
        <w:rPr>
          <w:ins w:id="22" w:author="CATT" w:date="2020-05-20T16:07:00Z"/>
          <w:rFonts w:eastAsia="Times New Roman"/>
          <w:sz w:val="24"/>
          <w:lang w:val="en-GB" w:eastAsia="en-GB"/>
        </w:rPr>
      </w:pPr>
      <w:bookmarkStart w:id="23" w:name="_Toc29460968"/>
      <w:bookmarkStart w:id="24" w:name="_Toc29505700"/>
      <w:bookmarkStart w:id="25" w:name="_Toc36556225"/>
      <w:ins w:id="26" w:author="CATT" w:date="2020-05-20T16:07:00Z">
        <w:r w:rsidRPr="005E5660">
          <w:rPr>
            <w:rFonts w:eastAsia="Times New Roman"/>
            <w:sz w:val="24"/>
            <w:lang w:val="en-GB" w:eastAsia="en-GB"/>
          </w:rPr>
          <w:t>8.</w:t>
        </w:r>
        <w:r>
          <w:rPr>
            <w:rFonts w:eastAsia="Times New Roman"/>
            <w:sz w:val="24"/>
            <w:lang w:val="en-GB" w:eastAsia="en-GB"/>
          </w:rPr>
          <w:t>x</w:t>
        </w:r>
        <w:r w:rsidRPr="005E5660">
          <w:rPr>
            <w:rFonts w:eastAsia="Times New Roman"/>
            <w:sz w:val="24"/>
            <w:lang w:val="en-GB" w:eastAsia="en-GB"/>
          </w:rPr>
          <w:t>.1.1</w:t>
        </w:r>
        <w:r w:rsidRPr="005E5660">
          <w:rPr>
            <w:rFonts w:eastAsia="Times New Roman"/>
            <w:sz w:val="24"/>
            <w:lang w:val="en-GB" w:eastAsia="en-GB"/>
          </w:rPr>
          <w:tab/>
          <w:t>General</w:t>
        </w:r>
        <w:bookmarkEnd w:id="23"/>
        <w:bookmarkEnd w:id="24"/>
        <w:bookmarkEnd w:id="25"/>
      </w:ins>
    </w:p>
    <w:p w14:paraId="6E5CEC5D" w14:textId="77777777" w:rsidR="001B2B95" w:rsidRPr="009119CC" w:rsidRDefault="001B2B95" w:rsidP="001B2B95">
      <w:pPr>
        <w:spacing w:after="180"/>
        <w:jc w:val="left"/>
        <w:rPr>
          <w:ins w:id="27" w:author="CATT" w:date="2020-05-20T16:07:00Z"/>
          <w:rFonts w:ascii="Times New Roman" w:eastAsia="Times New Roman" w:hAnsi="Times New Roman"/>
          <w:lang w:val="en-GB" w:eastAsia="en-GB"/>
        </w:rPr>
      </w:pPr>
      <w:ins w:id="28" w:author="CATT" w:date="2020-05-20T16:07:00Z">
        <w:r w:rsidRPr="001B2B95">
          <w:rPr>
            <w:rFonts w:ascii="Times New Roman" w:eastAsia="Times New Roman" w:hAnsi="Times New Roman"/>
            <w:lang w:val="en-GB" w:eastAsia="en-GB"/>
          </w:rPr>
          <w:t xml:space="preserve">The purpose of the </w:t>
        </w:r>
        <w:r w:rsidRPr="009119CC">
          <w:rPr>
            <w:rFonts w:ascii="Times New Roman" w:eastAsia="Times New Roman" w:hAnsi="Times New Roman"/>
            <w:lang w:val="en-GB" w:eastAsia="en-GB"/>
          </w:rPr>
          <w:t>F1-U DL TNL Info Update</w:t>
        </w:r>
        <w:r w:rsidRPr="001B2B95">
          <w:rPr>
            <w:rFonts w:ascii="Times New Roman" w:eastAsia="Times New Roman" w:hAnsi="Times New Roman"/>
            <w:lang w:val="en-GB" w:eastAsia="en-GB"/>
          </w:rPr>
          <w:t xml:space="preserve"> </w:t>
        </w:r>
        <w:r w:rsidRPr="009119CC">
          <w:rPr>
            <w:rFonts w:ascii="Times New Roman" w:eastAsia="Times New Roman" w:hAnsi="Times New Roman"/>
            <w:lang w:val="en-GB" w:eastAsia="en-GB"/>
          </w:rPr>
          <w:t>procedure is to allow the gNB-CU-CP to</w:t>
        </w:r>
        <w:r w:rsidRPr="009119CC">
          <w:rPr>
            <w:rFonts w:ascii="Times New Roman" w:eastAsiaTheme="minorEastAsia" w:hAnsi="Times New Roman"/>
            <w:lang w:val="en-GB"/>
          </w:rPr>
          <w:t xml:space="preserve"> inform </w:t>
        </w:r>
        <w:r w:rsidRPr="001B2B95">
          <w:rPr>
            <w:rFonts w:ascii="Times New Roman" w:eastAsia="Times New Roman" w:hAnsi="Times New Roman"/>
            <w:lang w:val="en-GB" w:eastAsia="en-GB"/>
          </w:rPr>
          <w:t xml:space="preserve">gNB-CU-UP to </w:t>
        </w:r>
        <w:r w:rsidRPr="009119CC">
          <w:rPr>
            <w:rFonts w:ascii="Times New Roman" w:eastAsia="Times New Roman" w:hAnsi="Times New Roman"/>
            <w:lang w:val="en-GB" w:eastAsia="en-GB"/>
          </w:rPr>
          <w:t xml:space="preserve">update the </w:t>
        </w:r>
        <w:r w:rsidRPr="009119CC">
          <w:rPr>
            <w:rFonts w:ascii="Times New Roman" w:eastAsiaTheme="minorEastAsia" w:hAnsi="Times New Roman"/>
            <w:lang w:val="en-GB"/>
          </w:rPr>
          <w:t>TNL Transport Address(es)</w:t>
        </w:r>
        <w:r w:rsidRPr="001B2B95">
          <w:rPr>
            <w:rFonts w:ascii="Times New Roman" w:eastAsia="Times New Roman" w:hAnsi="Times New Roman"/>
            <w:lang w:val="en-GB" w:eastAsia="en-GB"/>
          </w:rPr>
          <w:t xml:space="preserve"> for </w:t>
        </w:r>
        <w:r w:rsidRPr="009119CC">
          <w:rPr>
            <w:rFonts w:ascii="Times New Roman" w:eastAsia="Times New Roman" w:hAnsi="Times New Roman"/>
            <w:lang w:val="en-GB" w:eastAsia="en-GB"/>
          </w:rPr>
          <w:t xml:space="preserve">all the DL F1-U GTP-U tunnels </w:t>
        </w:r>
        <w:r w:rsidRPr="009119CC">
          <w:rPr>
            <w:rFonts w:ascii="Times New Roman" w:eastAsiaTheme="minorEastAsia" w:hAnsi="Times New Roman"/>
            <w:lang w:val="en-GB"/>
          </w:rPr>
          <w:t xml:space="preserve">which use </w:t>
        </w:r>
        <w:r w:rsidRPr="001B2B95">
          <w:rPr>
            <w:rFonts w:ascii="Times New Roman" w:eastAsia="Times New Roman" w:hAnsi="Times New Roman"/>
            <w:lang w:val="en-GB" w:eastAsia="en-GB"/>
          </w:rPr>
          <w:t xml:space="preserve">the </w:t>
        </w:r>
        <w:r w:rsidRPr="009119CC">
          <w:rPr>
            <w:rFonts w:ascii="Times New Roman" w:eastAsiaTheme="minorEastAsia" w:hAnsi="Times New Roman"/>
            <w:lang w:val="en-GB"/>
          </w:rPr>
          <w:t>TNL Transport Address(es)</w:t>
        </w:r>
        <w:r w:rsidRPr="001B2B95">
          <w:rPr>
            <w:rFonts w:ascii="Times New Roman" w:eastAsia="Times New Roman" w:hAnsi="Times New Roman"/>
            <w:lang w:val="en-GB" w:eastAsia="en-GB"/>
          </w:rPr>
          <w:t>.</w:t>
        </w:r>
        <w:r w:rsidRPr="009119CC">
          <w:rPr>
            <w:rFonts w:ascii="Times New Roman" w:eastAsia="Times New Roman" w:hAnsi="Times New Roman"/>
            <w:lang w:val="en-GB" w:eastAsia="en-GB"/>
          </w:rPr>
          <w:t xml:space="preserve"> The procedure uses non-UE associated signalling.</w:t>
        </w:r>
      </w:ins>
    </w:p>
    <w:p w14:paraId="7DE48FE3" w14:textId="77777777" w:rsidR="001B2B95" w:rsidRPr="005E5660" w:rsidRDefault="001B2B95" w:rsidP="001B2B95">
      <w:pPr>
        <w:keepNext/>
        <w:keepLines/>
        <w:spacing w:before="120" w:after="180"/>
        <w:ind w:left="1418" w:hanging="1418"/>
        <w:jc w:val="left"/>
        <w:outlineLvl w:val="3"/>
        <w:rPr>
          <w:ins w:id="29" w:author="CATT" w:date="2020-05-20T16:07:00Z"/>
          <w:rFonts w:eastAsia="Times New Roman"/>
          <w:sz w:val="24"/>
          <w:lang w:val="en-GB" w:eastAsia="en-GB"/>
        </w:rPr>
      </w:pPr>
      <w:bookmarkStart w:id="30" w:name="_Toc29460969"/>
      <w:bookmarkStart w:id="31" w:name="_Toc29505701"/>
      <w:bookmarkStart w:id="32" w:name="_Toc36556226"/>
      <w:ins w:id="33" w:author="CATT" w:date="2020-05-20T16:07:00Z">
        <w:r w:rsidRPr="005E5660">
          <w:rPr>
            <w:rFonts w:eastAsia="Times New Roman"/>
            <w:sz w:val="24"/>
            <w:lang w:val="en-GB" w:eastAsia="en-GB"/>
          </w:rPr>
          <w:lastRenderedPageBreak/>
          <w:t>8.</w:t>
        </w:r>
        <w:r>
          <w:rPr>
            <w:rFonts w:eastAsia="Times New Roman"/>
            <w:sz w:val="24"/>
            <w:lang w:val="en-GB" w:eastAsia="en-GB"/>
          </w:rPr>
          <w:t>x</w:t>
        </w:r>
        <w:r w:rsidRPr="005E5660">
          <w:rPr>
            <w:rFonts w:eastAsia="Times New Roman"/>
            <w:sz w:val="24"/>
            <w:lang w:val="en-GB" w:eastAsia="en-GB"/>
          </w:rPr>
          <w:t>.1.2</w:t>
        </w:r>
        <w:r w:rsidRPr="005E5660">
          <w:rPr>
            <w:rFonts w:eastAsia="Times New Roman"/>
            <w:sz w:val="24"/>
            <w:lang w:val="en-GB" w:eastAsia="en-GB"/>
          </w:rPr>
          <w:tab/>
          <w:t>Successful Operation</w:t>
        </w:r>
        <w:bookmarkEnd w:id="30"/>
        <w:bookmarkEnd w:id="31"/>
        <w:bookmarkEnd w:id="32"/>
      </w:ins>
    </w:p>
    <w:p w14:paraId="4470EB14" w14:textId="77777777" w:rsidR="001B2B95" w:rsidRPr="005E5660" w:rsidRDefault="001B2B95" w:rsidP="001B2B95">
      <w:pPr>
        <w:keepNext/>
        <w:keepLines/>
        <w:spacing w:before="60" w:after="180"/>
        <w:jc w:val="center"/>
        <w:rPr>
          <w:ins w:id="34" w:author="CATT" w:date="2020-05-20T16:07:00Z"/>
          <w:rFonts w:eastAsia="Times New Roman"/>
          <w:b/>
          <w:lang w:val="en-GB" w:eastAsia="en-GB"/>
        </w:rPr>
      </w:pPr>
      <w:ins w:id="35" w:author="CATT" w:date="2020-05-20T16:07:00Z">
        <w:r w:rsidRPr="0040196D">
          <w:rPr>
            <w:rFonts w:eastAsia="Yu Mincho"/>
            <w:b/>
            <w:noProof/>
            <w:rPrChange w:id="36">
              <w:rPr>
                <w:noProof/>
              </w:rPr>
            </w:rPrChange>
          </w:rPr>
          <mc:AlternateContent>
            <mc:Choice Requires="wpc">
              <w:drawing>
                <wp:inline distT="0" distB="0" distL="0" distR="0" wp14:anchorId="16B550FB" wp14:editId="44F06874">
                  <wp:extent cx="4018915" cy="2013045"/>
                  <wp:effectExtent l="0" t="0" r="0" b="0"/>
                  <wp:docPr id="2" name="画布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/>
                        <wpc:whole/>
                        <wps:wsp>
                          <wps:cNvPr id="28" name="Rectangl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298110" y="246675"/>
                              <a:ext cx="64135" cy="2736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91278C6" w14:textId="77777777" w:rsidR="001B2B95" w:rsidRDefault="001B2B95" w:rsidP="001B2B95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both"/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9" name="Rectangle 6"/>
                          <wps:cNvSpPr>
                            <a:spLocks noChangeArrowheads="1"/>
                          </wps:cNvSpPr>
                          <wps:spPr bwMode="auto">
                            <a:xfrm>
                              <a:off x="620973" y="1322241"/>
                              <a:ext cx="2825163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4AFFE73" w14:textId="77777777" w:rsidR="001B2B95" w:rsidRDefault="001B2B95" w:rsidP="001B2B95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center"/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0"/>
                                    <w:szCs w:val="20"/>
                                  </w:rPr>
                                  <w:t xml:space="preserve">F1-U </w:t>
                                </w:r>
                                <w:r>
                                  <w:rPr>
                                    <w:rFonts w:ascii="Arial" w:hAnsi="Arial" w:cs="Arial" w:hint="eastAsia"/>
                                    <w:color w:val="000000"/>
                                    <w:sz w:val="20"/>
                                    <w:szCs w:val="20"/>
                                  </w:rPr>
                                  <w:t>DL TNL INFO</w:t>
                                </w: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0"/>
                                    <w:szCs w:val="20"/>
                                  </w:rPr>
                                  <w:t xml:space="preserve"> UPDATE ACKNOWLEDGE</w:t>
                                </w:r>
                              </w:p>
                              <w:p w14:paraId="2EC161CD" w14:textId="77777777" w:rsidR="001B2B95" w:rsidRDefault="001B2B95" w:rsidP="001B2B95">
                                <w:pPr>
                                  <w:pStyle w:val="af1"/>
                                  <w:overflowPunct w:val="0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Arial" w:hAnsi="Arial" w:cs="Times New Roman"/>
                                    <w:sz w:val="20"/>
                                    <w:szCs w:val="20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  <wps:wsp>
                          <wps:cNvPr id="31" name="Rectangle 9"/>
                          <wps:cNvSpPr>
                            <a:spLocks noChangeArrowheads="1"/>
                          </wps:cNvSpPr>
                          <wps:spPr bwMode="auto">
                            <a:xfrm>
                              <a:off x="863895" y="802935"/>
                              <a:ext cx="35560" cy="222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BD1B370" w14:textId="77777777" w:rsidR="001B2B95" w:rsidRDefault="001B2B95" w:rsidP="001B2B95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both"/>
                                </w:pPr>
                                <w:r>
                                  <w:rPr>
                                    <w:rFonts w:ascii="Arial" w:hAnsi="Arial" w:cs="Times New Roman"/>
                                    <w:sz w:val="20"/>
                                    <w:szCs w:val="20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5" name="Rectangle 10"/>
                          <wps:cNvSpPr>
                            <a:spLocks noChangeArrowheads="1"/>
                          </wps:cNvSpPr>
                          <wps:spPr bwMode="auto">
                            <a:xfrm>
                              <a:off x="846115" y="788182"/>
                              <a:ext cx="2348865" cy="222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6DDB1D8" w14:textId="77777777" w:rsidR="001B2B95" w:rsidRDefault="001B2B95" w:rsidP="001B2B95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center"/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0"/>
                                    <w:szCs w:val="20"/>
                                  </w:rPr>
                                  <w:t xml:space="preserve">F1-U </w:t>
                                </w:r>
                                <w:r>
                                  <w:rPr>
                                    <w:rFonts w:ascii="Arial" w:hAnsi="Arial" w:cs="Arial" w:hint="eastAsia"/>
                                    <w:color w:val="000000"/>
                                    <w:sz w:val="20"/>
                                    <w:szCs w:val="20"/>
                                  </w:rPr>
                                  <w:t>DL TNL INFO</w:t>
                                </w: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0"/>
                                    <w:szCs w:val="20"/>
                                  </w:rPr>
                                  <w:t xml:space="preserve"> UPDATE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spAutoFit/>
                          </wps:bodyPr>
                        </wps:wsp>
                        <wps:wsp>
                          <wps:cNvPr id="56" name="Rectangle 11"/>
                          <wps:cNvSpPr>
                            <a:spLocks noChangeArrowheads="1"/>
                          </wps:cNvSpPr>
                          <wps:spPr bwMode="auto">
                            <a:xfrm>
                              <a:off x="3301025" y="802935"/>
                              <a:ext cx="64135" cy="2736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1FC835C" w14:textId="77777777" w:rsidR="001B2B95" w:rsidRDefault="001B2B95" w:rsidP="001B2B95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both"/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7" name="Rectangle 13"/>
                          <wps:cNvSpPr>
                            <a:spLocks noChangeArrowheads="1"/>
                          </wps:cNvSpPr>
                          <wps:spPr bwMode="auto">
                            <a:xfrm>
                              <a:off x="180000" y="180000"/>
                              <a:ext cx="833755" cy="332740"/>
                            </a:xfrm>
                            <a:prstGeom prst="rect">
                              <a:avLst/>
                            </a:prstGeom>
                            <a:noFill/>
                            <a:ln w="8890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Rectangle 14"/>
                          <wps:cNvSpPr>
                            <a:spLocks noChangeArrowheads="1"/>
                          </wps:cNvSpPr>
                          <wps:spPr bwMode="auto">
                            <a:xfrm>
                              <a:off x="245662" y="281470"/>
                              <a:ext cx="691515" cy="2470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F483CBD" w14:textId="77777777" w:rsidR="001B2B95" w:rsidRDefault="001B2B95" w:rsidP="001B2B95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both"/>
                                </w:pPr>
                                <w:r>
                                  <w:rPr>
                                    <w:rFonts w:ascii="Arial" w:hAnsi="Arial" w:cs="Times New Roman"/>
                                    <w:sz w:val="20"/>
                                    <w:szCs w:val="20"/>
                                  </w:rPr>
                                  <w:t>gNB-CU-CP</w:t>
                                </w:r>
                              </w:p>
                              <w:p w14:paraId="614EC9BE" w14:textId="77777777" w:rsidR="001B2B95" w:rsidRDefault="001B2B95" w:rsidP="001B2B95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both"/>
                                </w:pPr>
                                <w:r>
                                  <w:rPr>
                                    <w:rFonts w:ascii="Arial" w:hAnsi="Arial" w:cs="Times New Roman"/>
                                    <w:sz w:val="20"/>
                                    <w:szCs w:val="20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noAutofit/>
                          </wps:bodyPr>
                        </wps:wsp>
                        <wps:wsp>
                          <wps:cNvPr id="59" name="Rectangle 17"/>
                          <wps:cNvSpPr>
                            <a:spLocks noChangeArrowheads="1"/>
                          </wps:cNvSpPr>
                          <wps:spPr bwMode="auto">
                            <a:xfrm>
                              <a:off x="979465" y="304460"/>
                              <a:ext cx="64135" cy="2736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69E68E0" w14:textId="77777777" w:rsidR="001B2B95" w:rsidRDefault="001B2B95" w:rsidP="001B2B95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both"/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0" name="Rectangle 19"/>
                          <wps:cNvSpPr>
                            <a:spLocks noChangeArrowheads="1"/>
                          </wps:cNvSpPr>
                          <wps:spPr bwMode="auto">
                            <a:xfrm>
                              <a:off x="2986065" y="192700"/>
                              <a:ext cx="810895" cy="327660"/>
                            </a:xfrm>
                            <a:prstGeom prst="rect">
                              <a:avLst/>
                            </a:prstGeom>
                            <a:noFill/>
                            <a:ln w="8890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Rectangle 21"/>
                          <wps:cNvSpPr>
                            <a:spLocks noChangeArrowheads="1"/>
                          </wps:cNvSpPr>
                          <wps:spPr bwMode="auto">
                            <a:xfrm>
                              <a:off x="3009331" y="292988"/>
                              <a:ext cx="798195" cy="1460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62A0D9A" w14:textId="77777777" w:rsidR="001B2B95" w:rsidRDefault="001B2B95" w:rsidP="001B2B95">
                                <w:pPr>
                                  <w:pStyle w:val="af1"/>
                                  <w:overflowPunct w:val="0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0"/>
                                    <w:szCs w:val="20"/>
                                  </w:rPr>
                                  <w:t>gNB-CU-UP 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spAutoFit/>
                          </wps:bodyPr>
                        </wps:wsp>
                        <wps:wsp>
                          <wps:cNvPr id="62" name="Rectangle 23"/>
                          <wps:cNvSpPr>
                            <a:spLocks noChangeArrowheads="1"/>
                          </wps:cNvSpPr>
                          <wps:spPr bwMode="auto">
                            <a:xfrm>
                              <a:off x="3602650" y="304460"/>
                              <a:ext cx="64135" cy="2736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6589793" w14:textId="77777777" w:rsidR="001B2B95" w:rsidRDefault="001B2B95" w:rsidP="001B2B95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both"/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3" name="Line 2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95290" y="521630"/>
                              <a:ext cx="0" cy="1257300"/>
                            </a:xfrm>
                            <a:prstGeom prst="line">
                              <a:avLst/>
                            </a:prstGeom>
                            <a:noFill/>
                            <a:ln w="889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4" name="Line 2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467395" y="524805"/>
                              <a:ext cx="0" cy="1257300"/>
                            </a:xfrm>
                            <a:prstGeom prst="line">
                              <a:avLst/>
                            </a:prstGeom>
                            <a:noFill/>
                            <a:ln w="889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5" name="Rectangle 26"/>
                          <wps:cNvSpPr>
                            <a:spLocks noChangeArrowheads="1"/>
                          </wps:cNvSpPr>
                          <wps:spPr bwMode="auto">
                            <a:xfrm>
                              <a:off x="319700" y="1778930"/>
                              <a:ext cx="539115" cy="71755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" name="Rectangle 27"/>
                          <wps:cNvSpPr>
                            <a:spLocks noChangeArrowheads="1"/>
                          </wps:cNvSpPr>
                          <wps:spPr bwMode="auto">
                            <a:xfrm>
                              <a:off x="319700" y="1778930"/>
                              <a:ext cx="539115" cy="71755"/>
                            </a:xfrm>
                            <a:prstGeom prst="rect">
                              <a:avLst/>
                            </a:prstGeom>
                            <a:noFill/>
                            <a:ln w="8890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" name="Rectangle 28"/>
                          <wps:cNvSpPr>
                            <a:spLocks noChangeArrowheads="1"/>
                          </wps:cNvSpPr>
                          <wps:spPr bwMode="auto">
                            <a:xfrm>
                              <a:off x="3195615" y="1778930"/>
                              <a:ext cx="539750" cy="71755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" name="Rectangle 29"/>
                          <wps:cNvSpPr>
                            <a:spLocks noChangeArrowheads="1"/>
                          </wps:cNvSpPr>
                          <wps:spPr bwMode="auto">
                            <a:xfrm>
                              <a:off x="3195615" y="1778930"/>
                              <a:ext cx="539750" cy="71755"/>
                            </a:xfrm>
                            <a:prstGeom prst="rect">
                              <a:avLst/>
                            </a:prstGeom>
                            <a:noFill/>
                            <a:ln w="8890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" name="Freeform 30"/>
                          <wps:cNvSpPr>
                            <a:spLocks noEditPoints="1"/>
                          </wps:cNvSpPr>
                          <wps:spPr bwMode="auto">
                            <a:xfrm>
                              <a:off x="595289" y="956428"/>
                              <a:ext cx="2850847" cy="75565"/>
                            </a:xfrm>
                            <a:custGeom>
                              <a:avLst/>
                              <a:gdLst>
                                <a:gd name="T0" fmla="*/ 4453 w 4554"/>
                                <a:gd name="T1" fmla="*/ 69 h 119"/>
                                <a:gd name="T2" fmla="*/ 0 w 4554"/>
                                <a:gd name="T3" fmla="*/ 69 h 119"/>
                                <a:gd name="T4" fmla="*/ 0 w 4554"/>
                                <a:gd name="T5" fmla="*/ 50 h 119"/>
                                <a:gd name="T6" fmla="*/ 4453 w 4554"/>
                                <a:gd name="T7" fmla="*/ 50 h 119"/>
                                <a:gd name="T8" fmla="*/ 4453 w 4554"/>
                                <a:gd name="T9" fmla="*/ 69 h 119"/>
                                <a:gd name="T10" fmla="*/ 4434 w 4554"/>
                                <a:gd name="T11" fmla="*/ 0 h 119"/>
                                <a:gd name="T12" fmla="*/ 4554 w 4554"/>
                                <a:gd name="T13" fmla="*/ 59 h 119"/>
                                <a:gd name="T14" fmla="*/ 4434 w 4554"/>
                                <a:gd name="T15" fmla="*/ 119 h 119"/>
                                <a:gd name="T16" fmla="*/ 4434 w 4554"/>
                                <a:gd name="T17" fmla="*/ 0 h 1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4554" h="119">
                                  <a:moveTo>
                                    <a:pt x="4453" y="69"/>
                                  </a:moveTo>
                                  <a:lnTo>
                                    <a:pt x="0" y="69"/>
                                  </a:lnTo>
                                  <a:lnTo>
                                    <a:pt x="0" y="50"/>
                                  </a:lnTo>
                                  <a:lnTo>
                                    <a:pt x="4453" y="50"/>
                                  </a:lnTo>
                                  <a:lnTo>
                                    <a:pt x="4453" y="69"/>
                                  </a:lnTo>
                                  <a:close/>
                                  <a:moveTo>
                                    <a:pt x="4434" y="0"/>
                                  </a:moveTo>
                                  <a:lnTo>
                                    <a:pt x="4554" y="59"/>
                                  </a:lnTo>
                                  <a:lnTo>
                                    <a:pt x="4434" y="119"/>
                                  </a:lnTo>
                                  <a:lnTo>
                                    <a:pt x="443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" name="Freeform 31"/>
                          <wps:cNvSpPr>
                            <a:spLocks noEditPoints="1"/>
                          </wps:cNvSpPr>
                          <wps:spPr bwMode="auto">
                            <a:xfrm>
                              <a:off x="595289" y="1471511"/>
                              <a:ext cx="2864485" cy="84334"/>
                            </a:xfrm>
                            <a:custGeom>
                              <a:avLst/>
                              <a:gdLst>
                                <a:gd name="T0" fmla="*/ 100 w 4520"/>
                                <a:gd name="T1" fmla="*/ 50 h 120"/>
                                <a:gd name="T2" fmla="*/ 4520 w 4520"/>
                                <a:gd name="T3" fmla="*/ 50 h 120"/>
                                <a:gd name="T4" fmla="*/ 4520 w 4520"/>
                                <a:gd name="T5" fmla="*/ 69 h 120"/>
                                <a:gd name="T6" fmla="*/ 100 w 4520"/>
                                <a:gd name="T7" fmla="*/ 69 h 120"/>
                                <a:gd name="T8" fmla="*/ 100 w 4520"/>
                                <a:gd name="T9" fmla="*/ 50 h 120"/>
                                <a:gd name="T10" fmla="*/ 120 w 4520"/>
                                <a:gd name="T11" fmla="*/ 120 h 120"/>
                                <a:gd name="T12" fmla="*/ 0 w 4520"/>
                                <a:gd name="T13" fmla="*/ 60 h 120"/>
                                <a:gd name="T14" fmla="*/ 120 w 4520"/>
                                <a:gd name="T15" fmla="*/ 0 h 120"/>
                                <a:gd name="T16" fmla="*/ 120 w 4520"/>
                                <a:gd name="T17" fmla="*/ 120 h 1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4520" h="120">
                                  <a:moveTo>
                                    <a:pt x="100" y="50"/>
                                  </a:moveTo>
                                  <a:lnTo>
                                    <a:pt x="4520" y="50"/>
                                  </a:lnTo>
                                  <a:lnTo>
                                    <a:pt x="4520" y="69"/>
                                  </a:lnTo>
                                  <a:lnTo>
                                    <a:pt x="100" y="69"/>
                                  </a:lnTo>
                                  <a:lnTo>
                                    <a:pt x="100" y="50"/>
                                  </a:lnTo>
                                  <a:close/>
                                  <a:moveTo>
                                    <a:pt x="120" y="120"/>
                                  </a:moveTo>
                                  <a:lnTo>
                                    <a:pt x="0" y="60"/>
                                  </a:lnTo>
                                  <a:lnTo>
                                    <a:pt x="120" y="0"/>
                                  </a:lnTo>
                                  <a:lnTo>
                                    <a:pt x="120" y="12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id="画布 2" o:spid="_x0000_s1027" editas="canvas" style="width:316.45pt;height:158.5pt;mso-position-horizontal-relative:char;mso-position-vertical-relative:line" coordsize="40189,201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8" type="#_x0000_t75" style="position:absolute;width:40189;height:20129;visibility:visible;mso-wrap-style:square">
                    <v:fill o:detectmouseclick="t"/>
                    <v:path o:connecttype="none"/>
                  </v:shape>
                  <v:rect id="Rectangle 5" o:spid="_x0000_s1029" style="position:absolute;left:2981;top:2466;width:641;height:273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zQOb4A&#10;AADbAAAADwAAAGRycy9kb3ducmV2LnhtbERPS2rDMBDdB3oHMYHuYjleFONYCSEQSEs3cXqAwRp/&#10;iDQykmq7t68WhS4f71+fVmvETD6MjhXssxwEcev0yL2Cr8d1V4IIEVmjcUwKfijA6fiyqbHSbuE7&#10;zU3sRQrhUKGCIcapkjK0A1kMmZuIE9c5bzEm6HupPS4p3BpZ5PmbtDhyahhwostA7bP5tgrko7ku&#10;ZWN87j6K7tO83+4dOaVet+v5ACLSGv/Ff+6bVlCkselL+gHy+A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Qs0Dm+AAAA2wAAAA8AAAAAAAAAAAAAAAAAmAIAAGRycy9kb3ducmV2&#10;LnhtbFBLBQYAAAAABAAEAPUAAACDAwAAAAA=&#10;" filled="f" stroked="f">
                    <v:textbox style="mso-fit-shape-to-text:t" inset="0,0,0,0">
                      <w:txbxContent>
                        <w:p w14:paraId="291278C6" w14:textId="77777777" w:rsidR="001B2B95" w:rsidRDefault="001B2B95" w:rsidP="001B2B95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both"/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6" o:spid="_x0000_s1030" style="position:absolute;left:6209;top:13222;width:28252;height:19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qRIMMA&#10;AADbAAAADwAAAGRycy9kb3ducmV2LnhtbESPT4vCMBTE74LfITzBm6Z6EFuNIrqLHv2zoN4ezbMt&#10;Ni+libb66c3Cwh6HmfkNM1+2phRPql1hWcFoGIEgTq0uOFPwc/oeTEE4j6yxtEwKXuRgueh25pho&#10;2/CBnkefiQBhl6CC3PsqkdKlORl0Q1sRB+9ma4M+yDqTusYmwE0px1E0kQYLDgs5VrTOKb0fH0bB&#10;dlqtLjv7brLy67o978/x5hR7pfq9djUD4an1/+G/9k4rGMfw+yX8ALn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aqRIMMAAADbAAAADwAAAAAAAAAAAAAAAACYAgAAZHJzL2Rv&#10;d25yZXYueG1sUEsFBgAAAAAEAAQA9QAAAIgDAAAAAA==&#10;" filled="f" stroked="f">
                    <v:textbox inset="0,0,0,0">
                      <w:txbxContent>
                        <w:p w14:paraId="44AFFE73" w14:textId="77777777" w:rsidR="001B2B95" w:rsidRDefault="001B2B95" w:rsidP="001B2B95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20"/>
                              <w:szCs w:val="20"/>
                            </w:rPr>
                            <w:t xml:space="preserve">F1-U </w:t>
                          </w:r>
                          <w:r>
                            <w:rPr>
                              <w:rFonts w:ascii="Arial" w:hAnsi="Arial" w:cs="Arial" w:hint="eastAsia"/>
                              <w:color w:val="000000"/>
                              <w:sz w:val="20"/>
                              <w:szCs w:val="20"/>
                            </w:rPr>
                            <w:t>DL TNL INFO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20"/>
                              <w:szCs w:val="20"/>
                            </w:rPr>
                            <w:t xml:space="preserve"> UPDATE ACKNOWLEDGE</w:t>
                          </w:r>
                        </w:p>
                        <w:p w14:paraId="2EC161CD" w14:textId="77777777" w:rsidR="001B2B95" w:rsidRDefault="001B2B95" w:rsidP="001B2B95">
                          <w:pPr>
                            <w:pStyle w:val="af1"/>
                            <w:overflowPunct w:val="0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" w:hAnsi="Arial" w:cs="Times New Roman"/>
                              <w:sz w:val="20"/>
                              <w:szCs w:val="20"/>
                            </w:rPr>
                            <w:t> </w:t>
                          </w:r>
                        </w:p>
                      </w:txbxContent>
                    </v:textbox>
                  </v:rect>
                  <v:rect id="Rectangle 9" o:spid="_x0000_s1031" style="position:absolute;left:8638;top:8029;width:356;height:22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/vecAA&#10;AADbAAAADwAAAGRycy9kb3ducmV2LnhtbESPzYoCMRCE7wu+Q2jB25rRhU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M/vecAAAADbAAAADwAAAAAAAAAAAAAAAACYAgAAZHJzL2Rvd25y&#10;ZXYueG1sUEsFBgAAAAAEAAQA9QAAAIUDAAAAAA==&#10;" filled="f" stroked="f">
                    <v:textbox style="mso-fit-shape-to-text:t" inset="0,0,0,0">
                      <w:txbxContent>
                        <w:p w14:paraId="4BD1B370" w14:textId="77777777" w:rsidR="001B2B95" w:rsidRDefault="001B2B95" w:rsidP="001B2B95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both"/>
                          </w:pPr>
                          <w:r>
                            <w:rPr>
                              <w:rFonts w:ascii="Arial" w:hAnsi="Arial" w:cs="Times New Roman"/>
                              <w:sz w:val="20"/>
                              <w:szCs w:val="20"/>
                            </w:rPr>
                            <w:t> </w:t>
                          </w:r>
                        </w:p>
                      </w:txbxContent>
                    </v:textbox>
                  </v:rect>
                  <v:rect id="Rectangle 10" o:spid="_x0000_s1032" style="position:absolute;left:8461;top:7881;width:23488;height:22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m8kMQA&#10;AADbAAAADwAAAGRycy9kb3ducmV2LnhtbESPQWvCQBSE74X+h+UVvIhuFBSNrlIEwYMgxh7q7ZF9&#10;ZmOzb0N2NdFf7xYKPQ4z8w2zXHe2EndqfOlYwWiYgCDOnS65UPB12g5mIHxA1lg5JgUP8rBevb8t&#10;MdWu5SPds1CICGGfogITQp1K6XNDFv3Q1cTRu7jGYoiyKaRusI1wW8lxkkylxZLjgsGaNobyn+xm&#10;FWwP3yXxUx7781nrrvn4nJl9rVTvo/tcgAjUhf/wX3unFUwm8Psl/gC5e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JvJDEAAAA2wAAAA8AAAAAAAAAAAAAAAAAmAIAAGRycy9k&#10;b3ducmV2LnhtbFBLBQYAAAAABAAEAPUAAACJAwAAAAA=&#10;" filled="f" stroked="f">
                    <v:textbox style="mso-fit-shape-to-text:t" inset="0,0,0,0">
                      <w:txbxContent>
                        <w:p w14:paraId="46DDB1D8" w14:textId="77777777" w:rsidR="001B2B95" w:rsidRDefault="001B2B95" w:rsidP="001B2B95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20"/>
                              <w:szCs w:val="20"/>
                            </w:rPr>
                            <w:t xml:space="preserve">F1-U </w:t>
                          </w:r>
                          <w:r>
                            <w:rPr>
                              <w:rFonts w:ascii="Arial" w:hAnsi="Arial" w:cs="Arial" w:hint="eastAsia"/>
                              <w:color w:val="000000"/>
                              <w:sz w:val="20"/>
                              <w:szCs w:val="20"/>
                            </w:rPr>
                            <w:t>DL TNL INFO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20"/>
                              <w:szCs w:val="20"/>
                            </w:rPr>
                            <w:t xml:space="preserve"> UPDATE</w:t>
                          </w:r>
                        </w:p>
                      </w:txbxContent>
                    </v:textbox>
                  </v:rect>
                  <v:rect id="Rectangle 11" o:spid="_x0000_s1033" style="position:absolute;left:33010;top:8029;width:641;height:273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mSrcAA&#10;AADbAAAADwAAAGRycy9kb3ducmV2LnhtbESPzYoCMRCE7wu+Q2jB25pRUGQ0igiCK14cfYBm0vOD&#10;SWdIojP79kZY2GNRVV9Rm91gjXiRD61jBbNpBoK4dLrlWsH9dvxegQgRWaNxTAp+KcBuO/raYK5d&#10;z1d6FbEWCcIhRwVNjF0uZSgbshimriNOXuW8xZikr6X22Ce4NXKeZUtpseW00GBHh4bKR/G0CuSt&#10;OParwvjMnefVxfycrhU5pSbjYb8GEWmI/+G/9kkrWCzh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vmSrcAAAADbAAAADwAAAAAAAAAAAAAAAACYAgAAZHJzL2Rvd25y&#10;ZXYueG1sUEsFBgAAAAAEAAQA9QAAAIUDAAAAAA==&#10;" filled="f" stroked="f">
                    <v:textbox style="mso-fit-shape-to-text:t" inset="0,0,0,0">
                      <w:txbxContent>
                        <w:p w14:paraId="41FC835C" w14:textId="77777777" w:rsidR="001B2B95" w:rsidRDefault="001B2B95" w:rsidP="001B2B95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both"/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" o:spid="_x0000_s1034" style="position:absolute;left:1800;top:1800;width:8337;height:33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sWpZ8YA&#10;AADbAAAADwAAAGRycy9kb3ducmV2LnhtbESPW2vCQBSE3wv+h+UIvhTdVPFCdJU2tBIQCl7A10P2&#10;mASzZ9PsqrG/3i0IfRxm5htmsWpNJa7UuNKygrdBBII4s7rkXMFh/9WfgXAeWWNlmRTcycFq2XlZ&#10;YKztjbd03flcBAi7GBUU3texlC4ryKAb2Jo4eCfbGPRBNrnUDd4C3FRyGEUTabDksFBgTUlB2Xl3&#10;MQq+Xyfp+FPnNj2uP4Y/G5msR7+JUr1u+z4H4an1/+FnO9UKxlP4+xJ+gFw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sWpZ8YAAADbAAAADwAAAAAAAAAAAAAAAACYAgAAZHJz&#10;L2Rvd25yZXYueG1sUEsFBgAAAAAEAAQA9QAAAIsDAAAAAA==&#10;" filled="f" strokeweight=".7pt"/>
                  <v:rect id="Rectangle 14" o:spid="_x0000_s1035" style="position:absolute;left:2456;top:2814;width:6915;height:247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tCpMEA&#10;AADbAAAADwAAAGRycy9kb3ducmV2LnhtbERP3WrCMBS+H/gO4QjezbTDyexMixPEIXih2wMcmrOm&#10;szmpSdT69uZisMuP739ZDbYTV/Khdawgn2YgiGunW24UfH9tnt9AhIissXNMCu4UoCpHT0sstLvx&#10;ga7H2IgUwqFABSbGvpAy1IYshqnriRP347zFmKBvpPZ4S+G2ky9ZNpcWW04NBntaG6pPx4tVQB/b&#10;w+J3Fcxe+jzk+918MduelZqMh9U7iEhD/Bf/uT+1gtc0Nn1JP0CW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mLQqTBAAAA2wAAAA8AAAAAAAAAAAAAAAAAmAIAAGRycy9kb3du&#10;cmV2LnhtbFBLBQYAAAAABAAEAPUAAACGAwAAAAA=&#10;" filled="f" stroked="f">
                    <v:textbox inset="0,0,0,0">
                      <w:txbxContent>
                        <w:p w14:paraId="0F483CBD" w14:textId="77777777" w:rsidR="001B2B95" w:rsidRDefault="001B2B95" w:rsidP="001B2B95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both"/>
                          </w:pPr>
                          <w:proofErr w:type="gramStart"/>
                          <w:r>
                            <w:rPr>
                              <w:rFonts w:ascii="Arial" w:hAnsi="Arial" w:cs="Times New Roman"/>
                              <w:sz w:val="20"/>
                              <w:szCs w:val="20"/>
                            </w:rPr>
                            <w:t>gNB-CU-CP</w:t>
                          </w:r>
                          <w:proofErr w:type="gramEnd"/>
                        </w:p>
                        <w:p w14:paraId="614EC9BE" w14:textId="77777777" w:rsidR="001B2B95" w:rsidRDefault="001B2B95" w:rsidP="001B2B95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both"/>
                          </w:pPr>
                          <w:r>
                            <w:rPr>
                              <w:rFonts w:ascii="Arial" w:hAnsi="Arial" w:cs="Times New Roman"/>
                              <w:sz w:val="20"/>
                              <w:szCs w:val="20"/>
                            </w:rPr>
                            <w:t> </w:t>
                          </w:r>
                        </w:p>
                      </w:txbxContent>
                    </v:textbox>
                  </v:rect>
                  <v:rect id="Rectangle 17" o:spid="_x0000_s1036" style="position:absolute;left:9794;top:3044;width:642;height:273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YG38EA&#10;AADbAAAADwAAAGRycy9kb3ducmV2LnhtbESPzYoCMRCE7wu+Q2jB25pRcNHRKCIIKntx9AGaSc8P&#10;Jp0hyTqzb2+EhT0WVfUVtdkN1ogn+dA6VjCbZiCIS6dbrhXcb8fPJYgQkTUax6TglwLstqOPDeba&#10;9XylZxFrkSAcclTQxNjlUoayIYth6jri5FXOW4xJ+lpqj32CWyPnWfYlLbacFhrs6NBQ+Sh+rAJ5&#10;K479sjA+c5d59W3Op2tFTqnJeNivQUQa4n/4r33SChYr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NmBt/BAAAA2wAAAA8AAAAAAAAAAAAAAAAAmAIAAGRycy9kb3du&#10;cmV2LnhtbFBLBQYAAAAABAAEAPUAAACGAwAAAAA=&#10;" filled="f" stroked="f">
                    <v:textbox style="mso-fit-shape-to-text:t" inset="0,0,0,0">
                      <w:txbxContent>
                        <w:p w14:paraId="269E68E0" w14:textId="77777777" w:rsidR="001B2B95" w:rsidRDefault="001B2B95" w:rsidP="001B2B95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both"/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9" o:spid="_x0000_s1037" style="position:absolute;left:29860;top:1927;width:8109;height:3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0D7rsMA&#10;AADbAAAADwAAAGRycy9kb3ducmV2LnhtbERPTWvCQBC9C/6HZYReRDdVGkp0EzS0EigIWsHrkJ0m&#10;odnZNLvV2F/fPQgeH+97nQ2mFRfqXWNZwfM8AkFcWt1wpeD0+T57BeE8ssbWMim4kYMsHY/WmGh7&#10;5QNdjr4SIYRdggpq77tESlfWZNDNbUccuC/bG/QB9pXUPV5DuGnlIopiabDh0FBjR3lN5ffx1yjY&#10;T+Pi5U1XtjjvtoufD5nvln+5Uk+TYbMC4WnwD/HdXWgFcVgfvoQfIN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0D7rsMAAADbAAAADwAAAAAAAAAAAAAAAACYAgAAZHJzL2Rv&#10;d25yZXYueG1sUEsFBgAAAAAEAAQA9QAAAIgDAAAAAA==&#10;" filled="f" strokeweight=".7pt"/>
                  <v:rect id="Rectangle 21" o:spid="_x0000_s1038" style="position:absolute;left:30093;top:2929;width:7982;height:14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5wLsMA&#10;AADbAAAADwAAAGRycy9kb3ducmV2LnhtbESPQYvCMBSE78L+h/AWvMia6kHcapRlQfAgiNXD7u3R&#10;PJtq81KaaKu/3giCx2FmvmHmy85W4kqNLx0rGA0TEMS50yUXCg771dcUhA/IGivHpOBGHpaLj94c&#10;U+1a3tE1C4WIEPYpKjAh1KmUPjdk0Q9dTRy9o2sshiibQuoG2wi3lRwnyURaLDkuGKzp11B+zi5W&#10;wWr7VxLf5W7wPW3dKR//Z2ZTK9X/7H5mIAJ14R1+tddawWQE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l5wLsMAAADbAAAADwAAAAAAAAAAAAAAAACYAgAAZHJzL2Rv&#10;d25yZXYueG1sUEsFBgAAAAAEAAQA9QAAAIgDAAAAAA==&#10;" filled="f" stroked="f">
                    <v:textbox style="mso-fit-shape-to-text:t" inset="0,0,0,0">
                      <w:txbxContent>
                        <w:p w14:paraId="262A0D9A" w14:textId="77777777" w:rsidR="001B2B95" w:rsidRDefault="001B2B95" w:rsidP="001B2B95">
                          <w:pPr>
                            <w:pStyle w:val="af1"/>
                            <w:overflowPunct w:val="0"/>
                            <w:spacing w:before="0" w:beforeAutospacing="0" w:after="0" w:afterAutospacing="0"/>
                            <w:jc w:val="center"/>
                          </w:pPr>
                          <w:proofErr w:type="gramStart"/>
                          <w:r>
                            <w:rPr>
                              <w:rFonts w:ascii="Arial" w:hAnsi="Arial" w:cs="Arial"/>
                              <w:color w:val="000000"/>
                              <w:sz w:val="20"/>
                              <w:szCs w:val="20"/>
                            </w:rPr>
                            <w:t>gNB-CU-UP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color w:val="000000"/>
                              <w:sz w:val="20"/>
                              <w:szCs w:val="20"/>
                            </w:rPr>
                            <w:t> </w:t>
                          </w:r>
                        </w:p>
                      </w:txbxContent>
                    </v:textbox>
                  </v:rect>
                  <v:rect id="Rectangle 23" o:spid="_x0000_s1039" style="position:absolute;left:36026;top:3044;width:641;height:273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5eE8AA&#10;AADbAAAADwAAAGRycy9kb3ducmV2LnhtbESPzYoCMRCE74LvEFrYm2acg8hoFBEEV/biuA/QTHp+&#10;MOkMSXRm394Iwh6LqvqK2u5Ha8STfOgcK1guMhDEldMdNwp+b6f5GkSIyBqNY1LwRwH2u+lki4V2&#10;A1/pWcZGJAiHAhW0MfaFlKFqyWJYuJ44ebXzFmOSvpHa45Dg1sg8y1bSYsdpocWeji1V9/JhFchb&#10;eRrWpfGZu+T1j/k+X2tySn3NxsMGRKQx/oc/7bNWsMrh/SX9AL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65eE8AAAADbAAAADwAAAAAAAAAAAAAAAACYAgAAZHJzL2Rvd25y&#10;ZXYueG1sUEsFBgAAAAAEAAQA9QAAAIUDAAAAAA==&#10;" filled="f" stroked="f">
                    <v:textbox style="mso-fit-shape-to-text:t" inset="0,0,0,0">
                      <w:txbxContent>
                        <w:p w14:paraId="36589793" w14:textId="77777777" w:rsidR="001B2B95" w:rsidRDefault="001B2B95" w:rsidP="001B2B95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both"/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24" o:spid="_x0000_s1040" style="position:absolute;visibility:visible;mso-wrap-style:square" from="5952,5216" to="5952,177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IK+mcUAAADbAAAADwAAAGRycy9kb3ducmV2LnhtbESP3WrCQBSE74W+w3IKvSm6qQUNaVax&#10;gpDetEZ9gEP25Ifuno3ZVdO37xYKXg4z8w2Tr0drxJUG3zlW8DJLQBBXTnfcKDgdd9MUhA/IGo1j&#10;UvBDHtarh0mOmXY3Lul6CI2IEPYZKmhD6DMpfdWSRT9zPXH0ajdYDFEOjdQD3iLcGjlPkoW02HFc&#10;aLGnbUvV9+FiFTyn5emrqN5tnX4eP857UyydKZR6ehw3byACjeEe/m8XWsHiFf6+xB8gV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IK+mcUAAADbAAAADwAAAAAAAAAA&#10;AAAAAAChAgAAZHJzL2Rvd25yZXYueG1sUEsFBgAAAAAEAAQA+QAAAJMDAAAAAA==&#10;" strokeweight=".7pt"/>
                  <v:line id="Line 25" o:spid="_x0000_s1041" style="position:absolute;visibility:visible;mso-wrap-style:square" from="34673,5248" to="34673,178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2sm7cUAAADbAAAADwAAAGRycy9kb3ducmV2LnhtbESP3WrCQBSE74W+w3IKvSm6qRQNaVax&#10;gpDetEZ9gEP25Ifuno3ZVdO37xYKXg4z8w2Tr0drxJUG3zlW8DJLQBBXTnfcKDgdd9MUhA/IGo1j&#10;UvBDHtarh0mOmXY3Lul6CI2IEPYZKmhD6DMpfdWSRT9zPXH0ajdYDFEOjdQD3iLcGjlPkoW02HFc&#10;aLGnbUvV9+FiFTyn5emrqN5tnX4eP857UyydKZR6ehw3byACjeEe/m8XWsHiFf6+xB8gV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2sm7cUAAADbAAAADwAAAAAAAAAA&#10;AAAAAAChAgAAZHJzL2Rvd25yZXYueG1sUEsFBgAAAAAEAAQA+QAAAJMDAAAAAA==&#10;" strokeweight=".7pt"/>
                  <v:rect id="Rectangle 26" o:spid="_x0000_s1042" style="position:absolute;left:3197;top:17789;width:5391;height:7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7+h8UA&#10;AADbAAAADwAAAGRycy9kb3ducmV2LnhtbESPQWsCMRSE74L/ITzBm5utqNitUVQQvAjV9lBvz83r&#10;7uLmZU2irv31TUHocZiZb5jZojW1uJHzlWUFL0kKgji3uuJCwefHZjAF4QOyxtoyKXiQh8W825lh&#10;pu2d93Q7hEJECPsMFZQhNJmUPi/JoE9sQxy9b+sMhihdIbXDe4SbWg7TdCINVhwXSmxoXVJ+PlyN&#10;gtXrdHV5H/HuZ3860vHrdB4PXapUv9cu30AEasN/+NneagWTMfx9iT9Az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3v6HxQAAANsAAAAPAAAAAAAAAAAAAAAAAJgCAABkcnMv&#10;ZG93bnJldi54bWxQSwUGAAAAAAQABAD1AAAAigMAAAAA&#10;" fillcolor="black" stroked="f"/>
                  <v:rect id="Rectangle 27" o:spid="_x0000_s1043" style="position:absolute;left:3197;top:17789;width:5391;height:7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XGQcUA&#10;AADbAAAADwAAAGRycy9kb3ducmV2LnhtbESPQWvCQBSE7wX/w/KEXopuVBpK6ioaqgQKglbo9ZF9&#10;JsHs25hdNfrr3ULB4zAz3zDTeWdqcaHWVZYVjIYRCOLc6ooLBfuf1eADhPPIGmvLpOBGDuaz3ssU&#10;E22vvKXLzhciQNglqKD0vkmkdHlJBt3QNsTBO9jWoA+yLaRu8RrgppbjKIqlwYrDQokNpSXlx93Z&#10;KNi8xdn7ly5s9rtejk/fMl1P7qlSr/1u8QnCU+ef4f92phXEMfx9CT9Az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5cZBxQAAANsAAAAPAAAAAAAAAAAAAAAAAJgCAABkcnMv&#10;ZG93bnJldi54bWxQSwUGAAAAAAQABAD1AAAAigMAAAAA&#10;" filled="f" strokeweight=".7pt"/>
                  <v:rect id="Rectangle 28" o:spid="_x0000_s1044" style="position:absolute;left:31956;top:17789;width:5397;height:7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DFa8YA&#10;AADbAAAADwAAAGRycy9kb3ducmV2LnhtbESPzWsCMRTE70L/h/AK3jRbsX5sjVILQi+CXwe9PTev&#10;u4ubl20Sde1f3wiCx2FmfsNMZo2pxIWcLy0reOsmIIgzq0vOFey2i84IhA/IGivLpOBGHmbTl9YE&#10;U22vvKbLJuQiQtinqKAIoU6l9FlBBn3X1sTR+7HOYIjS5VI7vEa4qWQvSQbSYMlxocCavgrKTpuz&#10;UTAfj+a/qz4v/9bHAx32x9N7zyVKtV+bzw8QgZrwDD/a31rBYAj3L/EHyO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kDFa8YAAADbAAAADwAAAAAAAAAAAAAAAACYAgAAZHJz&#10;L2Rvd25yZXYueG1sUEsFBgAAAAAEAAQA9QAAAIsDAAAAAA==&#10;" fillcolor="black" stroked="f"/>
                  <v:rect id="Rectangle 29" o:spid="_x0000_s1045" style="position:absolute;left:31956;top:17789;width:5397;height:7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b3qMMA&#10;AADbAAAADwAAAGRycy9kb3ducmV2LnhtbERPTWvCQBC9C/6HZYReRDdVGkp0EzS0EigIWsHrkJ0m&#10;odnZNLvV2F/fPQgeH+97nQ2mFRfqXWNZwfM8AkFcWt1wpeD0+T57BeE8ssbWMim4kYMsHY/WmGh7&#10;5QNdjr4SIYRdggpq77tESlfWZNDNbUccuC/bG/QB9pXUPV5DuGnlIopiabDh0FBjR3lN5ffx1yjY&#10;T+Pi5U1XtjjvtoufD5nvln+5Uk+TYbMC4WnwD/HdXWgFcRgbvoQfIN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Tb3qMMAAADbAAAADwAAAAAAAAAAAAAAAACYAgAAZHJzL2Rv&#10;d25yZXYueG1sUEsFBgAAAAAEAAQA9QAAAIgDAAAAAA==&#10;" filled="f" strokeweight=".7pt"/>
                  <v:shape id="Freeform 30" o:spid="_x0000_s1046" style="position:absolute;left:5952;top:9564;width:28509;height:755;visibility:visible;mso-wrap-style:square;v-text-anchor:top" coordsize="4554,1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qz+MUA&#10;AADbAAAADwAAAGRycy9kb3ducmV2LnhtbESPQWvCQBSE7wX/w/KE3pqNHtIaXUUEwYNQmhaKt5fs&#10;M4lm38bsNkn/vSsUehxm5htmtRlNI3rqXG1ZwSyKQRAXVtdcKvj63L+8gXAeWWNjmRT8koPNevK0&#10;wlTbgT+oz3wpAoRdigoq79tUSldUZNBFtiUO3tl2Bn2QXSl1h0OAm0bO4ziRBmsOCxW2tKuouGY/&#10;RsHtNFuc83z8lq998u629fFwkUelnqfjdgnC0+j/w3/tg1aQLODxJfwAub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yrP4xQAAANsAAAAPAAAAAAAAAAAAAAAAAJgCAABkcnMv&#10;ZG93bnJldi54bWxQSwUGAAAAAAQABAD1AAAAigMAAAAA&#10;" path="m4453,69l,69,,50r4453,l4453,69xm4434,r120,59l4434,119,4434,xe" fillcolor="black" strokeweight=".1pt">
                    <v:path arrowok="t" o:connecttype="custom" o:connectlocs="2787620,43815;0,43815;0,31750;2787620,31750;2787620,43815;2775726,0;2850847,37465;2775726,75565;2775726,0" o:connectangles="0,0,0,0,0,0,0,0,0"/>
                    <o:lock v:ext="edit" verticies="t"/>
                  </v:shape>
                  <v:shape id="Freeform 31" o:spid="_x0000_s1047" style="position:absolute;left:5952;top:14715;width:28645;height:843;visibility:visible;mso-wrap-style:square;v-text-anchor:top" coordsize="4520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Sq7MIA&#10;AADbAAAADwAAAGRycy9kb3ducmV2LnhtbERPPW/CMBDdkfofrKvUBTU2DKUKGBQqUZGpkHZgPMVH&#10;EjU+R7YJ6b+vh0odn973ZjfZXozkQ+dYwyJTIIhrZzpuNHx9Hp5fQYSIbLB3TBp+KMBu+zDbYG7c&#10;nc80VrERKYRDjhraGIdcylC3ZDFkbiBO3NV5izFB30jj8Z7CbS+XSr1Iix2nhhYHemup/q5uVoPy&#10;+3lZlEHtl6dbUX2Mx+t7edH66XEq1iAiTfFf/Oc+Gg2rtD59ST9Ab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9KrswgAAANsAAAAPAAAAAAAAAAAAAAAAAJgCAABkcnMvZG93&#10;bnJldi54bWxQSwUGAAAAAAQABAD1AAAAhwMAAAAA&#10;" path="m100,50r4420,l4520,69,100,69r,-19xm120,120l,60,120,r,120xe" fillcolor="black" strokeweight=".1pt">
                    <v:path arrowok="t" o:connecttype="custom" o:connectlocs="63374,35139;2864485,35139;2864485,48492;63374,48492;63374,35139;76048,84334;0,42167;76048,0;76048,84334" o:connectangles="0,0,0,0,0,0,0,0,0"/>
                    <o:lock v:ext="edit" verticies="t"/>
                  </v:shape>
                  <w10:anchorlock/>
                </v:group>
              </w:pict>
            </mc:Fallback>
          </mc:AlternateContent>
        </w:r>
      </w:ins>
    </w:p>
    <w:p w14:paraId="3AF74298" w14:textId="77777777" w:rsidR="001B2B95" w:rsidRPr="005E5660" w:rsidRDefault="001B2B95" w:rsidP="001B2B95">
      <w:pPr>
        <w:keepLines/>
        <w:spacing w:after="240"/>
        <w:jc w:val="center"/>
        <w:rPr>
          <w:ins w:id="37" w:author="CATT" w:date="2020-05-20T16:07:00Z"/>
          <w:rFonts w:eastAsia="Times New Roman"/>
          <w:b/>
          <w:lang w:val="en-GB" w:eastAsia="en-GB"/>
        </w:rPr>
      </w:pPr>
      <w:bookmarkStart w:id="38" w:name="_Hlk1652028"/>
      <w:ins w:id="39" w:author="CATT" w:date="2020-05-20T16:07:00Z">
        <w:r w:rsidRPr="005E5660">
          <w:rPr>
            <w:rFonts w:eastAsia="Times New Roman"/>
            <w:b/>
            <w:lang w:val="en-GB" w:eastAsia="en-GB"/>
          </w:rPr>
          <w:t>Figure 8.</w:t>
        </w:r>
        <w:r>
          <w:rPr>
            <w:rFonts w:eastAsia="Times New Roman"/>
            <w:b/>
            <w:lang w:val="en-GB" w:eastAsia="en-GB"/>
          </w:rPr>
          <w:t>x</w:t>
        </w:r>
        <w:r w:rsidRPr="005E5660">
          <w:rPr>
            <w:rFonts w:eastAsia="Times New Roman"/>
            <w:b/>
            <w:lang w:val="en-GB" w:eastAsia="en-GB"/>
          </w:rPr>
          <w:t>.1.2-1: Trace start procedure: Successful Operation</w:t>
        </w:r>
        <w:bookmarkEnd w:id="38"/>
        <w:r w:rsidRPr="005E5660">
          <w:rPr>
            <w:rFonts w:eastAsia="Times New Roman"/>
            <w:b/>
            <w:lang w:val="en-GB" w:eastAsia="en-GB"/>
          </w:rPr>
          <w:t>.</w:t>
        </w:r>
      </w:ins>
    </w:p>
    <w:p w14:paraId="3AC2A360" w14:textId="77777777" w:rsidR="001B2B95" w:rsidRPr="009119CC" w:rsidRDefault="001B2B95" w:rsidP="001B2B95">
      <w:pPr>
        <w:spacing w:after="180"/>
        <w:jc w:val="left"/>
        <w:rPr>
          <w:ins w:id="40" w:author="CATT" w:date="2020-05-20T16:07:00Z"/>
          <w:rFonts w:ascii="Times New Roman" w:eastAsiaTheme="minorEastAsia" w:hAnsi="Times New Roman"/>
          <w:lang w:val="en-GB"/>
        </w:rPr>
      </w:pPr>
      <w:ins w:id="41" w:author="CATT" w:date="2020-05-20T16:07:00Z">
        <w:r w:rsidRPr="009119CC">
          <w:rPr>
            <w:rFonts w:ascii="Times New Roman" w:hAnsi="Times New Roman"/>
          </w:rPr>
          <w:t xml:space="preserve">The gNB-CU-CP initiates the procedure by sending the </w:t>
        </w:r>
        <w:r w:rsidRPr="009119CC">
          <w:rPr>
            <w:rFonts w:ascii="Times New Roman" w:eastAsiaTheme="minorEastAsia" w:hAnsi="Times New Roman"/>
            <w:lang w:val="en-GB"/>
          </w:rPr>
          <w:t>F1-U DL TNL INFO UPDATE</w:t>
        </w:r>
        <w:r w:rsidRPr="009119CC">
          <w:rPr>
            <w:rFonts w:ascii="Times New Roman" w:hAnsi="Times New Roman"/>
          </w:rPr>
          <w:t xml:space="preserve"> message to the gNB-CU-UP. If the gNB-CU-UP succeeds to update the TNL Info as required by the gNB-CU-CP, it replies to the gNB-CU-CP with the </w:t>
        </w:r>
        <w:r w:rsidRPr="009119CC">
          <w:rPr>
            <w:rFonts w:ascii="Times New Roman" w:eastAsiaTheme="minorEastAsia" w:hAnsi="Times New Roman"/>
            <w:lang w:val="en-GB"/>
          </w:rPr>
          <w:t>F1-U DL TNL INFO UPDATE ACKNOWLEDGE</w:t>
        </w:r>
        <w:r w:rsidRPr="009119CC">
          <w:rPr>
            <w:rFonts w:ascii="Times New Roman" w:hAnsi="Times New Roman"/>
          </w:rPr>
          <w:t xml:space="preserve"> message.</w:t>
        </w:r>
        <w:r w:rsidRPr="009119CC">
          <w:rPr>
            <w:rFonts w:ascii="Times New Roman" w:eastAsiaTheme="minorEastAsia" w:hAnsi="Times New Roman"/>
            <w:lang w:val="en-GB"/>
          </w:rPr>
          <w:t xml:space="preserve"> </w:t>
        </w:r>
      </w:ins>
    </w:p>
    <w:p w14:paraId="580271C4" w14:textId="77777777" w:rsidR="001B2B95" w:rsidRPr="001B2B95" w:rsidRDefault="001B2B95" w:rsidP="001B2B95">
      <w:pPr>
        <w:spacing w:after="180"/>
        <w:jc w:val="left"/>
        <w:rPr>
          <w:ins w:id="42" w:author="CATT" w:date="2020-05-20T16:07:00Z"/>
          <w:rFonts w:ascii="Times New Roman" w:eastAsiaTheme="minorEastAsia" w:hAnsi="Times New Roman"/>
          <w:lang w:val="en-GB"/>
        </w:rPr>
      </w:pPr>
    </w:p>
    <w:p w14:paraId="70D34883" w14:textId="77777777" w:rsidR="001B2B95" w:rsidRPr="005E5660" w:rsidRDefault="001B2B95" w:rsidP="001B2B95">
      <w:pPr>
        <w:keepNext/>
        <w:keepLines/>
        <w:spacing w:before="120" w:after="180"/>
        <w:ind w:left="1418" w:hanging="1418"/>
        <w:jc w:val="left"/>
        <w:outlineLvl w:val="3"/>
        <w:rPr>
          <w:ins w:id="43" w:author="CATT" w:date="2020-05-20T16:07:00Z"/>
          <w:rFonts w:eastAsia="Times New Roman"/>
          <w:sz w:val="24"/>
          <w:lang w:val="fr-FR" w:eastAsia="en-GB"/>
        </w:rPr>
      </w:pPr>
      <w:bookmarkStart w:id="44" w:name="_Toc29460970"/>
      <w:bookmarkStart w:id="45" w:name="_Toc29505702"/>
      <w:bookmarkStart w:id="46" w:name="_Toc36556227"/>
      <w:ins w:id="47" w:author="CATT" w:date="2020-05-20T16:07:00Z">
        <w:r w:rsidRPr="005E5660">
          <w:rPr>
            <w:rFonts w:eastAsia="Times New Roman"/>
            <w:sz w:val="24"/>
            <w:lang w:val="fr-FR" w:eastAsia="en-GB"/>
          </w:rPr>
          <w:t>8.4.1.3</w:t>
        </w:r>
        <w:r w:rsidRPr="005E5660">
          <w:rPr>
            <w:rFonts w:eastAsia="Times New Roman"/>
            <w:sz w:val="24"/>
            <w:lang w:val="fr-FR" w:eastAsia="en-GB"/>
          </w:rPr>
          <w:tab/>
          <w:t>Abnormal Conditions</w:t>
        </w:r>
        <w:bookmarkEnd w:id="44"/>
        <w:bookmarkEnd w:id="45"/>
        <w:bookmarkEnd w:id="46"/>
      </w:ins>
    </w:p>
    <w:p w14:paraId="7491C166" w14:textId="77777777" w:rsidR="001B2B95" w:rsidRPr="005E5660" w:rsidRDefault="001B2B95" w:rsidP="001B2B95">
      <w:pPr>
        <w:spacing w:after="180"/>
        <w:jc w:val="left"/>
        <w:rPr>
          <w:ins w:id="48" w:author="CATT" w:date="2020-05-20T16:07:00Z"/>
          <w:rFonts w:ascii="Times New Roman" w:eastAsia="Times New Roman" w:hAnsi="Times New Roman"/>
          <w:lang w:val="fr-FR" w:eastAsia="en-GB"/>
        </w:rPr>
      </w:pPr>
      <w:ins w:id="49" w:author="CATT" w:date="2020-05-20T16:07:00Z">
        <w:r w:rsidRPr="005E5660">
          <w:rPr>
            <w:rFonts w:ascii="Times New Roman" w:eastAsia="Times New Roman" w:hAnsi="Times New Roman"/>
            <w:lang w:val="fr-FR" w:eastAsia="en-GB"/>
          </w:rPr>
          <w:t>Void.</w:t>
        </w:r>
      </w:ins>
    </w:p>
    <w:p w14:paraId="09DF46B6" w14:textId="77777777" w:rsidR="006139A7" w:rsidRDefault="006139A7" w:rsidP="006139A7">
      <w:pPr>
        <w:jc w:val="center"/>
        <w:rPr>
          <w:lang w:val="en-GB"/>
        </w:rPr>
      </w:pPr>
    </w:p>
    <w:p w14:paraId="692FF0A3" w14:textId="77777777" w:rsidR="001B2B95" w:rsidRPr="001B2B95" w:rsidRDefault="001B2B95" w:rsidP="001B2B95">
      <w:pPr>
        <w:spacing w:after="180"/>
        <w:jc w:val="left"/>
        <w:rPr>
          <w:rFonts w:cs="Arial"/>
          <w:color w:val="0070C0"/>
          <w:lang w:val="en-GB"/>
        </w:rPr>
      </w:pPr>
      <w:bookmarkStart w:id="50" w:name="_Toc20955540"/>
      <w:bookmarkStart w:id="51" w:name="_Toc29460975"/>
      <w:bookmarkStart w:id="52" w:name="_Toc29505707"/>
      <w:bookmarkStart w:id="53" w:name="_Toc36556232"/>
      <w:r w:rsidRPr="001B2B95">
        <w:rPr>
          <w:rFonts w:cs="Arial" w:hint="eastAsia"/>
          <w:color w:val="0070C0"/>
          <w:lang w:val="en-GB"/>
        </w:rPr>
        <w:t>&lt;&lt;&lt;&lt;&lt;&lt;&lt;&lt;&lt;&lt;&lt;&lt;&lt;&lt;&lt;&lt;&lt;&lt;&lt;&lt;&lt;&lt;&lt;&lt;&lt;&lt;&lt;&lt;&lt;&lt; Next Change &gt;&gt;&gt;&gt;&gt;&gt;&gt;&gt;&gt;&gt;&gt;&gt;&gt;&gt;&gt;&gt;&gt;&gt;&gt;&gt;&gt;&gt;&gt;&gt;&gt;&gt;&gt;&gt;&gt;&gt;&gt;</w:t>
      </w:r>
    </w:p>
    <w:bookmarkEnd w:id="50"/>
    <w:bookmarkEnd w:id="51"/>
    <w:bookmarkEnd w:id="52"/>
    <w:bookmarkEnd w:id="53"/>
    <w:p w14:paraId="327A134C" w14:textId="1E32F41B" w:rsidR="002F22D5" w:rsidDel="008C55AB" w:rsidRDefault="002F22D5" w:rsidP="001B2B95">
      <w:pPr>
        <w:spacing w:after="180"/>
        <w:jc w:val="left"/>
        <w:rPr>
          <w:del w:id="54" w:author="CATT" w:date="2020-05-20T16:18:00Z"/>
          <w:rFonts w:cs="Arial"/>
          <w:color w:val="0070C0"/>
          <w:lang w:val="en-GB"/>
        </w:rPr>
      </w:pPr>
    </w:p>
    <w:p w14:paraId="23CB8381" w14:textId="77777777" w:rsidR="008C55AB" w:rsidRPr="006139A7" w:rsidRDefault="008C55AB" w:rsidP="008C55AB">
      <w:pPr>
        <w:keepNext/>
        <w:keepLines/>
        <w:spacing w:before="120" w:after="180"/>
        <w:ind w:left="1418" w:hanging="1418"/>
        <w:jc w:val="left"/>
        <w:outlineLvl w:val="3"/>
        <w:rPr>
          <w:ins w:id="55" w:author="CATT" w:date="2020-05-20T16:18:00Z"/>
          <w:rFonts w:eastAsia="Times New Roman"/>
          <w:sz w:val="24"/>
          <w:lang w:val="en-GB" w:eastAsia="en-GB"/>
        </w:rPr>
      </w:pPr>
      <w:bookmarkStart w:id="56" w:name="_Toc29461016"/>
      <w:bookmarkStart w:id="57" w:name="_Toc29505748"/>
      <w:bookmarkStart w:id="58" w:name="_Toc36556273"/>
      <w:bookmarkStart w:id="59" w:name="OLE_LINK43"/>
      <w:ins w:id="60" w:author="CATT" w:date="2020-05-20T16:18:00Z">
        <w:r w:rsidRPr="006139A7">
          <w:rPr>
            <w:rFonts w:eastAsia="Times New Roman"/>
            <w:sz w:val="24"/>
            <w:lang w:val="en-GB" w:eastAsia="en-GB"/>
          </w:rPr>
          <w:t>9.</w:t>
        </w:r>
        <w:r>
          <w:rPr>
            <w:rFonts w:eastAsiaTheme="minorEastAsia" w:hint="eastAsia"/>
            <w:sz w:val="24"/>
            <w:lang w:val="en-GB"/>
          </w:rPr>
          <w:t>x</w:t>
        </w:r>
        <w:r w:rsidRPr="006139A7">
          <w:rPr>
            <w:rFonts w:eastAsia="Times New Roman"/>
            <w:sz w:val="24"/>
            <w:lang w:val="en-GB" w:eastAsia="en-GB"/>
          </w:rPr>
          <w:t>.</w:t>
        </w:r>
        <w:r>
          <w:rPr>
            <w:rFonts w:eastAsia="Times New Roman"/>
            <w:sz w:val="24"/>
            <w:lang w:val="en-GB" w:eastAsia="en-GB"/>
          </w:rPr>
          <w:t>x</w:t>
        </w:r>
        <w:r w:rsidRPr="006139A7">
          <w:rPr>
            <w:rFonts w:eastAsia="Times New Roman"/>
            <w:sz w:val="24"/>
            <w:lang w:val="en-GB" w:eastAsia="en-GB"/>
          </w:rPr>
          <w:t>.1</w:t>
        </w:r>
        <w:r w:rsidRPr="006139A7">
          <w:rPr>
            <w:rFonts w:eastAsia="Times New Roman"/>
            <w:sz w:val="24"/>
            <w:lang w:val="en-GB" w:eastAsia="en-GB"/>
          </w:rPr>
          <w:tab/>
        </w:r>
        <w:r>
          <w:rPr>
            <w:rFonts w:eastAsia="Times New Roman"/>
            <w:sz w:val="24"/>
            <w:lang w:val="en-GB" w:eastAsia="en-GB"/>
          </w:rPr>
          <w:t xml:space="preserve">F1-U </w:t>
        </w:r>
        <w:r>
          <w:rPr>
            <w:rFonts w:eastAsiaTheme="minorEastAsia" w:hint="eastAsia"/>
            <w:sz w:val="24"/>
            <w:lang w:val="en-GB"/>
          </w:rPr>
          <w:t>DL TNL INFO</w:t>
        </w:r>
        <w:r>
          <w:rPr>
            <w:rFonts w:eastAsia="Times New Roman"/>
            <w:sz w:val="24"/>
            <w:lang w:val="en-GB" w:eastAsia="en-GB"/>
          </w:rPr>
          <w:t xml:space="preserve"> UPDATE</w:t>
        </w:r>
        <w:bookmarkEnd w:id="56"/>
        <w:bookmarkEnd w:id="57"/>
        <w:bookmarkEnd w:id="58"/>
      </w:ins>
    </w:p>
    <w:p w14:paraId="5180C195" w14:textId="77777777" w:rsidR="008C55AB" w:rsidRPr="00B5184C" w:rsidRDefault="008C55AB" w:rsidP="008C55AB">
      <w:pPr>
        <w:spacing w:after="180"/>
        <w:jc w:val="left"/>
        <w:rPr>
          <w:ins w:id="61" w:author="CATT" w:date="2020-05-20T16:18:00Z"/>
          <w:rFonts w:ascii="Times New Roman" w:eastAsiaTheme="minorEastAsia" w:hAnsi="Times New Roman"/>
          <w:lang w:val="en-GB"/>
        </w:rPr>
      </w:pPr>
      <w:ins w:id="62" w:author="CATT" w:date="2020-05-20T16:18:00Z">
        <w:r w:rsidRPr="006139A7">
          <w:rPr>
            <w:rFonts w:ascii="Times New Roman" w:eastAsia="Times New Roman" w:hAnsi="Times New Roman"/>
            <w:lang w:val="en-GB" w:eastAsia="en-GB"/>
          </w:rPr>
          <w:t xml:space="preserve">This message is sent by the gNB-CU-CP to </w:t>
        </w:r>
        <w:r>
          <w:rPr>
            <w:rFonts w:ascii="Times New Roman" w:eastAsiaTheme="minorEastAsia" w:hAnsi="Times New Roman" w:hint="eastAsia"/>
            <w:lang w:val="en-GB"/>
          </w:rPr>
          <w:t>update</w:t>
        </w:r>
        <w:r>
          <w:rPr>
            <w:rFonts w:ascii="Times New Roman" w:eastAsia="Times New Roman" w:hAnsi="Times New Roman"/>
            <w:lang w:val="en-GB" w:eastAsia="en-GB"/>
          </w:rPr>
          <w:t xml:space="preserve"> DL F1-U GTP tunnel information</w:t>
        </w:r>
        <w:r>
          <w:rPr>
            <w:rFonts w:ascii="Times New Roman" w:eastAsiaTheme="minorEastAsia" w:hAnsi="Times New Roman" w:hint="eastAsia"/>
            <w:lang w:val="en-GB"/>
          </w:rPr>
          <w:t>.</w:t>
        </w:r>
      </w:ins>
    </w:p>
    <w:p w14:paraId="538F432D" w14:textId="77777777" w:rsidR="008C55AB" w:rsidRPr="006139A7" w:rsidRDefault="008C55AB" w:rsidP="008C55AB">
      <w:pPr>
        <w:spacing w:after="180"/>
        <w:jc w:val="left"/>
        <w:rPr>
          <w:ins w:id="63" w:author="CATT" w:date="2020-05-20T16:18:00Z"/>
          <w:rFonts w:ascii="Times New Roman" w:eastAsia="Batang" w:hAnsi="Times New Roman"/>
          <w:lang w:val="en-GB" w:eastAsia="en-GB"/>
        </w:rPr>
      </w:pPr>
      <w:ins w:id="64" w:author="CATT" w:date="2020-05-20T16:18:00Z">
        <w:r w:rsidRPr="006139A7">
          <w:rPr>
            <w:rFonts w:ascii="Times New Roman" w:eastAsia="Times New Roman" w:hAnsi="Times New Roman"/>
            <w:lang w:val="en-GB" w:eastAsia="en-GB"/>
          </w:rPr>
          <w:t xml:space="preserve">Direction: gNB-CU-CP </w:t>
        </w:r>
        <w:r w:rsidRPr="006139A7">
          <w:rPr>
            <w:rFonts w:ascii="Times New Roman" w:eastAsia="Times New Roman" w:hAnsi="Times New Roman"/>
            <w:lang w:val="en-GB" w:eastAsia="en-GB"/>
          </w:rPr>
          <w:sym w:font="Symbol" w:char="F0AE"/>
        </w:r>
        <w:r w:rsidRPr="006139A7">
          <w:rPr>
            <w:rFonts w:ascii="Times New Roman" w:eastAsia="Times New Roman" w:hAnsi="Times New Roman"/>
            <w:lang w:val="en-GB" w:eastAsia="en-GB"/>
          </w:rPr>
          <w:t xml:space="preserve"> gNB-CU-UP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1"/>
        <w:gridCol w:w="1031"/>
        <w:gridCol w:w="1512"/>
        <w:gridCol w:w="1728"/>
        <w:gridCol w:w="1080"/>
        <w:gridCol w:w="1080"/>
      </w:tblGrid>
      <w:tr w:rsidR="008C55AB" w:rsidRPr="009119CC" w14:paraId="18311FA0" w14:textId="77777777" w:rsidTr="009119CC">
        <w:trPr>
          <w:ins w:id="65" w:author="CATT" w:date="2020-05-20T16:18:00Z"/>
        </w:trPr>
        <w:tc>
          <w:tcPr>
            <w:tcW w:w="2268" w:type="dxa"/>
          </w:tcPr>
          <w:p w14:paraId="3A10EB37" w14:textId="77777777" w:rsidR="008C55AB" w:rsidRPr="008C55AB" w:rsidRDefault="008C55AB" w:rsidP="009119CC">
            <w:pPr>
              <w:keepNext/>
              <w:keepLines/>
              <w:spacing w:after="0"/>
              <w:jc w:val="center"/>
              <w:rPr>
                <w:ins w:id="66" w:author="CATT" w:date="2020-05-20T16:18:00Z"/>
                <w:rFonts w:eastAsia="Times New Roman" w:cs="Arial"/>
                <w:b/>
                <w:sz w:val="18"/>
                <w:szCs w:val="18"/>
                <w:lang w:val="en-GB" w:eastAsia="ja-JP"/>
              </w:rPr>
            </w:pPr>
            <w:ins w:id="67" w:author="CATT" w:date="2020-05-20T16:18:00Z">
              <w:r w:rsidRPr="008C55AB">
                <w:rPr>
                  <w:rFonts w:eastAsia="Times New Roman" w:cs="Arial"/>
                  <w:b/>
                  <w:sz w:val="18"/>
                  <w:szCs w:val="18"/>
                  <w:lang w:val="en-GB" w:eastAsia="ja-JP"/>
                </w:rPr>
                <w:t>IE/Group Name</w:t>
              </w:r>
            </w:ins>
          </w:p>
        </w:tc>
        <w:tc>
          <w:tcPr>
            <w:tcW w:w="1021" w:type="dxa"/>
          </w:tcPr>
          <w:p w14:paraId="361C7CF7" w14:textId="77777777" w:rsidR="008C55AB" w:rsidRPr="009119CC" w:rsidRDefault="008C55AB" w:rsidP="009119CC">
            <w:pPr>
              <w:keepNext/>
              <w:keepLines/>
              <w:spacing w:after="0"/>
              <w:jc w:val="center"/>
              <w:rPr>
                <w:ins w:id="68" w:author="CATT" w:date="2020-05-20T16:18:00Z"/>
                <w:rFonts w:eastAsia="Times New Roman" w:cs="Arial"/>
                <w:b/>
                <w:sz w:val="18"/>
                <w:szCs w:val="18"/>
                <w:lang w:val="en-GB" w:eastAsia="ja-JP"/>
              </w:rPr>
            </w:pPr>
            <w:ins w:id="69" w:author="CATT" w:date="2020-05-20T16:18:00Z">
              <w:r w:rsidRPr="009119CC">
                <w:rPr>
                  <w:rFonts w:eastAsia="Times New Roman" w:cs="Arial"/>
                  <w:b/>
                  <w:sz w:val="18"/>
                  <w:szCs w:val="18"/>
                  <w:lang w:val="en-GB" w:eastAsia="ja-JP"/>
                </w:rPr>
                <w:t>Presence</w:t>
              </w:r>
            </w:ins>
          </w:p>
        </w:tc>
        <w:tc>
          <w:tcPr>
            <w:tcW w:w="1031" w:type="dxa"/>
          </w:tcPr>
          <w:p w14:paraId="7DF2DD5A" w14:textId="77777777" w:rsidR="008C55AB" w:rsidRPr="009119CC" w:rsidRDefault="008C55AB" w:rsidP="009119CC">
            <w:pPr>
              <w:keepNext/>
              <w:keepLines/>
              <w:spacing w:after="0"/>
              <w:jc w:val="center"/>
              <w:rPr>
                <w:ins w:id="70" w:author="CATT" w:date="2020-05-20T16:18:00Z"/>
                <w:rFonts w:eastAsia="Times New Roman" w:cs="Arial"/>
                <w:b/>
                <w:sz w:val="18"/>
                <w:szCs w:val="18"/>
                <w:lang w:val="en-GB" w:eastAsia="ja-JP"/>
              </w:rPr>
            </w:pPr>
            <w:ins w:id="71" w:author="CATT" w:date="2020-05-20T16:18:00Z">
              <w:r w:rsidRPr="009119CC">
                <w:rPr>
                  <w:rFonts w:eastAsia="Times New Roman" w:cs="Arial"/>
                  <w:b/>
                  <w:sz w:val="18"/>
                  <w:szCs w:val="18"/>
                  <w:lang w:val="en-GB"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6922CCCA" w14:textId="77777777" w:rsidR="008C55AB" w:rsidRPr="009119CC" w:rsidRDefault="008C55AB" w:rsidP="009119CC">
            <w:pPr>
              <w:keepNext/>
              <w:keepLines/>
              <w:spacing w:after="0"/>
              <w:jc w:val="center"/>
              <w:rPr>
                <w:ins w:id="72" w:author="CATT" w:date="2020-05-20T16:18:00Z"/>
                <w:rFonts w:eastAsia="Times New Roman" w:cs="Arial"/>
                <w:b/>
                <w:sz w:val="18"/>
                <w:szCs w:val="18"/>
                <w:lang w:val="en-GB" w:eastAsia="ja-JP"/>
              </w:rPr>
            </w:pPr>
            <w:ins w:id="73" w:author="CATT" w:date="2020-05-20T16:18:00Z">
              <w:r w:rsidRPr="009119CC">
                <w:rPr>
                  <w:rFonts w:eastAsia="Times New Roman" w:cs="Arial"/>
                  <w:b/>
                  <w:sz w:val="18"/>
                  <w:szCs w:val="18"/>
                  <w:lang w:val="en-GB"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77174E67" w14:textId="77777777" w:rsidR="008C55AB" w:rsidRPr="009119CC" w:rsidRDefault="008C55AB" w:rsidP="009119CC">
            <w:pPr>
              <w:keepNext/>
              <w:keepLines/>
              <w:spacing w:after="0"/>
              <w:jc w:val="center"/>
              <w:rPr>
                <w:ins w:id="74" w:author="CATT" w:date="2020-05-20T16:18:00Z"/>
                <w:rFonts w:eastAsia="Times New Roman" w:cs="Arial"/>
                <w:b/>
                <w:sz w:val="18"/>
                <w:szCs w:val="18"/>
                <w:lang w:val="en-GB" w:eastAsia="ja-JP"/>
              </w:rPr>
            </w:pPr>
            <w:ins w:id="75" w:author="CATT" w:date="2020-05-20T16:18:00Z">
              <w:r w:rsidRPr="009119CC">
                <w:rPr>
                  <w:rFonts w:eastAsia="Times New Roman" w:cs="Arial"/>
                  <w:b/>
                  <w:sz w:val="18"/>
                  <w:szCs w:val="18"/>
                  <w:lang w:val="en-GB"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5427AA45" w14:textId="77777777" w:rsidR="008C55AB" w:rsidRPr="009119CC" w:rsidRDefault="008C55AB" w:rsidP="009119CC">
            <w:pPr>
              <w:keepNext/>
              <w:keepLines/>
              <w:spacing w:after="0"/>
              <w:jc w:val="center"/>
              <w:rPr>
                <w:ins w:id="76" w:author="CATT" w:date="2020-05-20T16:18:00Z"/>
                <w:rFonts w:eastAsia="Times New Roman" w:cs="Arial"/>
                <w:b/>
                <w:sz w:val="18"/>
                <w:szCs w:val="18"/>
                <w:lang w:val="en-GB" w:eastAsia="ja-JP"/>
              </w:rPr>
            </w:pPr>
            <w:ins w:id="77" w:author="CATT" w:date="2020-05-20T16:18:00Z">
              <w:r w:rsidRPr="009119CC">
                <w:rPr>
                  <w:rFonts w:eastAsia="Times New Roman" w:cs="Arial"/>
                  <w:b/>
                  <w:sz w:val="18"/>
                  <w:szCs w:val="18"/>
                  <w:lang w:val="en-GB"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10BC05A4" w14:textId="77777777" w:rsidR="008C55AB" w:rsidRPr="009119CC" w:rsidRDefault="008C55AB" w:rsidP="009119CC">
            <w:pPr>
              <w:keepNext/>
              <w:keepLines/>
              <w:spacing w:after="0"/>
              <w:jc w:val="center"/>
              <w:rPr>
                <w:ins w:id="78" w:author="CATT" w:date="2020-05-20T16:18:00Z"/>
                <w:rFonts w:eastAsia="Times New Roman" w:cs="Arial"/>
                <w:sz w:val="18"/>
                <w:szCs w:val="18"/>
                <w:lang w:val="en-GB" w:eastAsia="ja-JP"/>
              </w:rPr>
            </w:pPr>
            <w:ins w:id="79" w:author="CATT" w:date="2020-05-20T16:18:00Z">
              <w:r w:rsidRPr="009119CC">
                <w:rPr>
                  <w:rFonts w:eastAsia="Times New Roman" w:cs="Arial"/>
                  <w:b/>
                  <w:sz w:val="18"/>
                  <w:szCs w:val="18"/>
                  <w:lang w:val="en-GB" w:eastAsia="ja-JP"/>
                </w:rPr>
                <w:t>Assigned Criticality</w:t>
              </w:r>
            </w:ins>
          </w:p>
        </w:tc>
      </w:tr>
      <w:tr w:rsidR="008C55AB" w:rsidRPr="009119CC" w14:paraId="3CBB5ECF" w14:textId="77777777" w:rsidTr="009119CC">
        <w:trPr>
          <w:ins w:id="80" w:author="CATT" w:date="2020-05-20T16:18:00Z"/>
        </w:trPr>
        <w:tc>
          <w:tcPr>
            <w:tcW w:w="2268" w:type="dxa"/>
          </w:tcPr>
          <w:p w14:paraId="2F96F5B2" w14:textId="77777777" w:rsidR="008C55AB" w:rsidRPr="008C55AB" w:rsidRDefault="008C55AB" w:rsidP="009119CC">
            <w:pPr>
              <w:keepNext/>
              <w:keepLines/>
              <w:spacing w:after="0"/>
              <w:jc w:val="left"/>
              <w:rPr>
                <w:ins w:id="81" w:author="CATT" w:date="2020-05-20T16:18:00Z"/>
                <w:rFonts w:eastAsia="Times New Roman" w:cs="Arial"/>
                <w:sz w:val="18"/>
                <w:szCs w:val="18"/>
                <w:lang w:val="en-GB" w:eastAsia="ja-JP"/>
              </w:rPr>
            </w:pPr>
            <w:ins w:id="82" w:author="CATT" w:date="2020-05-20T16:18:00Z">
              <w:r w:rsidRPr="008C55AB">
                <w:rPr>
                  <w:rFonts w:eastAsia="Times New Roman" w:cs="Arial"/>
                  <w:sz w:val="18"/>
                  <w:szCs w:val="18"/>
                  <w:lang w:val="en-GB" w:eastAsia="ja-JP"/>
                </w:rPr>
                <w:t>Message Type</w:t>
              </w:r>
            </w:ins>
          </w:p>
        </w:tc>
        <w:tc>
          <w:tcPr>
            <w:tcW w:w="1021" w:type="dxa"/>
          </w:tcPr>
          <w:p w14:paraId="4D5C8CD3" w14:textId="77777777" w:rsidR="008C55AB" w:rsidRPr="009119CC" w:rsidRDefault="008C55AB" w:rsidP="009119CC">
            <w:pPr>
              <w:keepNext/>
              <w:keepLines/>
              <w:spacing w:after="0"/>
              <w:jc w:val="left"/>
              <w:rPr>
                <w:ins w:id="83" w:author="CATT" w:date="2020-05-20T16:18:00Z"/>
                <w:rFonts w:eastAsia="Times New Roman" w:cs="Arial"/>
                <w:sz w:val="18"/>
                <w:szCs w:val="18"/>
                <w:lang w:val="en-GB" w:eastAsia="ja-JP"/>
              </w:rPr>
            </w:pPr>
            <w:ins w:id="84" w:author="CATT" w:date="2020-05-20T16:18:00Z">
              <w:r w:rsidRPr="009119CC">
                <w:rPr>
                  <w:rFonts w:eastAsia="Times New Roman" w:cs="Arial"/>
                  <w:sz w:val="18"/>
                  <w:szCs w:val="18"/>
                  <w:lang w:val="en-GB" w:eastAsia="ja-JP"/>
                </w:rPr>
                <w:t>M</w:t>
              </w:r>
            </w:ins>
          </w:p>
        </w:tc>
        <w:tc>
          <w:tcPr>
            <w:tcW w:w="1031" w:type="dxa"/>
          </w:tcPr>
          <w:p w14:paraId="7293485A" w14:textId="77777777" w:rsidR="008C55AB" w:rsidRPr="009119CC" w:rsidRDefault="008C55AB" w:rsidP="009119CC">
            <w:pPr>
              <w:keepNext/>
              <w:keepLines/>
              <w:spacing w:after="0"/>
              <w:jc w:val="left"/>
              <w:rPr>
                <w:ins w:id="85" w:author="CATT" w:date="2020-05-20T16:18:00Z"/>
                <w:rFonts w:eastAsia="Times New Roman" w:cs="Arial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</w:tcPr>
          <w:p w14:paraId="174B8C66" w14:textId="77777777" w:rsidR="008C55AB" w:rsidRPr="009119CC" w:rsidRDefault="008C55AB" w:rsidP="009119CC">
            <w:pPr>
              <w:keepNext/>
              <w:keepLines/>
              <w:spacing w:after="0"/>
              <w:jc w:val="left"/>
              <w:rPr>
                <w:ins w:id="86" w:author="CATT" w:date="2020-05-20T16:18:00Z"/>
                <w:rFonts w:eastAsia="Times New Roman" w:cs="Arial"/>
                <w:sz w:val="18"/>
                <w:szCs w:val="18"/>
                <w:lang w:val="en-GB" w:eastAsia="ja-JP"/>
              </w:rPr>
            </w:pPr>
            <w:ins w:id="87" w:author="CATT" w:date="2020-05-20T16:18:00Z">
              <w:r w:rsidRPr="009119CC">
                <w:rPr>
                  <w:rFonts w:eastAsia="Times New Roman" w:cs="Arial"/>
                  <w:sz w:val="18"/>
                  <w:szCs w:val="18"/>
                  <w:lang w:val="en-GB" w:eastAsia="ja-JP"/>
                </w:rPr>
                <w:t>9.3.1.1</w:t>
              </w:r>
            </w:ins>
          </w:p>
        </w:tc>
        <w:tc>
          <w:tcPr>
            <w:tcW w:w="1728" w:type="dxa"/>
          </w:tcPr>
          <w:p w14:paraId="4855E784" w14:textId="77777777" w:rsidR="008C55AB" w:rsidRPr="009119CC" w:rsidRDefault="008C55AB" w:rsidP="009119CC">
            <w:pPr>
              <w:keepNext/>
              <w:keepLines/>
              <w:spacing w:after="0"/>
              <w:jc w:val="left"/>
              <w:rPr>
                <w:ins w:id="88" w:author="CATT" w:date="2020-05-20T16:18:00Z"/>
                <w:rFonts w:eastAsia="Times New Roman" w:cs="Arial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</w:tcPr>
          <w:p w14:paraId="229F9137" w14:textId="77777777" w:rsidR="008C55AB" w:rsidRPr="009119CC" w:rsidRDefault="008C55AB" w:rsidP="009119CC">
            <w:pPr>
              <w:keepNext/>
              <w:keepLines/>
              <w:spacing w:after="0"/>
              <w:jc w:val="center"/>
              <w:rPr>
                <w:ins w:id="89" w:author="CATT" w:date="2020-05-20T16:18:00Z"/>
                <w:rFonts w:eastAsia="Times New Roman" w:cs="Arial"/>
                <w:sz w:val="18"/>
                <w:szCs w:val="18"/>
                <w:lang w:val="en-GB" w:eastAsia="ja-JP"/>
              </w:rPr>
            </w:pPr>
            <w:ins w:id="90" w:author="CATT" w:date="2020-05-20T16:18:00Z">
              <w:r w:rsidRPr="009119CC">
                <w:rPr>
                  <w:rFonts w:eastAsia="Times New Roman" w:cs="Arial"/>
                  <w:sz w:val="18"/>
                  <w:szCs w:val="18"/>
                  <w:lang w:val="en-GB"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E92B1C9" w14:textId="77777777" w:rsidR="008C55AB" w:rsidRPr="009119CC" w:rsidRDefault="008C55AB" w:rsidP="009119CC">
            <w:pPr>
              <w:keepNext/>
              <w:keepLines/>
              <w:spacing w:after="0"/>
              <w:jc w:val="center"/>
              <w:rPr>
                <w:ins w:id="91" w:author="CATT" w:date="2020-05-20T16:18:00Z"/>
                <w:rFonts w:eastAsia="Times New Roman" w:cs="Arial"/>
                <w:sz w:val="18"/>
                <w:szCs w:val="18"/>
                <w:lang w:val="en-GB" w:eastAsia="ja-JP"/>
              </w:rPr>
            </w:pPr>
            <w:ins w:id="92" w:author="CATT" w:date="2020-05-20T16:18:00Z">
              <w:r w:rsidRPr="009119CC">
                <w:rPr>
                  <w:rFonts w:eastAsia="Times New Roman" w:cs="Arial"/>
                  <w:sz w:val="18"/>
                  <w:szCs w:val="18"/>
                  <w:lang w:val="en-GB" w:eastAsia="ja-JP"/>
                </w:rPr>
                <w:t>ignore</w:t>
              </w:r>
            </w:ins>
          </w:p>
        </w:tc>
      </w:tr>
      <w:tr w:rsidR="008C55AB" w:rsidRPr="009119CC" w14:paraId="7F873AE4" w14:textId="77777777" w:rsidTr="009119CC">
        <w:trPr>
          <w:ins w:id="93" w:author="CATT" w:date="2020-05-20T16:18:00Z"/>
        </w:trPr>
        <w:tc>
          <w:tcPr>
            <w:tcW w:w="2268" w:type="dxa"/>
          </w:tcPr>
          <w:p w14:paraId="7B310F86" w14:textId="77777777" w:rsidR="008C55AB" w:rsidRPr="009119CC" w:rsidRDefault="008C55AB" w:rsidP="009119CC">
            <w:pPr>
              <w:keepNext/>
              <w:keepLines/>
              <w:spacing w:after="0"/>
              <w:jc w:val="left"/>
              <w:rPr>
                <w:ins w:id="94" w:author="CATT" w:date="2020-05-20T16:18:00Z"/>
                <w:rFonts w:eastAsia="MS Mincho" w:cs="Arial"/>
                <w:sz w:val="18"/>
                <w:szCs w:val="18"/>
                <w:lang w:val="en-GB" w:eastAsia="ja-JP"/>
              </w:rPr>
            </w:pPr>
            <w:ins w:id="95" w:author="CATT" w:date="2020-05-20T16:18:00Z">
              <w:r w:rsidRPr="008C55AB">
                <w:rPr>
                  <w:rFonts w:cs="Arial"/>
                  <w:sz w:val="18"/>
                  <w:szCs w:val="18"/>
                  <w:lang w:eastAsia="ja-JP"/>
                </w:rPr>
                <w:t>Transaction ID</w:t>
              </w:r>
            </w:ins>
          </w:p>
        </w:tc>
        <w:tc>
          <w:tcPr>
            <w:tcW w:w="1021" w:type="dxa"/>
          </w:tcPr>
          <w:p w14:paraId="242D9033" w14:textId="77777777" w:rsidR="008C55AB" w:rsidRPr="009119CC" w:rsidRDefault="008C55AB" w:rsidP="009119CC">
            <w:pPr>
              <w:keepNext/>
              <w:keepLines/>
              <w:spacing w:after="0"/>
              <w:jc w:val="left"/>
              <w:rPr>
                <w:ins w:id="96" w:author="CATT" w:date="2020-05-20T16:18:00Z"/>
                <w:rFonts w:eastAsia="MS Mincho" w:cs="Arial"/>
                <w:sz w:val="18"/>
                <w:szCs w:val="18"/>
                <w:lang w:val="en-GB" w:eastAsia="ja-JP"/>
              </w:rPr>
            </w:pPr>
            <w:ins w:id="97" w:author="CATT" w:date="2020-05-20T16:18:00Z">
              <w:r w:rsidRPr="009119CC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031" w:type="dxa"/>
          </w:tcPr>
          <w:p w14:paraId="0301CC6C" w14:textId="77777777" w:rsidR="008C55AB" w:rsidRPr="009119CC" w:rsidRDefault="008C55AB" w:rsidP="009119CC">
            <w:pPr>
              <w:keepNext/>
              <w:keepLines/>
              <w:spacing w:after="0"/>
              <w:jc w:val="left"/>
              <w:rPr>
                <w:ins w:id="98" w:author="CATT" w:date="2020-05-20T16:18:00Z"/>
                <w:rFonts w:eastAsia="Times New Roman" w:cs="Arial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</w:tcPr>
          <w:p w14:paraId="770C012E" w14:textId="77777777" w:rsidR="008C55AB" w:rsidRPr="009119CC" w:rsidRDefault="008C55AB" w:rsidP="009119CC">
            <w:pPr>
              <w:keepNext/>
              <w:keepLines/>
              <w:spacing w:after="0"/>
              <w:jc w:val="left"/>
              <w:rPr>
                <w:ins w:id="99" w:author="CATT" w:date="2020-05-20T16:18:00Z"/>
                <w:rFonts w:eastAsia="Times New Roman" w:cs="Arial"/>
                <w:sz w:val="18"/>
                <w:szCs w:val="18"/>
                <w:lang w:val="en-GB" w:eastAsia="ja-JP"/>
              </w:rPr>
            </w:pPr>
            <w:ins w:id="100" w:author="CATT" w:date="2020-05-20T16:18:00Z">
              <w:r w:rsidRPr="009119CC">
                <w:rPr>
                  <w:rFonts w:cs="Arial"/>
                  <w:sz w:val="18"/>
                  <w:szCs w:val="18"/>
                  <w:lang w:eastAsia="ja-JP"/>
                </w:rPr>
                <w:t>9.3.1.53</w:t>
              </w:r>
            </w:ins>
          </w:p>
        </w:tc>
        <w:tc>
          <w:tcPr>
            <w:tcW w:w="1728" w:type="dxa"/>
          </w:tcPr>
          <w:p w14:paraId="22963987" w14:textId="77777777" w:rsidR="008C55AB" w:rsidRPr="009119CC" w:rsidRDefault="008C55AB" w:rsidP="009119CC">
            <w:pPr>
              <w:keepNext/>
              <w:keepLines/>
              <w:spacing w:after="0"/>
              <w:jc w:val="left"/>
              <w:rPr>
                <w:ins w:id="101" w:author="CATT" w:date="2020-05-20T16:18:00Z"/>
                <w:rFonts w:eastAsia="Times New Roman" w:cs="Arial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</w:tcPr>
          <w:p w14:paraId="7829A52A" w14:textId="77777777" w:rsidR="008C55AB" w:rsidRPr="009119CC" w:rsidRDefault="008C55AB" w:rsidP="009119CC">
            <w:pPr>
              <w:keepNext/>
              <w:keepLines/>
              <w:spacing w:after="0"/>
              <w:jc w:val="center"/>
              <w:rPr>
                <w:ins w:id="102" w:author="CATT" w:date="2020-05-20T16:18:00Z"/>
                <w:rFonts w:eastAsia="MS Mincho" w:cs="Arial"/>
                <w:sz w:val="18"/>
                <w:szCs w:val="18"/>
                <w:lang w:val="en-GB" w:eastAsia="ja-JP"/>
              </w:rPr>
            </w:pPr>
            <w:ins w:id="103" w:author="CATT" w:date="2020-05-20T16:18:00Z">
              <w:r w:rsidRPr="009119CC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0B23424" w14:textId="77777777" w:rsidR="008C55AB" w:rsidRPr="009119CC" w:rsidRDefault="008C55AB" w:rsidP="009119CC">
            <w:pPr>
              <w:keepNext/>
              <w:keepLines/>
              <w:spacing w:after="0"/>
              <w:jc w:val="center"/>
              <w:rPr>
                <w:ins w:id="104" w:author="CATT" w:date="2020-05-20T16:18:00Z"/>
                <w:rFonts w:eastAsia="Times New Roman" w:cs="Arial"/>
                <w:sz w:val="18"/>
                <w:szCs w:val="18"/>
                <w:lang w:val="en-GB" w:eastAsia="ja-JP"/>
              </w:rPr>
            </w:pPr>
            <w:ins w:id="105" w:author="CATT" w:date="2020-05-20T16:18:00Z">
              <w:r w:rsidRPr="009119CC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8C55AB" w:rsidRPr="009119CC" w14:paraId="6D56F4E1" w14:textId="77777777" w:rsidTr="009119CC">
        <w:trPr>
          <w:ins w:id="106" w:author="CATT" w:date="2020-05-20T16:18:00Z"/>
        </w:trPr>
        <w:tc>
          <w:tcPr>
            <w:tcW w:w="2268" w:type="dxa"/>
          </w:tcPr>
          <w:p w14:paraId="01EB39BD" w14:textId="0B9E378B" w:rsidR="008C55AB" w:rsidRPr="009119CC" w:rsidRDefault="008C55AB" w:rsidP="009119CC">
            <w:pPr>
              <w:keepNext/>
              <w:keepLines/>
              <w:spacing w:after="0"/>
              <w:jc w:val="left"/>
              <w:rPr>
                <w:ins w:id="107" w:author="CATT" w:date="2020-05-20T16:18:00Z"/>
                <w:rFonts w:eastAsia="MS Mincho" w:cs="Arial"/>
                <w:sz w:val="18"/>
                <w:szCs w:val="18"/>
                <w:lang w:val="fr-FR" w:eastAsia="ja-JP"/>
              </w:rPr>
            </w:pPr>
            <w:bookmarkStart w:id="108" w:name="OLE_LINK47"/>
            <w:ins w:id="109" w:author="CATT" w:date="2020-05-20T16:18:00Z">
              <w:r w:rsidRPr="008C55AB">
                <w:rPr>
                  <w:rFonts w:cs="Arial"/>
                  <w:sz w:val="18"/>
                  <w:szCs w:val="18"/>
                </w:rPr>
                <w:t>F1-U</w:t>
              </w:r>
              <w:r w:rsidRPr="009119CC">
                <w:rPr>
                  <w:rFonts w:cs="Arial"/>
                  <w:sz w:val="18"/>
                  <w:szCs w:val="18"/>
                </w:rPr>
                <w:t xml:space="preserve"> </w:t>
              </w:r>
            </w:ins>
            <w:ins w:id="110" w:author="CATT" w:date="2020-05-20T16:38:00Z">
              <w:r w:rsidR="004C110C" w:rsidRPr="009119CC">
                <w:rPr>
                  <w:rFonts w:cs="Arial"/>
                  <w:sz w:val="18"/>
                  <w:szCs w:val="18"/>
                </w:rPr>
                <w:t>DL</w:t>
              </w:r>
              <w:r w:rsidR="004C110C" w:rsidRPr="008C55AB">
                <w:rPr>
                  <w:rFonts w:cs="Arial"/>
                  <w:sz w:val="18"/>
                  <w:szCs w:val="18"/>
                </w:rPr>
                <w:t xml:space="preserve"> </w:t>
              </w:r>
            </w:ins>
            <w:ins w:id="111" w:author="CATT" w:date="2020-05-20T16:18:00Z">
              <w:r w:rsidRPr="009119CC">
                <w:rPr>
                  <w:rFonts w:cs="Arial"/>
                  <w:sz w:val="18"/>
                  <w:szCs w:val="18"/>
                </w:rPr>
                <w:t>TNL Info</w:t>
              </w:r>
              <w:r w:rsidRPr="008C55AB">
                <w:rPr>
                  <w:rFonts w:cs="Arial"/>
                  <w:sz w:val="18"/>
                  <w:szCs w:val="18"/>
                </w:rPr>
                <w:t xml:space="preserve"> To </w:t>
              </w:r>
              <w:r w:rsidRPr="009119CC">
                <w:rPr>
                  <w:rFonts w:cs="Arial"/>
                  <w:sz w:val="18"/>
                  <w:szCs w:val="18"/>
                </w:rPr>
                <w:t>Update</w:t>
              </w:r>
              <w:bookmarkEnd w:id="108"/>
              <w:r w:rsidRPr="008C55AB">
                <w:rPr>
                  <w:rFonts w:cs="Arial"/>
                  <w:sz w:val="18"/>
                  <w:szCs w:val="18"/>
                </w:rPr>
                <w:t xml:space="preserve"> List</w:t>
              </w:r>
            </w:ins>
          </w:p>
        </w:tc>
        <w:tc>
          <w:tcPr>
            <w:tcW w:w="1021" w:type="dxa"/>
          </w:tcPr>
          <w:p w14:paraId="3812B358" w14:textId="77777777" w:rsidR="008C55AB" w:rsidRPr="009119CC" w:rsidRDefault="008C55AB" w:rsidP="009119CC">
            <w:pPr>
              <w:keepNext/>
              <w:keepLines/>
              <w:spacing w:after="0"/>
              <w:jc w:val="left"/>
              <w:rPr>
                <w:ins w:id="112" w:author="CATT" w:date="2020-05-20T16:18:00Z"/>
                <w:rFonts w:eastAsia="MS Mincho" w:cs="Arial"/>
                <w:sz w:val="18"/>
                <w:szCs w:val="18"/>
                <w:lang w:val="en-GB" w:eastAsia="ja-JP"/>
              </w:rPr>
            </w:pPr>
          </w:p>
        </w:tc>
        <w:tc>
          <w:tcPr>
            <w:tcW w:w="1031" w:type="dxa"/>
          </w:tcPr>
          <w:p w14:paraId="40770CD7" w14:textId="77777777" w:rsidR="008C55AB" w:rsidRPr="009119CC" w:rsidRDefault="008C55AB" w:rsidP="009119CC">
            <w:pPr>
              <w:keepNext/>
              <w:keepLines/>
              <w:spacing w:after="0"/>
              <w:jc w:val="left"/>
              <w:rPr>
                <w:ins w:id="113" w:author="CATT" w:date="2020-05-20T16:18:00Z"/>
                <w:rFonts w:eastAsia="Times New Roman" w:cs="Arial"/>
                <w:sz w:val="18"/>
                <w:szCs w:val="18"/>
                <w:lang w:val="en-GB" w:eastAsia="ja-JP"/>
              </w:rPr>
            </w:pPr>
            <w:ins w:id="114" w:author="CATT" w:date="2020-05-20T16:18:00Z">
              <w:r w:rsidRPr="009119CC">
                <w:rPr>
                  <w:rFonts w:cs="Arial"/>
                  <w:i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1512" w:type="dxa"/>
          </w:tcPr>
          <w:p w14:paraId="323464BB" w14:textId="77777777" w:rsidR="008C55AB" w:rsidRPr="009119CC" w:rsidRDefault="008C55AB" w:rsidP="009119CC">
            <w:pPr>
              <w:keepNext/>
              <w:keepLines/>
              <w:spacing w:after="0"/>
              <w:jc w:val="left"/>
              <w:rPr>
                <w:ins w:id="115" w:author="CATT" w:date="2020-05-20T16:18:00Z"/>
                <w:rFonts w:eastAsia="Times New Roman" w:cs="Arial"/>
                <w:sz w:val="18"/>
                <w:szCs w:val="18"/>
                <w:lang w:val="en-GB" w:eastAsia="ja-JP"/>
              </w:rPr>
            </w:pPr>
          </w:p>
        </w:tc>
        <w:tc>
          <w:tcPr>
            <w:tcW w:w="1728" w:type="dxa"/>
          </w:tcPr>
          <w:p w14:paraId="1F091E7F" w14:textId="77777777" w:rsidR="008C55AB" w:rsidRPr="009119CC" w:rsidRDefault="008C55AB" w:rsidP="009119CC">
            <w:pPr>
              <w:keepNext/>
              <w:keepLines/>
              <w:spacing w:after="0"/>
              <w:jc w:val="left"/>
              <w:rPr>
                <w:ins w:id="116" w:author="CATT" w:date="2020-05-20T16:18:00Z"/>
                <w:rFonts w:eastAsia="Times New Roman" w:cs="Arial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</w:tcPr>
          <w:p w14:paraId="3BE3A955" w14:textId="77777777" w:rsidR="008C55AB" w:rsidRPr="009119CC" w:rsidRDefault="008C55AB" w:rsidP="009119CC">
            <w:pPr>
              <w:keepNext/>
              <w:keepLines/>
              <w:spacing w:after="0"/>
              <w:jc w:val="center"/>
              <w:rPr>
                <w:ins w:id="117" w:author="CATT" w:date="2020-05-20T16:18:00Z"/>
                <w:rFonts w:eastAsia="MS Mincho" w:cs="Arial"/>
                <w:sz w:val="18"/>
                <w:szCs w:val="18"/>
                <w:lang w:val="en-GB" w:eastAsia="ja-JP"/>
              </w:rPr>
            </w:pPr>
            <w:ins w:id="118" w:author="CATT" w:date="2020-05-20T16:18:00Z">
              <w:r w:rsidRPr="009119CC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7E3E863" w14:textId="77777777" w:rsidR="008C55AB" w:rsidRPr="009119CC" w:rsidRDefault="008C55AB" w:rsidP="009119CC">
            <w:pPr>
              <w:keepNext/>
              <w:keepLines/>
              <w:spacing w:after="0"/>
              <w:jc w:val="center"/>
              <w:rPr>
                <w:ins w:id="119" w:author="CATT" w:date="2020-05-20T16:18:00Z"/>
                <w:rFonts w:eastAsia="Times New Roman" w:cs="Arial"/>
                <w:sz w:val="18"/>
                <w:szCs w:val="18"/>
                <w:lang w:val="en-GB" w:eastAsia="ja-JP"/>
              </w:rPr>
            </w:pPr>
            <w:ins w:id="120" w:author="CATT" w:date="2020-05-20T16:18:00Z">
              <w:r w:rsidRPr="009119CC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8C55AB" w:rsidRPr="009119CC" w14:paraId="489F2FEC" w14:textId="77777777" w:rsidTr="009119CC">
        <w:trPr>
          <w:ins w:id="121" w:author="CATT" w:date="2020-05-20T16:18:00Z"/>
        </w:trPr>
        <w:tc>
          <w:tcPr>
            <w:tcW w:w="2268" w:type="dxa"/>
          </w:tcPr>
          <w:p w14:paraId="3BFD508D" w14:textId="4F063323" w:rsidR="008C55AB" w:rsidRPr="009119CC" w:rsidRDefault="008C55AB" w:rsidP="004C110C">
            <w:pPr>
              <w:keepNext/>
              <w:keepLines/>
              <w:spacing w:after="0"/>
              <w:ind w:left="262"/>
              <w:jc w:val="left"/>
              <w:rPr>
                <w:ins w:id="122" w:author="CATT" w:date="2020-05-20T16:18:00Z"/>
                <w:rFonts w:eastAsia="MS Mincho" w:cs="Arial"/>
                <w:sz w:val="18"/>
                <w:szCs w:val="18"/>
                <w:lang w:val="en-GB" w:eastAsia="ja-JP"/>
              </w:rPr>
            </w:pPr>
            <w:ins w:id="123" w:author="CATT" w:date="2020-05-20T16:18:00Z">
              <w:r w:rsidRPr="008C55AB">
                <w:rPr>
                  <w:rFonts w:cs="Arial"/>
                  <w:sz w:val="18"/>
                  <w:szCs w:val="18"/>
                </w:rPr>
                <w:t>&gt;F1-U</w:t>
              </w:r>
              <w:r w:rsidRPr="009119CC">
                <w:rPr>
                  <w:rFonts w:cs="Arial"/>
                  <w:sz w:val="18"/>
                  <w:szCs w:val="18"/>
                </w:rPr>
                <w:t xml:space="preserve"> </w:t>
              </w:r>
            </w:ins>
            <w:ins w:id="124" w:author="CATT" w:date="2020-05-20T16:38:00Z">
              <w:r w:rsidR="004C110C" w:rsidRPr="009119CC">
                <w:rPr>
                  <w:rFonts w:cs="Arial"/>
                  <w:sz w:val="18"/>
                  <w:szCs w:val="18"/>
                </w:rPr>
                <w:t>DL</w:t>
              </w:r>
              <w:r w:rsidR="004C110C" w:rsidRPr="008C55AB">
                <w:rPr>
                  <w:rFonts w:cs="Arial"/>
                  <w:sz w:val="18"/>
                  <w:szCs w:val="18"/>
                </w:rPr>
                <w:t xml:space="preserve"> </w:t>
              </w:r>
            </w:ins>
            <w:ins w:id="125" w:author="CATT" w:date="2020-05-20T16:18:00Z">
              <w:r w:rsidRPr="009119CC">
                <w:rPr>
                  <w:rFonts w:cs="Arial"/>
                  <w:sz w:val="18"/>
                  <w:szCs w:val="18"/>
                </w:rPr>
                <w:t>TNL Info</w:t>
              </w:r>
              <w:r w:rsidRPr="008C55AB">
                <w:rPr>
                  <w:rFonts w:cs="Arial"/>
                  <w:sz w:val="18"/>
                  <w:szCs w:val="18"/>
                </w:rPr>
                <w:t xml:space="preserve"> To </w:t>
              </w:r>
              <w:r w:rsidRPr="009119CC">
                <w:rPr>
                  <w:rFonts w:cs="Arial"/>
                  <w:sz w:val="18"/>
                  <w:szCs w:val="18"/>
                </w:rPr>
                <w:t>Update</w:t>
              </w:r>
              <w:r w:rsidRPr="008C55AB">
                <w:rPr>
                  <w:rFonts w:cs="Arial"/>
                  <w:sz w:val="18"/>
                  <w:szCs w:val="18"/>
                </w:rPr>
                <w:t xml:space="preserve"> Item IEs</w:t>
              </w:r>
            </w:ins>
          </w:p>
        </w:tc>
        <w:tc>
          <w:tcPr>
            <w:tcW w:w="1021" w:type="dxa"/>
          </w:tcPr>
          <w:p w14:paraId="000811F6" w14:textId="77777777" w:rsidR="008C55AB" w:rsidRPr="009119CC" w:rsidRDefault="008C55AB" w:rsidP="009119CC">
            <w:pPr>
              <w:keepNext/>
              <w:keepLines/>
              <w:spacing w:after="0"/>
              <w:jc w:val="left"/>
              <w:rPr>
                <w:ins w:id="126" w:author="CATT" w:date="2020-05-20T16:18:00Z"/>
                <w:rFonts w:eastAsia="MS Mincho" w:cs="Arial"/>
                <w:sz w:val="18"/>
                <w:szCs w:val="18"/>
                <w:lang w:val="en-GB" w:eastAsia="ja-JP"/>
              </w:rPr>
            </w:pPr>
          </w:p>
        </w:tc>
        <w:tc>
          <w:tcPr>
            <w:tcW w:w="1031" w:type="dxa"/>
          </w:tcPr>
          <w:p w14:paraId="50A5AA96" w14:textId="77777777" w:rsidR="008C55AB" w:rsidRPr="009119CC" w:rsidRDefault="008C55AB" w:rsidP="009119CC">
            <w:pPr>
              <w:keepNext/>
              <w:keepLines/>
              <w:spacing w:after="0"/>
              <w:jc w:val="left"/>
              <w:rPr>
                <w:ins w:id="127" w:author="CATT" w:date="2020-05-20T16:18:00Z"/>
                <w:rFonts w:eastAsia="Times New Roman" w:cs="Arial"/>
                <w:sz w:val="18"/>
                <w:szCs w:val="18"/>
                <w:lang w:val="en-GB" w:eastAsia="ja-JP"/>
              </w:rPr>
            </w:pPr>
            <w:ins w:id="128" w:author="CATT" w:date="2020-05-20T16:18:00Z">
              <w:r w:rsidRPr="009119CC">
                <w:rPr>
                  <w:rFonts w:cs="Arial"/>
                  <w:i/>
                  <w:sz w:val="18"/>
                  <w:szCs w:val="18"/>
                  <w:lang w:eastAsia="ja-JP"/>
                </w:rPr>
                <w:t>1..&lt;maxnoof</w:t>
              </w:r>
              <w:r w:rsidRPr="009119CC">
                <w:rPr>
                  <w:rFonts w:cs="Arial"/>
                  <w:i/>
                  <w:sz w:val="18"/>
                  <w:szCs w:val="18"/>
                </w:rPr>
                <w:t>UpdatedTransportLayerAddress</w:t>
              </w:r>
              <w:r w:rsidRPr="008C55AB">
                <w:rPr>
                  <w:rFonts w:cs="Arial"/>
                  <w:i/>
                  <w:sz w:val="18"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512" w:type="dxa"/>
          </w:tcPr>
          <w:p w14:paraId="7E8E1A60" w14:textId="77777777" w:rsidR="008C55AB" w:rsidRPr="009119CC" w:rsidRDefault="008C55AB" w:rsidP="009119CC">
            <w:pPr>
              <w:keepNext/>
              <w:keepLines/>
              <w:spacing w:after="0"/>
              <w:jc w:val="left"/>
              <w:rPr>
                <w:ins w:id="129" w:author="CATT" w:date="2020-05-20T16:18:00Z"/>
                <w:rFonts w:eastAsia="Times New Roman" w:cs="Arial"/>
                <w:sz w:val="18"/>
                <w:szCs w:val="18"/>
                <w:lang w:val="en-GB" w:eastAsia="ja-JP"/>
              </w:rPr>
            </w:pPr>
          </w:p>
        </w:tc>
        <w:tc>
          <w:tcPr>
            <w:tcW w:w="1728" w:type="dxa"/>
          </w:tcPr>
          <w:p w14:paraId="2C96D335" w14:textId="77777777" w:rsidR="008C55AB" w:rsidRPr="009119CC" w:rsidRDefault="008C55AB" w:rsidP="009119CC">
            <w:pPr>
              <w:keepNext/>
              <w:keepLines/>
              <w:spacing w:after="0"/>
              <w:jc w:val="left"/>
              <w:rPr>
                <w:ins w:id="130" w:author="CATT" w:date="2020-05-20T16:18:00Z"/>
                <w:rFonts w:eastAsia="Times New Roman" w:cs="Arial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</w:tcPr>
          <w:p w14:paraId="3131552C" w14:textId="77777777" w:rsidR="008C55AB" w:rsidRPr="009119CC" w:rsidRDefault="008C55AB" w:rsidP="009119CC">
            <w:pPr>
              <w:keepNext/>
              <w:keepLines/>
              <w:spacing w:after="0"/>
              <w:jc w:val="center"/>
              <w:rPr>
                <w:ins w:id="131" w:author="CATT" w:date="2020-05-20T16:18:00Z"/>
                <w:rFonts w:eastAsia="MS Mincho" w:cs="Arial"/>
                <w:sz w:val="18"/>
                <w:szCs w:val="18"/>
                <w:lang w:val="en-GB" w:eastAsia="ja-JP"/>
              </w:rPr>
            </w:pPr>
            <w:ins w:id="132" w:author="CATT" w:date="2020-05-20T16:18:00Z">
              <w:r w:rsidRPr="009119CC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4C9D464F" w14:textId="77777777" w:rsidR="008C55AB" w:rsidRPr="009119CC" w:rsidRDefault="008C55AB" w:rsidP="009119CC">
            <w:pPr>
              <w:keepNext/>
              <w:keepLines/>
              <w:spacing w:after="0"/>
              <w:jc w:val="center"/>
              <w:rPr>
                <w:ins w:id="133" w:author="CATT" w:date="2020-05-20T16:18:00Z"/>
                <w:rFonts w:eastAsia="Times New Roman" w:cs="Arial"/>
                <w:sz w:val="18"/>
                <w:szCs w:val="18"/>
                <w:lang w:val="en-GB" w:eastAsia="ja-JP"/>
              </w:rPr>
            </w:pPr>
            <w:ins w:id="134" w:author="CATT" w:date="2020-05-20T16:18:00Z">
              <w:r w:rsidRPr="009119CC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8C55AB" w:rsidRPr="009119CC" w14:paraId="440BAA4F" w14:textId="77777777" w:rsidTr="009119CC">
        <w:trPr>
          <w:ins w:id="135" w:author="CATT" w:date="2020-05-20T16:18:00Z"/>
        </w:trPr>
        <w:tc>
          <w:tcPr>
            <w:tcW w:w="2268" w:type="dxa"/>
          </w:tcPr>
          <w:p w14:paraId="1DFE47CE" w14:textId="77777777" w:rsidR="008C55AB" w:rsidRPr="009119CC" w:rsidRDefault="008C55AB" w:rsidP="009119CC">
            <w:pPr>
              <w:keepNext/>
              <w:keepLines/>
              <w:spacing w:after="0"/>
              <w:ind w:left="404"/>
              <w:jc w:val="left"/>
              <w:rPr>
                <w:ins w:id="136" w:author="CATT" w:date="2020-05-20T16:18:00Z"/>
                <w:rFonts w:cs="Arial"/>
                <w:sz w:val="18"/>
                <w:szCs w:val="18"/>
              </w:rPr>
            </w:pPr>
            <w:ins w:id="137" w:author="CATT" w:date="2020-05-20T16:18:00Z">
              <w:r w:rsidRPr="008C55AB">
                <w:rPr>
                  <w:rFonts w:cs="Arial"/>
                  <w:sz w:val="18"/>
                  <w:szCs w:val="18"/>
                </w:rPr>
                <w:t>&gt;&gt;</w:t>
              </w:r>
              <w:r w:rsidRPr="009119CC">
                <w:rPr>
                  <w:rFonts w:cs="Arial"/>
                  <w:sz w:val="18"/>
                  <w:szCs w:val="18"/>
                </w:rPr>
                <w:t xml:space="preserve">Old </w:t>
              </w:r>
              <w:r w:rsidRPr="009119CC">
                <w:rPr>
                  <w:rFonts w:cs="Arial"/>
                  <w:noProof/>
                  <w:kern w:val="28"/>
                  <w:sz w:val="18"/>
                  <w:szCs w:val="18"/>
                  <w:lang w:eastAsia="ja-JP"/>
                </w:rPr>
                <w:t>Transport Layer Address</w:t>
              </w:r>
            </w:ins>
          </w:p>
        </w:tc>
        <w:tc>
          <w:tcPr>
            <w:tcW w:w="1021" w:type="dxa"/>
          </w:tcPr>
          <w:p w14:paraId="3F155FDC" w14:textId="77777777" w:rsidR="008C55AB" w:rsidRPr="009119CC" w:rsidRDefault="008C55AB" w:rsidP="009119CC">
            <w:pPr>
              <w:keepNext/>
              <w:keepLines/>
              <w:spacing w:after="0"/>
              <w:jc w:val="left"/>
              <w:rPr>
                <w:ins w:id="138" w:author="CATT" w:date="2020-05-20T16:18:00Z"/>
                <w:rFonts w:eastAsia="MS Mincho" w:cs="Arial"/>
                <w:sz w:val="18"/>
                <w:szCs w:val="18"/>
                <w:lang w:val="en-GB" w:eastAsia="ja-JP"/>
              </w:rPr>
            </w:pPr>
            <w:ins w:id="139" w:author="CATT" w:date="2020-05-20T16:18:00Z">
              <w:r w:rsidRPr="009119CC">
                <w:rPr>
                  <w:rFonts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031" w:type="dxa"/>
          </w:tcPr>
          <w:p w14:paraId="320B5357" w14:textId="77777777" w:rsidR="008C55AB" w:rsidRPr="009119CC" w:rsidRDefault="008C55AB" w:rsidP="009119CC">
            <w:pPr>
              <w:keepNext/>
              <w:keepLines/>
              <w:spacing w:after="0"/>
              <w:jc w:val="left"/>
              <w:rPr>
                <w:ins w:id="140" w:author="CATT" w:date="2020-05-20T16:18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788F0F7" w14:textId="77777777" w:rsidR="008C55AB" w:rsidRPr="009119CC" w:rsidRDefault="008C55AB" w:rsidP="009119CC">
            <w:pPr>
              <w:keepNext/>
              <w:keepLines/>
              <w:spacing w:after="0"/>
              <w:jc w:val="left"/>
              <w:rPr>
                <w:ins w:id="141" w:author="CATT" w:date="2020-05-20T16:18:00Z"/>
                <w:rFonts w:eastAsia="Times New Roman" w:cs="Arial"/>
                <w:sz w:val="18"/>
                <w:szCs w:val="18"/>
                <w:lang w:val="en-GB" w:eastAsia="ja-JP"/>
              </w:rPr>
            </w:pPr>
            <w:ins w:id="142" w:author="CATT" w:date="2020-05-20T16:18:00Z">
              <w:r w:rsidRPr="009119CC">
                <w:rPr>
                  <w:rFonts w:cs="Arial"/>
                  <w:sz w:val="18"/>
                  <w:szCs w:val="18"/>
                  <w:lang w:eastAsia="ja-JP"/>
                </w:rPr>
                <w:t>9.3.2.4</w:t>
              </w:r>
            </w:ins>
          </w:p>
        </w:tc>
        <w:tc>
          <w:tcPr>
            <w:tcW w:w="1728" w:type="dxa"/>
          </w:tcPr>
          <w:p w14:paraId="5B91350E" w14:textId="77777777" w:rsidR="008C55AB" w:rsidRPr="009119CC" w:rsidRDefault="008C55AB" w:rsidP="009119CC">
            <w:pPr>
              <w:keepNext/>
              <w:keepLines/>
              <w:spacing w:after="0"/>
              <w:jc w:val="left"/>
              <w:rPr>
                <w:ins w:id="143" w:author="CATT" w:date="2020-05-20T16:18:00Z"/>
                <w:rFonts w:eastAsia="Times New Roman" w:cs="Arial"/>
                <w:sz w:val="18"/>
                <w:szCs w:val="18"/>
                <w:lang w:val="en-GB" w:eastAsia="ja-JP"/>
              </w:rPr>
            </w:pPr>
            <w:bookmarkStart w:id="144" w:name="OLE_LINK48"/>
            <w:ins w:id="145" w:author="CATT" w:date="2020-05-20T16:18:00Z">
              <w:r w:rsidRPr="009119CC">
                <w:rPr>
                  <w:rFonts w:cs="Arial"/>
                  <w:sz w:val="18"/>
                  <w:szCs w:val="18"/>
                  <w:lang w:eastAsia="ja-JP"/>
                </w:rPr>
                <w:t>The old transport Layer Address of IAB-DU for DL F1-U GTP tunnel.</w:t>
              </w:r>
              <w:bookmarkEnd w:id="144"/>
            </w:ins>
          </w:p>
        </w:tc>
        <w:tc>
          <w:tcPr>
            <w:tcW w:w="1080" w:type="dxa"/>
          </w:tcPr>
          <w:p w14:paraId="6CAD478E" w14:textId="77777777" w:rsidR="008C55AB" w:rsidRPr="009119CC" w:rsidRDefault="008C55AB" w:rsidP="009119CC">
            <w:pPr>
              <w:keepNext/>
              <w:keepLines/>
              <w:spacing w:after="0"/>
              <w:jc w:val="center"/>
              <w:rPr>
                <w:ins w:id="146" w:author="CATT" w:date="2020-05-20T16:18:00Z"/>
                <w:rFonts w:cs="Arial"/>
                <w:sz w:val="18"/>
                <w:szCs w:val="18"/>
                <w:lang w:eastAsia="ja-JP"/>
              </w:rPr>
            </w:pPr>
            <w:ins w:id="147" w:author="CATT" w:date="2020-05-20T16:18:00Z">
              <w:r w:rsidRPr="009119CC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4E9EFAE3" w14:textId="77777777" w:rsidR="008C55AB" w:rsidRPr="009119CC" w:rsidRDefault="008C55AB" w:rsidP="009119CC">
            <w:pPr>
              <w:keepNext/>
              <w:keepLines/>
              <w:spacing w:after="0"/>
              <w:jc w:val="center"/>
              <w:rPr>
                <w:ins w:id="148" w:author="CATT" w:date="2020-05-20T16:18:00Z"/>
                <w:rFonts w:cs="Arial"/>
                <w:sz w:val="18"/>
                <w:szCs w:val="18"/>
                <w:lang w:eastAsia="ja-JP"/>
              </w:rPr>
            </w:pPr>
            <w:ins w:id="149" w:author="CATT" w:date="2020-05-20T16:18:00Z">
              <w:r w:rsidRPr="009119CC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8C55AB" w:rsidRPr="009119CC" w14:paraId="363F8586" w14:textId="77777777" w:rsidTr="009119CC">
        <w:trPr>
          <w:ins w:id="150" w:author="CATT" w:date="2020-05-20T16:18:00Z"/>
        </w:trPr>
        <w:tc>
          <w:tcPr>
            <w:tcW w:w="2268" w:type="dxa"/>
          </w:tcPr>
          <w:p w14:paraId="0E917C5B" w14:textId="77777777" w:rsidR="008C55AB" w:rsidRPr="009119CC" w:rsidRDefault="008C55AB" w:rsidP="009119CC">
            <w:pPr>
              <w:keepNext/>
              <w:keepLines/>
              <w:spacing w:after="0"/>
              <w:ind w:left="404"/>
              <w:jc w:val="left"/>
              <w:rPr>
                <w:ins w:id="151" w:author="CATT" w:date="2020-05-20T16:18:00Z"/>
                <w:rFonts w:cs="Arial"/>
                <w:sz w:val="18"/>
                <w:szCs w:val="18"/>
              </w:rPr>
            </w:pPr>
            <w:ins w:id="152" w:author="CATT" w:date="2020-05-20T16:18:00Z">
              <w:r w:rsidRPr="008C55AB">
                <w:rPr>
                  <w:rFonts w:cs="Arial"/>
                  <w:sz w:val="18"/>
                  <w:szCs w:val="18"/>
                </w:rPr>
                <w:t>&gt;&gt;</w:t>
              </w:r>
              <w:r w:rsidRPr="009119CC">
                <w:rPr>
                  <w:rFonts w:cs="Arial"/>
                  <w:sz w:val="18"/>
                  <w:szCs w:val="18"/>
                </w:rPr>
                <w:t xml:space="preserve">New </w:t>
              </w:r>
              <w:r w:rsidRPr="008C55AB">
                <w:rPr>
                  <w:rFonts w:cs="Arial"/>
                  <w:noProof/>
                  <w:kern w:val="28"/>
                  <w:sz w:val="18"/>
                  <w:szCs w:val="18"/>
                  <w:lang w:eastAsia="ja-JP"/>
                </w:rPr>
                <w:t>Transport Lay</w:t>
              </w:r>
              <w:r w:rsidRPr="009119CC">
                <w:rPr>
                  <w:rFonts w:cs="Arial"/>
                  <w:noProof/>
                  <w:kern w:val="28"/>
                  <w:sz w:val="18"/>
                  <w:szCs w:val="18"/>
                  <w:lang w:eastAsia="ja-JP"/>
                </w:rPr>
                <w:t>er Address</w:t>
              </w:r>
            </w:ins>
          </w:p>
        </w:tc>
        <w:tc>
          <w:tcPr>
            <w:tcW w:w="1021" w:type="dxa"/>
          </w:tcPr>
          <w:p w14:paraId="7E5C78DC" w14:textId="77777777" w:rsidR="008C55AB" w:rsidRPr="009119CC" w:rsidRDefault="008C55AB" w:rsidP="009119CC">
            <w:pPr>
              <w:keepNext/>
              <w:keepLines/>
              <w:spacing w:after="0"/>
              <w:jc w:val="left"/>
              <w:rPr>
                <w:ins w:id="153" w:author="CATT" w:date="2020-05-20T16:18:00Z"/>
                <w:rFonts w:cs="Arial"/>
                <w:sz w:val="18"/>
                <w:szCs w:val="18"/>
              </w:rPr>
            </w:pPr>
            <w:ins w:id="154" w:author="CATT" w:date="2020-05-20T16:18:00Z">
              <w:r w:rsidRPr="009119CC">
                <w:rPr>
                  <w:rFonts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031" w:type="dxa"/>
          </w:tcPr>
          <w:p w14:paraId="3C958CE7" w14:textId="77777777" w:rsidR="008C55AB" w:rsidRPr="009119CC" w:rsidRDefault="008C55AB" w:rsidP="009119CC">
            <w:pPr>
              <w:keepNext/>
              <w:keepLines/>
              <w:spacing w:after="0"/>
              <w:jc w:val="left"/>
              <w:rPr>
                <w:ins w:id="155" w:author="CATT" w:date="2020-05-20T16:18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04B52DB" w14:textId="77777777" w:rsidR="008C55AB" w:rsidRPr="009119CC" w:rsidRDefault="008C55AB" w:rsidP="009119CC">
            <w:pPr>
              <w:keepNext/>
              <w:keepLines/>
              <w:spacing w:after="0"/>
              <w:rPr>
                <w:ins w:id="156" w:author="CATT" w:date="2020-05-20T16:18:00Z"/>
                <w:rFonts w:cs="Arial"/>
                <w:sz w:val="18"/>
                <w:szCs w:val="18"/>
                <w:lang w:eastAsia="ja-JP"/>
              </w:rPr>
            </w:pPr>
            <w:ins w:id="157" w:author="CATT" w:date="2020-05-20T16:18:00Z">
              <w:r w:rsidRPr="009119CC">
                <w:rPr>
                  <w:rFonts w:cs="Arial"/>
                  <w:sz w:val="18"/>
                  <w:szCs w:val="18"/>
                  <w:lang w:eastAsia="ja-JP"/>
                </w:rPr>
                <w:t>9.3.2.4</w:t>
              </w:r>
            </w:ins>
          </w:p>
        </w:tc>
        <w:tc>
          <w:tcPr>
            <w:tcW w:w="1728" w:type="dxa"/>
          </w:tcPr>
          <w:p w14:paraId="74B68CB3" w14:textId="77777777" w:rsidR="008C55AB" w:rsidRPr="009119CC" w:rsidRDefault="008C55AB" w:rsidP="009119CC">
            <w:pPr>
              <w:keepNext/>
              <w:keepLines/>
              <w:spacing w:after="0"/>
              <w:jc w:val="left"/>
              <w:rPr>
                <w:ins w:id="158" w:author="CATT" w:date="2020-05-20T16:18:00Z"/>
                <w:rFonts w:cs="Arial"/>
                <w:sz w:val="18"/>
                <w:szCs w:val="18"/>
                <w:lang w:eastAsia="ja-JP"/>
              </w:rPr>
            </w:pPr>
            <w:ins w:id="159" w:author="CATT" w:date="2020-05-20T16:18:00Z">
              <w:r w:rsidRPr="009119CC">
                <w:rPr>
                  <w:rFonts w:cs="Arial"/>
                  <w:sz w:val="18"/>
                  <w:szCs w:val="18"/>
                  <w:lang w:eastAsia="ja-JP"/>
                </w:rPr>
                <w:t>The new transport Layer Address of IAB-DU for DL F1-U GTP tunnel.</w:t>
              </w:r>
            </w:ins>
          </w:p>
        </w:tc>
        <w:tc>
          <w:tcPr>
            <w:tcW w:w="1080" w:type="dxa"/>
          </w:tcPr>
          <w:p w14:paraId="1A409382" w14:textId="77777777" w:rsidR="008C55AB" w:rsidRPr="009119CC" w:rsidRDefault="008C55AB" w:rsidP="009119CC">
            <w:pPr>
              <w:keepNext/>
              <w:keepLines/>
              <w:spacing w:after="0"/>
              <w:jc w:val="center"/>
              <w:rPr>
                <w:ins w:id="160" w:author="CATT" w:date="2020-05-20T16:18:00Z"/>
                <w:rFonts w:cs="Arial"/>
                <w:sz w:val="18"/>
                <w:szCs w:val="18"/>
                <w:lang w:eastAsia="ja-JP"/>
              </w:rPr>
            </w:pPr>
            <w:ins w:id="161" w:author="CATT" w:date="2020-05-20T16:18:00Z">
              <w:r w:rsidRPr="009119CC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3A67AC08" w14:textId="77777777" w:rsidR="008C55AB" w:rsidRPr="009119CC" w:rsidRDefault="008C55AB" w:rsidP="009119CC">
            <w:pPr>
              <w:keepNext/>
              <w:keepLines/>
              <w:spacing w:after="0"/>
              <w:jc w:val="center"/>
              <w:rPr>
                <w:ins w:id="162" w:author="CATT" w:date="2020-05-20T16:18:00Z"/>
                <w:rFonts w:cs="Arial"/>
                <w:sz w:val="18"/>
                <w:szCs w:val="18"/>
                <w:lang w:eastAsia="ja-JP"/>
              </w:rPr>
            </w:pPr>
            <w:ins w:id="163" w:author="CATT" w:date="2020-05-20T16:18:00Z">
              <w:r w:rsidRPr="009119CC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bookmarkEnd w:id="59"/>
    </w:tbl>
    <w:p w14:paraId="3DF23E9F" w14:textId="77777777" w:rsidR="008C55AB" w:rsidRPr="00E06066" w:rsidRDefault="008C55AB" w:rsidP="008C55AB">
      <w:pPr>
        <w:spacing w:after="180"/>
        <w:jc w:val="left"/>
        <w:rPr>
          <w:ins w:id="164" w:author="CATT" w:date="2020-05-20T16:18:00Z"/>
          <w:rFonts w:ascii="Times New Roman" w:eastAsia="Times New Roman" w:hAnsi="Times New Roman"/>
          <w:lang w:val="en-GB" w:eastAsia="en-GB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C55AB" w:rsidRPr="00E06066" w14:paraId="3C939EC4" w14:textId="77777777" w:rsidTr="009119CC">
        <w:trPr>
          <w:ins w:id="165" w:author="CATT" w:date="2020-05-20T16:18:00Z"/>
        </w:trPr>
        <w:tc>
          <w:tcPr>
            <w:tcW w:w="3686" w:type="dxa"/>
          </w:tcPr>
          <w:p w14:paraId="1159248B" w14:textId="77777777" w:rsidR="008C55AB" w:rsidRPr="00E06066" w:rsidRDefault="008C55AB" w:rsidP="009119CC">
            <w:pPr>
              <w:keepNext/>
              <w:keepLines/>
              <w:spacing w:after="0"/>
              <w:jc w:val="center"/>
              <w:rPr>
                <w:ins w:id="166" w:author="CATT" w:date="2020-05-20T16:18:00Z"/>
                <w:rFonts w:eastAsia="Times New Roman" w:cs="Arial"/>
                <w:b/>
                <w:sz w:val="18"/>
                <w:lang w:val="en-GB" w:eastAsia="ja-JP"/>
              </w:rPr>
            </w:pPr>
            <w:ins w:id="167" w:author="CATT" w:date="2020-05-20T16:18:00Z">
              <w:r w:rsidRPr="00E06066">
                <w:rPr>
                  <w:rFonts w:eastAsia="Times New Roman" w:cs="Arial"/>
                  <w:b/>
                  <w:sz w:val="18"/>
                  <w:lang w:val="en-GB"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23DBA69D" w14:textId="77777777" w:rsidR="008C55AB" w:rsidRPr="00E06066" w:rsidRDefault="008C55AB" w:rsidP="009119CC">
            <w:pPr>
              <w:keepNext/>
              <w:keepLines/>
              <w:spacing w:after="0"/>
              <w:jc w:val="center"/>
              <w:rPr>
                <w:ins w:id="168" w:author="CATT" w:date="2020-05-20T16:18:00Z"/>
                <w:rFonts w:eastAsia="Times New Roman" w:cs="Arial"/>
                <w:b/>
                <w:sz w:val="18"/>
                <w:lang w:val="en-GB" w:eastAsia="ja-JP"/>
              </w:rPr>
            </w:pPr>
            <w:ins w:id="169" w:author="CATT" w:date="2020-05-20T16:18:00Z">
              <w:r w:rsidRPr="00E06066">
                <w:rPr>
                  <w:rFonts w:eastAsia="Times New Roman" w:cs="Arial"/>
                  <w:b/>
                  <w:sz w:val="18"/>
                  <w:lang w:val="en-GB" w:eastAsia="ja-JP"/>
                </w:rPr>
                <w:t>Explanation</w:t>
              </w:r>
            </w:ins>
          </w:p>
        </w:tc>
      </w:tr>
      <w:tr w:rsidR="008C55AB" w:rsidRPr="00E06066" w14:paraId="43374A61" w14:textId="77777777" w:rsidTr="009119CC">
        <w:trPr>
          <w:ins w:id="170" w:author="CATT" w:date="2020-05-20T16:18:00Z"/>
        </w:trPr>
        <w:tc>
          <w:tcPr>
            <w:tcW w:w="3686" w:type="dxa"/>
          </w:tcPr>
          <w:p w14:paraId="063E94DB" w14:textId="77777777" w:rsidR="008C55AB" w:rsidRPr="00E06066" w:rsidRDefault="008C55AB" w:rsidP="009119CC">
            <w:pPr>
              <w:keepNext/>
              <w:keepLines/>
              <w:spacing w:after="0"/>
              <w:jc w:val="left"/>
              <w:rPr>
                <w:ins w:id="171" w:author="CATT" w:date="2020-05-20T16:18:00Z"/>
                <w:rFonts w:eastAsia="Times New Roman" w:cs="Arial"/>
                <w:sz w:val="18"/>
                <w:lang w:val="en-GB" w:eastAsia="ja-JP"/>
              </w:rPr>
            </w:pPr>
            <w:ins w:id="172" w:author="CATT" w:date="2020-05-20T16:18:00Z">
              <w:r w:rsidRPr="00D629EF">
                <w:rPr>
                  <w:rFonts w:cs="Arial"/>
                  <w:i/>
                  <w:sz w:val="18"/>
                  <w:szCs w:val="18"/>
                  <w:lang w:eastAsia="ja-JP"/>
                </w:rPr>
                <w:t>maxnoof</w:t>
              </w:r>
              <w:r>
                <w:rPr>
                  <w:rFonts w:cs="Arial" w:hint="eastAsia"/>
                  <w:i/>
                  <w:sz w:val="18"/>
                  <w:szCs w:val="18"/>
                </w:rPr>
                <w:t>UpdatedTransportLayerAddress</w:t>
              </w:r>
            </w:ins>
          </w:p>
        </w:tc>
        <w:tc>
          <w:tcPr>
            <w:tcW w:w="5670" w:type="dxa"/>
          </w:tcPr>
          <w:p w14:paraId="29E14C42" w14:textId="77777777" w:rsidR="008C55AB" w:rsidRPr="00E06066" w:rsidRDefault="008C55AB" w:rsidP="009119CC">
            <w:pPr>
              <w:keepNext/>
              <w:keepLines/>
              <w:spacing w:after="0"/>
              <w:jc w:val="left"/>
              <w:rPr>
                <w:ins w:id="173" w:author="CATT" w:date="2020-05-20T16:18:00Z"/>
                <w:rFonts w:eastAsia="Times New Roman" w:cs="Arial"/>
                <w:sz w:val="18"/>
                <w:lang w:val="en-GB" w:eastAsia="ja-JP"/>
              </w:rPr>
            </w:pPr>
            <w:ins w:id="174" w:author="CATT" w:date="2020-05-20T16:18:00Z">
              <w:r w:rsidRPr="00E06066">
                <w:rPr>
                  <w:rFonts w:eastAsia="Times New Roman" w:cs="Arial"/>
                  <w:sz w:val="18"/>
                  <w:lang w:val="en-GB" w:eastAsia="ja-JP"/>
                </w:rPr>
                <w:t>Maximum no. of</w:t>
              </w:r>
              <w:r>
                <w:rPr>
                  <w:rFonts w:eastAsiaTheme="minorEastAsia" w:cs="Arial" w:hint="eastAsia"/>
                  <w:sz w:val="18"/>
                  <w:lang w:val="en-GB"/>
                </w:rPr>
                <w:t xml:space="preserve"> </w:t>
              </w:r>
              <w:r w:rsidRPr="00D629EF">
                <w:rPr>
                  <w:rFonts w:cs="Arial"/>
                  <w:noProof/>
                  <w:kern w:val="28"/>
                  <w:sz w:val="18"/>
                  <w:lang w:eastAsia="ja-JP"/>
                </w:rPr>
                <w:t>Transport Layer Address</w:t>
              </w:r>
              <w:r>
                <w:rPr>
                  <w:rFonts w:eastAsiaTheme="minorEastAsia" w:cs="Arial" w:hint="eastAsia"/>
                  <w:sz w:val="18"/>
                  <w:lang w:val="en-GB"/>
                </w:rPr>
                <w:t xml:space="preserve"> for DL F1-U to be updated</w:t>
              </w:r>
              <w:r w:rsidRPr="00E06066">
                <w:rPr>
                  <w:rFonts w:eastAsia="Times New Roman" w:cs="Arial"/>
                  <w:sz w:val="18"/>
                  <w:lang w:val="en-GB" w:eastAsia="ja-JP"/>
                </w:rPr>
                <w:t xml:space="preserve">. Value is </w:t>
              </w:r>
              <w:r>
                <w:rPr>
                  <w:rFonts w:eastAsia="Times New Roman" w:cs="Arial"/>
                  <w:sz w:val="18"/>
                  <w:lang w:val="en-GB" w:eastAsia="ja-JP"/>
                </w:rPr>
                <w:t>FFS</w:t>
              </w:r>
              <w:r w:rsidRPr="00E06066">
                <w:rPr>
                  <w:rFonts w:eastAsia="Times New Roman" w:cs="Arial"/>
                  <w:sz w:val="18"/>
                  <w:lang w:val="en-GB" w:eastAsia="ja-JP"/>
                </w:rPr>
                <w:t>.</w:t>
              </w:r>
            </w:ins>
          </w:p>
        </w:tc>
      </w:tr>
    </w:tbl>
    <w:p w14:paraId="3B2D533D" w14:textId="77777777" w:rsidR="008C55AB" w:rsidRPr="00E06066" w:rsidRDefault="008C55AB" w:rsidP="008C55AB">
      <w:pPr>
        <w:spacing w:after="180"/>
        <w:jc w:val="left"/>
        <w:rPr>
          <w:ins w:id="175" w:author="CATT" w:date="2020-05-20T16:18:00Z"/>
          <w:rFonts w:ascii="Times New Roman" w:eastAsia="Batang" w:hAnsi="Times New Roman"/>
          <w:lang w:val="en-GB" w:eastAsia="en-GB"/>
        </w:rPr>
      </w:pPr>
    </w:p>
    <w:p w14:paraId="54DF297E" w14:textId="77777777" w:rsidR="008C55AB" w:rsidRPr="006139A7" w:rsidRDefault="008C55AB" w:rsidP="008C55AB">
      <w:pPr>
        <w:keepNext/>
        <w:keepLines/>
        <w:spacing w:before="120" w:after="180"/>
        <w:ind w:left="1418" w:hanging="1418"/>
        <w:jc w:val="left"/>
        <w:outlineLvl w:val="3"/>
        <w:rPr>
          <w:ins w:id="176" w:author="CATT" w:date="2020-05-20T16:18:00Z"/>
          <w:rFonts w:eastAsia="Times New Roman"/>
          <w:sz w:val="24"/>
          <w:lang w:val="en-GB" w:eastAsia="en-GB"/>
        </w:rPr>
      </w:pPr>
      <w:ins w:id="177" w:author="CATT" w:date="2020-05-20T16:18:00Z">
        <w:r w:rsidRPr="006139A7">
          <w:rPr>
            <w:rFonts w:eastAsia="Times New Roman"/>
            <w:sz w:val="24"/>
            <w:lang w:val="en-GB" w:eastAsia="en-GB"/>
          </w:rPr>
          <w:t>9.</w:t>
        </w:r>
        <w:r>
          <w:rPr>
            <w:rFonts w:eastAsiaTheme="minorEastAsia" w:hint="eastAsia"/>
            <w:sz w:val="24"/>
            <w:lang w:val="en-GB"/>
          </w:rPr>
          <w:t>x</w:t>
        </w:r>
        <w:r w:rsidRPr="006139A7">
          <w:rPr>
            <w:rFonts w:eastAsia="Times New Roman"/>
            <w:sz w:val="24"/>
            <w:lang w:val="en-GB" w:eastAsia="en-GB"/>
          </w:rPr>
          <w:t>.</w:t>
        </w:r>
        <w:r>
          <w:rPr>
            <w:rFonts w:eastAsia="Times New Roman"/>
            <w:sz w:val="24"/>
            <w:lang w:val="en-GB" w:eastAsia="en-GB"/>
          </w:rPr>
          <w:t>x</w:t>
        </w:r>
        <w:r w:rsidRPr="006139A7">
          <w:rPr>
            <w:rFonts w:eastAsia="Times New Roman"/>
            <w:sz w:val="24"/>
            <w:lang w:val="en-GB" w:eastAsia="en-GB"/>
          </w:rPr>
          <w:t>.</w:t>
        </w:r>
        <w:r>
          <w:rPr>
            <w:rFonts w:eastAsia="Times New Roman"/>
            <w:sz w:val="24"/>
            <w:lang w:val="en-GB" w:eastAsia="en-GB"/>
          </w:rPr>
          <w:t>2</w:t>
        </w:r>
        <w:r w:rsidRPr="006139A7">
          <w:rPr>
            <w:rFonts w:eastAsia="Times New Roman"/>
            <w:sz w:val="24"/>
            <w:lang w:val="en-GB" w:eastAsia="en-GB"/>
          </w:rPr>
          <w:tab/>
        </w:r>
        <w:r>
          <w:rPr>
            <w:rFonts w:eastAsia="Times New Roman"/>
            <w:sz w:val="24"/>
            <w:lang w:val="en-GB" w:eastAsia="en-GB"/>
          </w:rPr>
          <w:t xml:space="preserve">F1-U </w:t>
        </w:r>
        <w:r>
          <w:rPr>
            <w:rFonts w:eastAsiaTheme="minorEastAsia" w:hint="eastAsia"/>
            <w:sz w:val="24"/>
            <w:lang w:val="en-GB"/>
          </w:rPr>
          <w:t>DL TNL INFO</w:t>
        </w:r>
        <w:r>
          <w:rPr>
            <w:rFonts w:eastAsia="Times New Roman"/>
            <w:sz w:val="24"/>
            <w:lang w:val="en-GB" w:eastAsia="en-GB"/>
          </w:rPr>
          <w:t xml:space="preserve"> UPDATE ACKNOWLEDGE</w:t>
        </w:r>
      </w:ins>
    </w:p>
    <w:p w14:paraId="1047BAEA" w14:textId="77777777" w:rsidR="008C55AB" w:rsidRPr="006139A7" w:rsidRDefault="008C55AB" w:rsidP="008C55AB">
      <w:pPr>
        <w:spacing w:after="180"/>
        <w:jc w:val="left"/>
        <w:rPr>
          <w:ins w:id="178" w:author="CATT" w:date="2020-05-20T16:18:00Z"/>
          <w:rFonts w:ascii="Times New Roman" w:eastAsia="Times New Roman" w:hAnsi="Times New Roman"/>
          <w:lang w:val="en-GB" w:eastAsia="en-GB"/>
        </w:rPr>
      </w:pPr>
      <w:ins w:id="179" w:author="CATT" w:date="2020-05-20T16:18:00Z">
        <w:r w:rsidRPr="006139A7">
          <w:rPr>
            <w:rFonts w:ascii="Times New Roman" w:eastAsia="Times New Roman" w:hAnsi="Times New Roman"/>
            <w:lang w:val="en-GB" w:eastAsia="en-GB"/>
          </w:rPr>
          <w:t>This message is sent by the gNB-CU-</w:t>
        </w:r>
        <w:r>
          <w:rPr>
            <w:rFonts w:ascii="Times New Roman" w:eastAsia="Times New Roman" w:hAnsi="Times New Roman"/>
            <w:lang w:val="en-GB" w:eastAsia="en-GB"/>
          </w:rPr>
          <w:t>U</w:t>
        </w:r>
        <w:r w:rsidRPr="006139A7">
          <w:rPr>
            <w:rFonts w:ascii="Times New Roman" w:eastAsia="Times New Roman" w:hAnsi="Times New Roman"/>
            <w:lang w:val="en-GB" w:eastAsia="en-GB"/>
          </w:rPr>
          <w:t>P to</w:t>
        </w:r>
        <w:r>
          <w:rPr>
            <w:rFonts w:ascii="Times New Roman" w:eastAsia="Times New Roman" w:hAnsi="Times New Roman"/>
            <w:lang w:val="en-GB" w:eastAsia="en-GB"/>
          </w:rPr>
          <w:t xml:space="preserve"> the gNB-CU-CP to </w:t>
        </w:r>
        <w:r w:rsidRPr="008143F1">
          <w:rPr>
            <w:rFonts w:ascii="Times New Roman" w:eastAsia="Times New Roman" w:hAnsi="Times New Roman"/>
            <w:lang w:val="en-GB" w:eastAsia="en-GB"/>
          </w:rPr>
          <w:t>acknowle</w:t>
        </w:r>
        <w:r>
          <w:rPr>
            <w:rFonts w:ascii="Times New Roman" w:eastAsia="Times New Roman" w:hAnsi="Times New Roman"/>
            <w:lang w:val="en-GB" w:eastAsia="en-GB"/>
          </w:rPr>
          <w:t>dge update of</w:t>
        </w:r>
        <w:r>
          <w:rPr>
            <w:rFonts w:ascii="Times New Roman" w:eastAsiaTheme="minorEastAsia" w:hAnsi="Times New Roman" w:hint="eastAsia"/>
            <w:lang w:val="en-GB"/>
          </w:rPr>
          <w:t xml:space="preserve"> DL TNL information</w:t>
        </w:r>
        <w:r w:rsidRPr="006139A7">
          <w:rPr>
            <w:rFonts w:ascii="Times New Roman" w:eastAsia="Times New Roman" w:hAnsi="Times New Roman"/>
            <w:lang w:val="en-GB" w:eastAsia="en-GB"/>
          </w:rPr>
          <w:t>.</w:t>
        </w:r>
      </w:ins>
    </w:p>
    <w:p w14:paraId="2ADA6B51" w14:textId="77777777" w:rsidR="008C55AB" w:rsidRPr="006139A7" w:rsidRDefault="008C55AB" w:rsidP="008C55AB">
      <w:pPr>
        <w:spacing w:after="180"/>
        <w:jc w:val="left"/>
        <w:rPr>
          <w:ins w:id="180" w:author="CATT" w:date="2020-05-20T16:18:00Z"/>
          <w:rFonts w:ascii="Times New Roman" w:eastAsia="Batang" w:hAnsi="Times New Roman"/>
          <w:lang w:val="en-GB" w:eastAsia="en-GB"/>
        </w:rPr>
      </w:pPr>
      <w:ins w:id="181" w:author="CATT" w:date="2020-05-20T16:18:00Z">
        <w:r w:rsidRPr="006139A7">
          <w:rPr>
            <w:rFonts w:ascii="Times New Roman" w:eastAsia="Times New Roman" w:hAnsi="Times New Roman"/>
            <w:lang w:val="en-GB" w:eastAsia="en-GB"/>
          </w:rPr>
          <w:t>Direction: gNB-CU</w:t>
        </w:r>
        <w:r>
          <w:rPr>
            <w:rFonts w:ascii="Times New Roman" w:eastAsia="Times New Roman" w:hAnsi="Times New Roman"/>
            <w:lang w:val="en-GB" w:eastAsia="en-GB"/>
          </w:rPr>
          <w:t>-U</w:t>
        </w:r>
        <w:r w:rsidRPr="006139A7">
          <w:rPr>
            <w:rFonts w:ascii="Times New Roman" w:eastAsia="Times New Roman" w:hAnsi="Times New Roman"/>
            <w:lang w:val="en-GB" w:eastAsia="en-GB"/>
          </w:rPr>
          <w:t xml:space="preserve">P </w:t>
        </w:r>
        <w:r w:rsidRPr="006139A7">
          <w:rPr>
            <w:rFonts w:ascii="Times New Roman" w:eastAsia="Times New Roman" w:hAnsi="Times New Roman"/>
            <w:lang w:val="en-GB" w:eastAsia="en-GB"/>
          </w:rPr>
          <w:sym w:font="Symbol" w:char="F0AE"/>
        </w:r>
        <w:r w:rsidRPr="006139A7">
          <w:rPr>
            <w:rFonts w:ascii="Times New Roman" w:eastAsia="Times New Roman" w:hAnsi="Times New Roman"/>
            <w:lang w:val="en-GB" w:eastAsia="en-GB"/>
          </w:rPr>
          <w:t xml:space="preserve"> gNB-CU-</w:t>
        </w:r>
        <w:r>
          <w:rPr>
            <w:rFonts w:ascii="Times New Roman" w:eastAsia="Times New Roman" w:hAnsi="Times New Roman"/>
            <w:lang w:val="en-GB" w:eastAsia="en-GB"/>
          </w:rPr>
          <w:t>C</w:t>
        </w:r>
        <w:r w:rsidRPr="006139A7">
          <w:rPr>
            <w:rFonts w:ascii="Times New Roman" w:eastAsia="Times New Roman" w:hAnsi="Times New Roman"/>
            <w:lang w:val="en-GB" w:eastAsia="en-GB"/>
          </w:rPr>
          <w:t>P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1"/>
        <w:gridCol w:w="1031"/>
        <w:gridCol w:w="1512"/>
        <w:gridCol w:w="1728"/>
        <w:gridCol w:w="1080"/>
        <w:gridCol w:w="1080"/>
      </w:tblGrid>
      <w:tr w:rsidR="008C55AB" w:rsidRPr="006139A7" w14:paraId="279DA469" w14:textId="77777777" w:rsidTr="009119CC">
        <w:trPr>
          <w:ins w:id="182" w:author="CATT" w:date="2020-05-20T16:18:00Z"/>
        </w:trPr>
        <w:tc>
          <w:tcPr>
            <w:tcW w:w="2268" w:type="dxa"/>
          </w:tcPr>
          <w:p w14:paraId="1853C0C5" w14:textId="77777777" w:rsidR="008C55AB" w:rsidRPr="006139A7" w:rsidRDefault="008C55AB" w:rsidP="009119CC">
            <w:pPr>
              <w:keepNext/>
              <w:keepLines/>
              <w:spacing w:after="0"/>
              <w:jc w:val="center"/>
              <w:rPr>
                <w:ins w:id="183" w:author="CATT" w:date="2020-05-20T16:18:00Z"/>
                <w:rFonts w:eastAsia="Times New Roman" w:cs="Arial"/>
                <w:b/>
                <w:sz w:val="18"/>
                <w:lang w:val="en-GB" w:eastAsia="ja-JP"/>
              </w:rPr>
            </w:pPr>
            <w:ins w:id="184" w:author="CATT" w:date="2020-05-20T16:18:00Z">
              <w:r w:rsidRPr="006139A7">
                <w:rPr>
                  <w:rFonts w:eastAsia="Times New Roman" w:cs="Arial"/>
                  <w:b/>
                  <w:sz w:val="18"/>
                  <w:lang w:val="en-GB" w:eastAsia="ja-JP"/>
                </w:rPr>
                <w:t>IE/Group Name</w:t>
              </w:r>
            </w:ins>
          </w:p>
        </w:tc>
        <w:tc>
          <w:tcPr>
            <w:tcW w:w="1021" w:type="dxa"/>
          </w:tcPr>
          <w:p w14:paraId="6016FDD6" w14:textId="77777777" w:rsidR="008C55AB" w:rsidRPr="006139A7" w:rsidRDefault="008C55AB" w:rsidP="009119CC">
            <w:pPr>
              <w:keepNext/>
              <w:keepLines/>
              <w:spacing w:after="0"/>
              <w:jc w:val="center"/>
              <w:rPr>
                <w:ins w:id="185" w:author="CATT" w:date="2020-05-20T16:18:00Z"/>
                <w:rFonts w:eastAsia="Times New Roman" w:cs="Arial"/>
                <w:b/>
                <w:sz w:val="18"/>
                <w:lang w:val="en-GB" w:eastAsia="ja-JP"/>
              </w:rPr>
            </w:pPr>
            <w:ins w:id="186" w:author="CATT" w:date="2020-05-20T16:18:00Z">
              <w:r w:rsidRPr="006139A7">
                <w:rPr>
                  <w:rFonts w:eastAsia="Times New Roman" w:cs="Arial"/>
                  <w:b/>
                  <w:sz w:val="18"/>
                  <w:lang w:val="en-GB" w:eastAsia="ja-JP"/>
                </w:rPr>
                <w:t>Presence</w:t>
              </w:r>
            </w:ins>
          </w:p>
        </w:tc>
        <w:tc>
          <w:tcPr>
            <w:tcW w:w="1031" w:type="dxa"/>
          </w:tcPr>
          <w:p w14:paraId="6D14E463" w14:textId="77777777" w:rsidR="008C55AB" w:rsidRPr="006139A7" w:rsidRDefault="008C55AB" w:rsidP="009119CC">
            <w:pPr>
              <w:keepNext/>
              <w:keepLines/>
              <w:spacing w:after="0"/>
              <w:jc w:val="center"/>
              <w:rPr>
                <w:ins w:id="187" w:author="CATT" w:date="2020-05-20T16:18:00Z"/>
                <w:rFonts w:eastAsia="Times New Roman" w:cs="Arial"/>
                <w:b/>
                <w:sz w:val="18"/>
                <w:lang w:val="en-GB" w:eastAsia="ja-JP"/>
              </w:rPr>
            </w:pPr>
            <w:ins w:id="188" w:author="CATT" w:date="2020-05-20T16:18:00Z">
              <w:r w:rsidRPr="006139A7">
                <w:rPr>
                  <w:rFonts w:eastAsia="Times New Roman" w:cs="Arial"/>
                  <w:b/>
                  <w:sz w:val="18"/>
                  <w:lang w:val="en-GB"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558AAE83" w14:textId="77777777" w:rsidR="008C55AB" w:rsidRPr="006139A7" w:rsidRDefault="008C55AB" w:rsidP="009119CC">
            <w:pPr>
              <w:keepNext/>
              <w:keepLines/>
              <w:spacing w:after="0"/>
              <w:jc w:val="center"/>
              <w:rPr>
                <w:ins w:id="189" w:author="CATT" w:date="2020-05-20T16:18:00Z"/>
                <w:rFonts w:eastAsia="Times New Roman" w:cs="Arial"/>
                <w:b/>
                <w:sz w:val="18"/>
                <w:lang w:val="en-GB" w:eastAsia="ja-JP"/>
              </w:rPr>
            </w:pPr>
            <w:ins w:id="190" w:author="CATT" w:date="2020-05-20T16:18:00Z">
              <w:r w:rsidRPr="006139A7">
                <w:rPr>
                  <w:rFonts w:eastAsia="Times New Roman" w:cs="Arial"/>
                  <w:b/>
                  <w:sz w:val="18"/>
                  <w:lang w:val="en-GB"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4455BDDE" w14:textId="77777777" w:rsidR="008C55AB" w:rsidRPr="006139A7" w:rsidRDefault="008C55AB" w:rsidP="009119CC">
            <w:pPr>
              <w:keepNext/>
              <w:keepLines/>
              <w:spacing w:after="0"/>
              <w:jc w:val="center"/>
              <w:rPr>
                <w:ins w:id="191" w:author="CATT" w:date="2020-05-20T16:18:00Z"/>
                <w:rFonts w:eastAsia="Times New Roman" w:cs="Arial"/>
                <w:b/>
                <w:sz w:val="18"/>
                <w:lang w:val="en-GB" w:eastAsia="ja-JP"/>
              </w:rPr>
            </w:pPr>
            <w:ins w:id="192" w:author="CATT" w:date="2020-05-20T16:18:00Z">
              <w:r w:rsidRPr="006139A7">
                <w:rPr>
                  <w:rFonts w:eastAsia="Times New Roman" w:cs="Arial"/>
                  <w:b/>
                  <w:sz w:val="18"/>
                  <w:lang w:val="en-GB"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2861C52B" w14:textId="77777777" w:rsidR="008C55AB" w:rsidRPr="006139A7" w:rsidRDefault="008C55AB" w:rsidP="009119CC">
            <w:pPr>
              <w:keepNext/>
              <w:keepLines/>
              <w:spacing w:after="0"/>
              <w:jc w:val="center"/>
              <w:rPr>
                <w:ins w:id="193" w:author="CATT" w:date="2020-05-20T16:18:00Z"/>
                <w:rFonts w:eastAsia="Times New Roman" w:cs="Arial"/>
                <w:b/>
                <w:sz w:val="18"/>
                <w:lang w:val="en-GB" w:eastAsia="ja-JP"/>
              </w:rPr>
            </w:pPr>
            <w:ins w:id="194" w:author="CATT" w:date="2020-05-20T16:18:00Z">
              <w:r w:rsidRPr="006139A7">
                <w:rPr>
                  <w:rFonts w:eastAsia="Times New Roman" w:cs="Arial"/>
                  <w:b/>
                  <w:sz w:val="18"/>
                  <w:lang w:val="en-GB"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49D5BC17" w14:textId="77777777" w:rsidR="008C55AB" w:rsidRPr="006139A7" w:rsidRDefault="008C55AB" w:rsidP="009119CC">
            <w:pPr>
              <w:keepNext/>
              <w:keepLines/>
              <w:spacing w:after="0"/>
              <w:jc w:val="center"/>
              <w:rPr>
                <w:ins w:id="195" w:author="CATT" w:date="2020-05-20T16:18:00Z"/>
                <w:rFonts w:eastAsia="Times New Roman" w:cs="Arial"/>
                <w:sz w:val="18"/>
                <w:lang w:val="en-GB" w:eastAsia="ja-JP"/>
              </w:rPr>
            </w:pPr>
            <w:ins w:id="196" w:author="CATT" w:date="2020-05-20T16:18:00Z">
              <w:r w:rsidRPr="006139A7">
                <w:rPr>
                  <w:rFonts w:eastAsia="Times New Roman" w:cs="Arial"/>
                  <w:b/>
                  <w:sz w:val="18"/>
                  <w:lang w:val="en-GB" w:eastAsia="ja-JP"/>
                </w:rPr>
                <w:t>Assigned Criticality</w:t>
              </w:r>
            </w:ins>
          </w:p>
        </w:tc>
      </w:tr>
      <w:tr w:rsidR="008C55AB" w:rsidRPr="006139A7" w14:paraId="4B1A13EB" w14:textId="77777777" w:rsidTr="009119CC">
        <w:trPr>
          <w:ins w:id="197" w:author="CATT" w:date="2020-05-20T16:18:00Z"/>
        </w:trPr>
        <w:tc>
          <w:tcPr>
            <w:tcW w:w="2268" w:type="dxa"/>
          </w:tcPr>
          <w:p w14:paraId="65B912C1" w14:textId="77777777" w:rsidR="008C55AB" w:rsidRPr="006139A7" w:rsidRDefault="008C55AB" w:rsidP="009119CC">
            <w:pPr>
              <w:keepNext/>
              <w:keepLines/>
              <w:spacing w:after="0"/>
              <w:jc w:val="left"/>
              <w:rPr>
                <w:ins w:id="198" w:author="CATT" w:date="2020-05-20T16:18:00Z"/>
                <w:rFonts w:eastAsia="Times New Roman" w:cs="Arial"/>
                <w:sz w:val="18"/>
                <w:lang w:val="en-GB" w:eastAsia="ja-JP"/>
              </w:rPr>
            </w:pPr>
            <w:ins w:id="199" w:author="CATT" w:date="2020-05-20T16:18:00Z">
              <w:r w:rsidRPr="006139A7">
                <w:rPr>
                  <w:rFonts w:eastAsia="Times New Roman" w:cs="Arial"/>
                  <w:sz w:val="18"/>
                  <w:lang w:val="en-GB" w:eastAsia="ja-JP"/>
                </w:rPr>
                <w:t>Message Type</w:t>
              </w:r>
            </w:ins>
          </w:p>
        </w:tc>
        <w:tc>
          <w:tcPr>
            <w:tcW w:w="1021" w:type="dxa"/>
          </w:tcPr>
          <w:p w14:paraId="08116250" w14:textId="77777777" w:rsidR="008C55AB" w:rsidRPr="006139A7" w:rsidRDefault="008C55AB" w:rsidP="009119CC">
            <w:pPr>
              <w:keepNext/>
              <w:keepLines/>
              <w:spacing w:after="0"/>
              <w:jc w:val="left"/>
              <w:rPr>
                <w:ins w:id="200" w:author="CATT" w:date="2020-05-20T16:18:00Z"/>
                <w:rFonts w:eastAsia="Times New Roman" w:cs="Arial"/>
                <w:sz w:val="18"/>
                <w:lang w:val="en-GB" w:eastAsia="ja-JP"/>
              </w:rPr>
            </w:pPr>
            <w:ins w:id="201" w:author="CATT" w:date="2020-05-20T16:18:00Z">
              <w:r w:rsidRPr="006139A7">
                <w:rPr>
                  <w:rFonts w:eastAsia="Times New Roman" w:cs="Arial"/>
                  <w:sz w:val="18"/>
                  <w:lang w:val="en-GB" w:eastAsia="ja-JP"/>
                </w:rPr>
                <w:t>M</w:t>
              </w:r>
            </w:ins>
          </w:p>
        </w:tc>
        <w:tc>
          <w:tcPr>
            <w:tcW w:w="1031" w:type="dxa"/>
          </w:tcPr>
          <w:p w14:paraId="1DF555A1" w14:textId="77777777" w:rsidR="008C55AB" w:rsidRPr="006139A7" w:rsidRDefault="008C55AB" w:rsidP="009119CC">
            <w:pPr>
              <w:keepNext/>
              <w:keepLines/>
              <w:spacing w:after="0"/>
              <w:jc w:val="left"/>
              <w:rPr>
                <w:ins w:id="202" w:author="CATT" w:date="2020-05-20T16:18:00Z"/>
                <w:rFonts w:eastAsia="Times New Roman" w:cs="Arial"/>
                <w:sz w:val="18"/>
                <w:lang w:val="en-GB" w:eastAsia="ja-JP"/>
              </w:rPr>
            </w:pPr>
          </w:p>
        </w:tc>
        <w:tc>
          <w:tcPr>
            <w:tcW w:w="1512" w:type="dxa"/>
          </w:tcPr>
          <w:p w14:paraId="67E2CEAA" w14:textId="77777777" w:rsidR="008C55AB" w:rsidRPr="006139A7" w:rsidRDefault="008C55AB" w:rsidP="009119CC">
            <w:pPr>
              <w:keepNext/>
              <w:keepLines/>
              <w:spacing w:after="0"/>
              <w:jc w:val="left"/>
              <w:rPr>
                <w:ins w:id="203" w:author="CATT" w:date="2020-05-20T16:18:00Z"/>
                <w:rFonts w:eastAsia="Times New Roman" w:cs="Arial"/>
                <w:sz w:val="18"/>
                <w:lang w:val="en-GB" w:eastAsia="ja-JP"/>
              </w:rPr>
            </w:pPr>
            <w:ins w:id="204" w:author="CATT" w:date="2020-05-20T16:18:00Z">
              <w:r w:rsidRPr="006139A7">
                <w:rPr>
                  <w:rFonts w:eastAsia="Times New Roman"/>
                  <w:sz w:val="18"/>
                  <w:lang w:val="en-GB" w:eastAsia="ja-JP"/>
                </w:rPr>
                <w:t>9.3.1.1</w:t>
              </w:r>
            </w:ins>
          </w:p>
        </w:tc>
        <w:tc>
          <w:tcPr>
            <w:tcW w:w="1728" w:type="dxa"/>
          </w:tcPr>
          <w:p w14:paraId="031F2D0C" w14:textId="77777777" w:rsidR="008C55AB" w:rsidRPr="006139A7" w:rsidRDefault="008C55AB" w:rsidP="009119CC">
            <w:pPr>
              <w:keepNext/>
              <w:keepLines/>
              <w:spacing w:after="0"/>
              <w:jc w:val="left"/>
              <w:rPr>
                <w:ins w:id="205" w:author="CATT" w:date="2020-05-20T16:18:00Z"/>
                <w:rFonts w:eastAsia="Times New Roman" w:cs="Arial"/>
                <w:sz w:val="18"/>
                <w:lang w:val="en-GB" w:eastAsia="ja-JP"/>
              </w:rPr>
            </w:pPr>
          </w:p>
        </w:tc>
        <w:tc>
          <w:tcPr>
            <w:tcW w:w="1080" w:type="dxa"/>
          </w:tcPr>
          <w:p w14:paraId="5E0FDE4E" w14:textId="77777777" w:rsidR="008C55AB" w:rsidRPr="006139A7" w:rsidRDefault="008C55AB" w:rsidP="009119CC">
            <w:pPr>
              <w:keepNext/>
              <w:keepLines/>
              <w:spacing w:after="0"/>
              <w:jc w:val="center"/>
              <w:rPr>
                <w:ins w:id="206" w:author="CATT" w:date="2020-05-20T16:18:00Z"/>
                <w:rFonts w:eastAsia="Times New Roman" w:cs="Arial"/>
                <w:sz w:val="18"/>
                <w:lang w:val="en-GB" w:eastAsia="ja-JP"/>
              </w:rPr>
            </w:pPr>
            <w:ins w:id="207" w:author="CATT" w:date="2020-05-20T16:18:00Z">
              <w:r w:rsidRPr="006139A7">
                <w:rPr>
                  <w:rFonts w:eastAsia="Times New Roman" w:cs="Arial"/>
                  <w:sz w:val="18"/>
                  <w:lang w:val="en-GB"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1D031FA" w14:textId="77777777" w:rsidR="008C55AB" w:rsidRPr="006139A7" w:rsidRDefault="008C55AB" w:rsidP="009119CC">
            <w:pPr>
              <w:keepNext/>
              <w:keepLines/>
              <w:spacing w:after="0"/>
              <w:jc w:val="center"/>
              <w:rPr>
                <w:ins w:id="208" w:author="CATT" w:date="2020-05-20T16:18:00Z"/>
                <w:rFonts w:eastAsia="Times New Roman" w:cs="Arial"/>
                <w:sz w:val="18"/>
                <w:lang w:val="en-GB" w:eastAsia="ja-JP"/>
              </w:rPr>
            </w:pPr>
            <w:ins w:id="209" w:author="CATT" w:date="2020-05-20T16:1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8C55AB" w:rsidRPr="006139A7" w14:paraId="1A1251FF" w14:textId="77777777" w:rsidTr="009119CC">
        <w:trPr>
          <w:ins w:id="210" w:author="CATT" w:date="2020-05-20T16:18:00Z"/>
        </w:trPr>
        <w:tc>
          <w:tcPr>
            <w:tcW w:w="2268" w:type="dxa"/>
          </w:tcPr>
          <w:p w14:paraId="427AFEE1" w14:textId="77777777" w:rsidR="008C55AB" w:rsidRPr="006139A7" w:rsidRDefault="008C55AB" w:rsidP="009119CC">
            <w:pPr>
              <w:keepNext/>
              <w:keepLines/>
              <w:spacing w:after="0"/>
              <w:jc w:val="left"/>
              <w:rPr>
                <w:ins w:id="211" w:author="CATT" w:date="2020-05-20T16:18:00Z"/>
                <w:rFonts w:eastAsia="MS Mincho" w:cs="Arial"/>
                <w:sz w:val="18"/>
                <w:lang w:val="en-GB" w:eastAsia="ja-JP"/>
              </w:rPr>
            </w:pPr>
            <w:ins w:id="212" w:author="CATT" w:date="2020-05-20T16:1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Transaction ID</w:t>
              </w:r>
            </w:ins>
          </w:p>
        </w:tc>
        <w:tc>
          <w:tcPr>
            <w:tcW w:w="1021" w:type="dxa"/>
          </w:tcPr>
          <w:p w14:paraId="0390D5C8" w14:textId="77777777" w:rsidR="008C55AB" w:rsidRPr="006139A7" w:rsidRDefault="008C55AB" w:rsidP="009119CC">
            <w:pPr>
              <w:keepNext/>
              <w:keepLines/>
              <w:spacing w:after="0"/>
              <w:jc w:val="left"/>
              <w:rPr>
                <w:ins w:id="213" w:author="CATT" w:date="2020-05-20T16:18:00Z"/>
                <w:rFonts w:eastAsia="MS Mincho" w:cs="Arial"/>
                <w:sz w:val="18"/>
                <w:lang w:val="en-GB" w:eastAsia="ja-JP"/>
              </w:rPr>
            </w:pPr>
            <w:ins w:id="214" w:author="CATT" w:date="2020-05-20T16:1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031" w:type="dxa"/>
          </w:tcPr>
          <w:p w14:paraId="66661D8A" w14:textId="77777777" w:rsidR="008C55AB" w:rsidRPr="006139A7" w:rsidRDefault="008C55AB" w:rsidP="009119CC">
            <w:pPr>
              <w:keepNext/>
              <w:keepLines/>
              <w:spacing w:after="0"/>
              <w:jc w:val="left"/>
              <w:rPr>
                <w:ins w:id="215" w:author="CATT" w:date="2020-05-20T16:18:00Z"/>
                <w:rFonts w:eastAsia="Times New Roman" w:cs="Arial"/>
                <w:sz w:val="18"/>
                <w:lang w:val="en-GB" w:eastAsia="ja-JP"/>
              </w:rPr>
            </w:pPr>
          </w:p>
        </w:tc>
        <w:tc>
          <w:tcPr>
            <w:tcW w:w="1512" w:type="dxa"/>
          </w:tcPr>
          <w:p w14:paraId="768826B3" w14:textId="77777777" w:rsidR="008C55AB" w:rsidRPr="006139A7" w:rsidRDefault="008C55AB" w:rsidP="009119CC">
            <w:pPr>
              <w:keepNext/>
              <w:keepLines/>
              <w:spacing w:after="0"/>
              <w:jc w:val="left"/>
              <w:rPr>
                <w:ins w:id="216" w:author="CATT" w:date="2020-05-20T16:18:00Z"/>
                <w:rFonts w:eastAsia="Times New Roman" w:cs="Arial"/>
                <w:sz w:val="18"/>
                <w:lang w:val="en-GB" w:eastAsia="ja-JP"/>
              </w:rPr>
            </w:pPr>
            <w:ins w:id="217" w:author="CATT" w:date="2020-05-20T16:1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9.3.1.53</w:t>
              </w:r>
            </w:ins>
          </w:p>
        </w:tc>
        <w:tc>
          <w:tcPr>
            <w:tcW w:w="1728" w:type="dxa"/>
          </w:tcPr>
          <w:p w14:paraId="60418C9F" w14:textId="77777777" w:rsidR="008C55AB" w:rsidRPr="006139A7" w:rsidRDefault="008C55AB" w:rsidP="009119CC">
            <w:pPr>
              <w:keepNext/>
              <w:keepLines/>
              <w:spacing w:after="0"/>
              <w:jc w:val="left"/>
              <w:rPr>
                <w:ins w:id="218" w:author="CATT" w:date="2020-05-20T16:18:00Z"/>
                <w:rFonts w:eastAsia="Times New Roman" w:cs="Arial"/>
                <w:sz w:val="18"/>
                <w:lang w:val="en-GB" w:eastAsia="ja-JP"/>
              </w:rPr>
            </w:pPr>
          </w:p>
        </w:tc>
        <w:tc>
          <w:tcPr>
            <w:tcW w:w="1080" w:type="dxa"/>
          </w:tcPr>
          <w:p w14:paraId="4DBCA9AB" w14:textId="77777777" w:rsidR="008C55AB" w:rsidRPr="006139A7" w:rsidRDefault="008C55AB" w:rsidP="009119CC">
            <w:pPr>
              <w:keepNext/>
              <w:keepLines/>
              <w:spacing w:after="0"/>
              <w:jc w:val="center"/>
              <w:rPr>
                <w:ins w:id="219" w:author="CATT" w:date="2020-05-20T16:18:00Z"/>
                <w:rFonts w:eastAsia="MS Mincho" w:cs="Arial"/>
                <w:sz w:val="18"/>
                <w:lang w:val="en-GB" w:eastAsia="ja-JP"/>
              </w:rPr>
            </w:pPr>
            <w:ins w:id="220" w:author="CATT" w:date="2020-05-20T16:1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9C5F344" w14:textId="77777777" w:rsidR="008C55AB" w:rsidRPr="006139A7" w:rsidRDefault="008C55AB" w:rsidP="009119CC">
            <w:pPr>
              <w:keepNext/>
              <w:keepLines/>
              <w:spacing w:after="0"/>
              <w:jc w:val="center"/>
              <w:rPr>
                <w:ins w:id="221" w:author="CATT" w:date="2020-05-20T16:18:00Z"/>
                <w:rFonts w:eastAsia="Times New Roman" w:cs="Arial"/>
                <w:sz w:val="18"/>
                <w:lang w:val="en-GB" w:eastAsia="ja-JP"/>
              </w:rPr>
            </w:pPr>
            <w:ins w:id="222" w:author="CATT" w:date="2020-05-20T16:1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8C55AB" w:rsidRPr="006139A7" w14:paraId="7A7071B8" w14:textId="77777777" w:rsidTr="009119CC">
        <w:trPr>
          <w:ins w:id="223" w:author="CATT" w:date="2020-05-20T16:18:00Z"/>
        </w:trPr>
        <w:tc>
          <w:tcPr>
            <w:tcW w:w="2268" w:type="dxa"/>
          </w:tcPr>
          <w:p w14:paraId="4BE05264" w14:textId="77777777" w:rsidR="008C55AB" w:rsidRPr="00D629EF" w:rsidRDefault="008C55AB" w:rsidP="009119CC">
            <w:pPr>
              <w:keepNext/>
              <w:keepLines/>
              <w:spacing w:after="0"/>
              <w:jc w:val="left"/>
              <w:rPr>
                <w:ins w:id="224" w:author="CATT" w:date="2020-05-20T16:18:00Z"/>
                <w:rFonts w:cs="Arial"/>
                <w:sz w:val="18"/>
                <w:szCs w:val="18"/>
                <w:lang w:eastAsia="ja-JP"/>
              </w:rPr>
            </w:pPr>
            <w:ins w:id="225" w:author="CATT" w:date="2020-05-20T16:18:00Z">
              <w:r w:rsidRPr="00EA5FA7">
                <w:rPr>
                  <w:rFonts w:cs="Arial"/>
                  <w:sz w:val="18"/>
                  <w:szCs w:val="18"/>
                  <w:lang w:eastAsia="ja-JP"/>
                </w:rPr>
                <w:t>Criticality Diagnostics</w:t>
              </w:r>
            </w:ins>
          </w:p>
        </w:tc>
        <w:tc>
          <w:tcPr>
            <w:tcW w:w="1021" w:type="dxa"/>
          </w:tcPr>
          <w:p w14:paraId="77C5AD5A" w14:textId="77777777" w:rsidR="008C55AB" w:rsidRPr="00D629EF" w:rsidRDefault="008C55AB" w:rsidP="009119CC">
            <w:pPr>
              <w:keepNext/>
              <w:keepLines/>
              <w:spacing w:after="0"/>
              <w:jc w:val="left"/>
              <w:rPr>
                <w:ins w:id="226" w:author="CATT" w:date="2020-05-20T16:18:00Z"/>
                <w:rFonts w:cs="Arial"/>
                <w:sz w:val="18"/>
                <w:szCs w:val="18"/>
                <w:lang w:eastAsia="ja-JP"/>
              </w:rPr>
            </w:pPr>
            <w:ins w:id="227" w:author="CATT" w:date="2020-05-20T16:18:00Z">
              <w:r w:rsidRPr="00EA5FA7"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031" w:type="dxa"/>
          </w:tcPr>
          <w:p w14:paraId="75984C87" w14:textId="77777777" w:rsidR="008C55AB" w:rsidRPr="006139A7" w:rsidRDefault="008C55AB" w:rsidP="009119CC">
            <w:pPr>
              <w:keepNext/>
              <w:keepLines/>
              <w:spacing w:after="0"/>
              <w:jc w:val="left"/>
              <w:rPr>
                <w:ins w:id="228" w:author="CATT" w:date="2020-05-20T16:18:00Z"/>
                <w:rFonts w:eastAsia="Times New Roman" w:cs="Arial"/>
                <w:sz w:val="18"/>
                <w:lang w:val="en-GB" w:eastAsia="ja-JP"/>
              </w:rPr>
            </w:pPr>
          </w:p>
        </w:tc>
        <w:tc>
          <w:tcPr>
            <w:tcW w:w="1512" w:type="dxa"/>
          </w:tcPr>
          <w:p w14:paraId="6EBCDA64" w14:textId="77777777" w:rsidR="008C55AB" w:rsidRPr="00D629EF" w:rsidRDefault="008C55AB" w:rsidP="009119CC">
            <w:pPr>
              <w:keepNext/>
              <w:keepLines/>
              <w:spacing w:after="0"/>
              <w:jc w:val="left"/>
              <w:rPr>
                <w:ins w:id="229" w:author="CATT" w:date="2020-05-20T16:18:00Z"/>
                <w:rFonts w:cs="Arial"/>
                <w:sz w:val="18"/>
                <w:szCs w:val="18"/>
                <w:lang w:eastAsia="ja-JP"/>
              </w:rPr>
            </w:pPr>
            <w:ins w:id="230" w:author="CATT" w:date="2020-05-20T16:18:00Z">
              <w:r w:rsidRPr="00EA5FA7">
                <w:rPr>
                  <w:rFonts w:cs="Arial"/>
                  <w:sz w:val="18"/>
                  <w:szCs w:val="18"/>
                  <w:lang w:eastAsia="ja-JP"/>
                </w:rPr>
                <w:t>9.3.1.3</w:t>
              </w:r>
            </w:ins>
          </w:p>
        </w:tc>
        <w:tc>
          <w:tcPr>
            <w:tcW w:w="1728" w:type="dxa"/>
          </w:tcPr>
          <w:p w14:paraId="5E131833" w14:textId="77777777" w:rsidR="008C55AB" w:rsidRPr="006139A7" w:rsidRDefault="008C55AB" w:rsidP="009119CC">
            <w:pPr>
              <w:keepNext/>
              <w:keepLines/>
              <w:spacing w:after="0"/>
              <w:jc w:val="left"/>
              <w:rPr>
                <w:ins w:id="231" w:author="CATT" w:date="2020-05-20T16:18:00Z"/>
                <w:rFonts w:eastAsia="Times New Roman" w:cs="Arial"/>
                <w:sz w:val="18"/>
                <w:lang w:val="en-GB" w:eastAsia="ja-JP"/>
              </w:rPr>
            </w:pPr>
          </w:p>
        </w:tc>
        <w:tc>
          <w:tcPr>
            <w:tcW w:w="1080" w:type="dxa"/>
          </w:tcPr>
          <w:p w14:paraId="1D944FB2" w14:textId="77777777" w:rsidR="008C55AB" w:rsidRPr="00D629EF" w:rsidRDefault="008C55AB" w:rsidP="009119CC">
            <w:pPr>
              <w:keepNext/>
              <w:keepLines/>
              <w:spacing w:after="0"/>
              <w:jc w:val="center"/>
              <w:rPr>
                <w:ins w:id="232" w:author="CATT" w:date="2020-05-20T16:18:00Z"/>
                <w:rFonts w:cs="Arial"/>
                <w:sz w:val="18"/>
                <w:szCs w:val="18"/>
                <w:lang w:eastAsia="ja-JP"/>
              </w:rPr>
            </w:pPr>
            <w:ins w:id="233" w:author="CATT" w:date="2020-05-20T16:18:00Z">
              <w:r w:rsidRPr="00EA5FA7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DC21A1B" w14:textId="77777777" w:rsidR="008C55AB" w:rsidRPr="00D629EF" w:rsidRDefault="008C55AB" w:rsidP="009119CC">
            <w:pPr>
              <w:keepNext/>
              <w:keepLines/>
              <w:spacing w:after="0"/>
              <w:jc w:val="center"/>
              <w:rPr>
                <w:ins w:id="234" w:author="CATT" w:date="2020-05-20T16:18:00Z"/>
                <w:rFonts w:cs="Arial"/>
                <w:sz w:val="18"/>
                <w:szCs w:val="18"/>
                <w:lang w:eastAsia="ja-JP"/>
              </w:rPr>
            </w:pPr>
            <w:ins w:id="235" w:author="CATT" w:date="2020-05-20T16:18:00Z">
              <w:r w:rsidRPr="00EA5FA7"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46C79FF9" w14:textId="77777777" w:rsidR="008C55AB" w:rsidRDefault="008C55AB" w:rsidP="008C55AB">
      <w:pPr>
        <w:spacing w:after="180"/>
        <w:jc w:val="left"/>
        <w:rPr>
          <w:ins w:id="236" w:author="CATT" w:date="2020-05-20T16:18:00Z"/>
          <w:rFonts w:cs="Arial"/>
          <w:color w:val="0070C0"/>
          <w:lang w:val="en-GB"/>
        </w:rPr>
      </w:pPr>
    </w:p>
    <w:p w14:paraId="5B3396B3" w14:textId="77777777" w:rsidR="001B2B95" w:rsidRPr="001B2B95" w:rsidRDefault="001B2B95" w:rsidP="001B2B95">
      <w:pPr>
        <w:spacing w:after="180"/>
        <w:jc w:val="left"/>
        <w:rPr>
          <w:rFonts w:ascii="Times New Roman" w:hAnsi="Times New Roman"/>
          <w:color w:val="0070C0"/>
          <w:lang w:val="en-GB"/>
        </w:rPr>
      </w:pPr>
      <w:r w:rsidRPr="001B2B95">
        <w:rPr>
          <w:rFonts w:cs="Arial" w:hint="eastAsia"/>
          <w:color w:val="0070C0"/>
          <w:lang w:val="en-GB"/>
        </w:rPr>
        <w:t>&lt;&lt;&lt;&lt;&lt;&lt;&lt;&lt;&lt;&lt;&lt;&lt;&lt;&lt;&lt;&lt;&lt;&lt;&lt;&lt;&lt;&lt;&lt;&lt;&lt;&lt;&lt;&lt;&lt;&lt; Next Change &gt;&gt;&gt;&gt;&gt;&gt;&gt;&gt;&gt;&gt;&gt;&gt;&gt;&gt;&gt;&gt;&gt;&gt;&gt;&gt;&gt;&gt;&gt;&gt;&gt;&gt;&gt;&gt;&gt;&gt;&gt;</w:t>
      </w:r>
    </w:p>
    <w:p w14:paraId="14A025ED" w14:textId="77777777" w:rsidR="00F32618" w:rsidRPr="00D629EF" w:rsidRDefault="00F32618" w:rsidP="00F32618">
      <w:pPr>
        <w:keepNext/>
        <w:keepLines/>
        <w:spacing w:before="120"/>
        <w:outlineLvl w:val="2"/>
        <w:rPr>
          <w:sz w:val="28"/>
        </w:rPr>
      </w:pPr>
      <w:r w:rsidRPr="00D629EF">
        <w:rPr>
          <w:sz w:val="28"/>
        </w:rPr>
        <w:t>9.4.3</w:t>
      </w:r>
      <w:r w:rsidRPr="00D629EF">
        <w:rPr>
          <w:sz w:val="28"/>
        </w:rPr>
        <w:tab/>
        <w:t>Elementary Procedure Definitions</w:t>
      </w:r>
    </w:p>
    <w:p w14:paraId="5EDBB9A8" w14:textId="77777777" w:rsidR="00F32618" w:rsidRPr="00D629EF" w:rsidRDefault="00F32618" w:rsidP="00F32618">
      <w:pPr>
        <w:pStyle w:val="PL"/>
        <w:spacing w:line="0" w:lineRule="atLeast"/>
        <w:rPr>
          <w:noProof w:val="0"/>
          <w:snapToGrid w:val="0"/>
        </w:rPr>
      </w:pPr>
      <w:r w:rsidRPr="00D629EF">
        <w:t xml:space="preserve">-- </w:t>
      </w:r>
      <w:r w:rsidRPr="00D629EF">
        <w:rPr>
          <w:lang w:val="en-US" w:eastAsia="en-US"/>
        </w:rPr>
        <w:t>ASN1START</w:t>
      </w:r>
    </w:p>
    <w:p w14:paraId="2E6E4397" w14:textId="77777777" w:rsidR="00F32618" w:rsidRPr="00D629EF" w:rsidRDefault="00F32618" w:rsidP="00F3261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723BE5D" w14:textId="77777777" w:rsidR="00F32618" w:rsidRPr="00D629EF" w:rsidRDefault="00F32618" w:rsidP="00F3261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14ACCB5" w14:textId="77777777" w:rsidR="00F32618" w:rsidRPr="00D629EF" w:rsidRDefault="00F32618" w:rsidP="00F32618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Elementary Procedure definitions</w:t>
      </w:r>
    </w:p>
    <w:p w14:paraId="7D9BE3D6" w14:textId="77777777" w:rsidR="00F32618" w:rsidRPr="00D629EF" w:rsidRDefault="00F32618" w:rsidP="00F3261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0808FC3" w14:textId="77777777" w:rsidR="00F32618" w:rsidRPr="00D629EF" w:rsidRDefault="00F32618" w:rsidP="00F3261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F1811F8" w14:textId="77777777" w:rsidR="00F32618" w:rsidRPr="00D629EF" w:rsidRDefault="00F32618" w:rsidP="00F32618">
      <w:pPr>
        <w:pStyle w:val="PL"/>
        <w:rPr>
          <w:snapToGrid w:val="0"/>
        </w:rPr>
      </w:pPr>
    </w:p>
    <w:p w14:paraId="197620AD" w14:textId="77777777" w:rsidR="00F32618" w:rsidRPr="00D629EF" w:rsidRDefault="00F32618" w:rsidP="00F32618">
      <w:pPr>
        <w:pStyle w:val="PL"/>
        <w:rPr>
          <w:snapToGrid w:val="0"/>
        </w:rPr>
      </w:pPr>
      <w:bookmarkStart w:id="237" w:name="_Hlk513724263"/>
      <w:r w:rsidRPr="00D629EF">
        <w:rPr>
          <w:snapToGrid w:val="0"/>
        </w:rPr>
        <w:t>E1AP-PDU-Descriptions {</w:t>
      </w:r>
    </w:p>
    <w:p w14:paraId="63D04E8F" w14:textId="77777777" w:rsidR="00F32618" w:rsidRPr="00D629EF" w:rsidRDefault="00F32618" w:rsidP="00F32618">
      <w:pPr>
        <w:pStyle w:val="PL"/>
        <w:rPr>
          <w:snapToGrid w:val="0"/>
        </w:rPr>
      </w:pPr>
      <w:r w:rsidRPr="00D629EF">
        <w:rPr>
          <w:snapToGrid w:val="0"/>
        </w:rPr>
        <w:t>itu-t (0) identified-organization (4) etsi (0) mobileDomain (0)</w:t>
      </w:r>
    </w:p>
    <w:p w14:paraId="4962A941" w14:textId="77777777" w:rsidR="00F32618" w:rsidRPr="00D629EF" w:rsidRDefault="00F32618" w:rsidP="00F32618">
      <w:pPr>
        <w:pStyle w:val="PL"/>
        <w:rPr>
          <w:snapToGrid w:val="0"/>
        </w:rPr>
      </w:pPr>
      <w:r w:rsidRPr="00D629EF">
        <w:rPr>
          <w:snapToGrid w:val="0"/>
        </w:rPr>
        <w:t>ngran-access (22) modules (3) e1ap (5) version1 (1) e1ap-PDU-Descriptions (0) }</w:t>
      </w:r>
    </w:p>
    <w:p w14:paraId="6903EC44" w14:textId="77777777" w:rsidR="00F32618" w:rsidRPr="00D629EF" w:rsidRDefault="00F32618" w:rsidP="00F32618">
      <w:pPr>
        <w:pStyle w:val="PL"/>
        <w:rPr>
          <w:snapToGrid w:val="0"/>
        </w:rPr>
      </w:pPr>
    </w:p>
    <w:p w14:paraId="568BDBBF" w14:textId="77777777" w:rsidR="00F32618" w:rsidRPr="00D629EF" w:rsidRDefault="00F32618" w:rsidP="00F32618">
      <w:pPr>
        <w:pStyle w:val="PL"/>
        <w:rPr>
          <w:snapToGrid w:val="0"/>
        </w:rPr>
      </w:pPr>
      <w:r w:rsidRPr="00D629EF">
        <w:rPr>
          <w:snapToGrid w:val="0"/>
        </w:rPr>
        <w:t xml:space="preserve">DEFINITIONS AUTOMATIC TAGS ::= </w:t>
      </w:r>
    </w:p>
    <w:p w14:paraId="4E7A0F91" w14:textId="77777777" w:rsidR="00F32618" w:rsidRPr="00D629EF" w:rsidRDefault="00F32618" w:rsidP="00F32618">
      <w:pPr>
        <w:pStyle w:val="PL"/>
        <w:rPr>
          <w:snapToGrid w:val="0"/>
        </w:rPr>
      </w:pPr>
    </w:p>
    <w:p w14:paraId="3BB41E12" w14:textId="77777777" w:rsidR="00F32618" w:rsidRPr="00D629EF" w:rsidRDefault="00F32618" w:rsidP="00F32618">
      <w:pPr>
        <w:pStyle w:val="PL"/>
        <w:rPr>
          <w:snapToGrid w:val="0"/>
        </w:rPr>
      </w:pPr>
      <w:r w:rsidRPr="00D629EF">
        <w:rPr>
          <w:snapToGrid w:val="0"/>
        </w:rPr>
        <w:t>BEGIN</w:t>
      </w:r>
    </w:p>
    <w:bookmarkEnd w:id="237"/>
    <w:p w14:paraId="07F25DB4" w14:textId="77777777" w:rsidR="00F32618" w:rsidRPr="00D629EF" w:rsidRDefault="00F32618" w:rsidP="00F32618">
      <w:pPr>
        <w:pStyle w:val="PL"/>
        <w:rPr>
          <w:snapToGrid w:val="0"/>
        </w:rPr>
      </w:pPr>
    </w:p>
    <w:p w14:paraId="7801689A" w14:textId="77777777" w:rsidR="00F32618" w:rsidRPr="00D629EF" w:rsidRDefault="00F32618" w:rsidP="00F3261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916CE35" w14:textId="77777777" w:rsidR="00F32618" w:rsidRPr="00D629EF" w:rsidRDefault="00F32618" w:rsidP="00F3261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AF1C79C" w14:textId="77777777" w:rsidR="00F32618" w:rsidRPr="00D629EF" w:rsidRDefault="00F32618" w:rsidP="00F32618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 parameter types from other modules</w:t>
      </w:r>
    </w:p>
    <w:p w14:paraId="188364EB" w14:textId="77777777" w:rsidR="00F32618" w:rsidRPr="00D629EF" w:rsidRDefault="00F32618" w:rsidP="00F3261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3C35C86" w14:textId="77777777" w:rsidR="00F32618" w:rsidRPr="00D629EF" w:rsidRDefault="00F32618" w:rsidP="00F3261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8C1294A" w14:textId="77777777" w:rsidR="00F32618" w:rsidRPr="00D629EF" w:rsidRDefault="00F32618" w:rsidP="00F32618">
      <w:pPr>
        <w:pStyle w:val="PL"/>
      </w:pPr>
    </w:p>
    <w:p w14:paraId="2559E6F5" w14:textId="77777777" w:rsidR="00F32618" w:rsidRPr="00D629EF" w:rsidRDefault="00F32618" w:rsidP="00F32618">
      <w:pPr>
        <w:pStyle w:val="PL"/>
        <w:rPr>
          <w:snapToGrid w:val="0"/>
        </w:rPr>
      </w:pPr>
      <w:r w:rsidRPr="00D629EF">
        <w:rPr>
          <w:snapToGrid w:val="0"/>
        </w:rPr>
        <w:t>IMPORTS</w:t>
      </w:r>
    </w:p>
    <w:p w14:paraId="04FE0E36" w14:textId="77777777" w:rsidR="00F32618" w:rsidRPr="00D629EF" w:rsidRDefault="00F32618" w:rsidP="00F32618">
      <w:pPr>
        <w:pStyle w:val="PL"/>
        <w:rPr>
          <w:snapToGrid w:val="0"/>
        </w:rPr>
      </w:pPr>
      <w:r w:rsidRPr="00D629EF">
        <w:rPr>
          <w:snapToGrid w:val="0"/>
        </w:rPr>
        <w:tab/>
        <w:t>Criticality,</w:t>
      </w:r>
    </w:p>
    <w:p w14:paraId="2173F2DA" w14:textId="77777777" w:rsidR="00F32618" w:rsidRPr="00D629EF" w:rsidRDefault="00F32618" w:rsidP="00F32618">
      <w:pPr>
        <w:pStyle w:val="PL"/>
        <w:rPr>
          <w:snapToGrid w:val="0"/>
        </w:rPr>
      </w:pPr>
      <w:r w:rsidRPr="00D629EF">
        <w:rPr>
          <w:snapToGrid w:val="0"/>
        </w:rPr>
        <w:tab/>
        <w:t>ProcedureCode</w:t>
      </w:r>
    </w:p>
    <w:p w14:paraId="783868BD" w14:textId="77777777" w:rsidR="00F32618" w:rsidRPr="00D629EF" w:rsidRDefault="00F32618" w:rsidP="00F32618">
      <w:pPr>
        <w:pStyle w:val="PL"/>
        <w:rPr>
          <w:snapToGrid w:val="0"/>
        </w:rPr>
      </w:pPr>
    </w:p>
    <w:p w14:paraId="271708CE" w14:textId="77777777" w:rsidR="00F32618" w:rsidRPr="00D629EF" w:rsidRDefault="00F32618" w:rsidP="00F32618">
      <w:pPr>
        <w:pStyle w:val="PL"/>
        <w:rPr>
          <w:snapToGrid w:val="0"/>
        </w:rPr>
      </w:pPr>
      <w:r w:rsidRPr="00D629EF">
        <w:rPr>
          <w:snapToGrid w:val="0"/>
        </w:rPr>
        <w:t>FROM E1AP-CommonDataTypes</w:t>
      </w:r>
    </w:p>
    <w:p w14:paraId="39B9A146" w14:textId="77777777" w:rsidR="00F32618" w:rsidRPr="00D629EF" w:rsidRDefault="00F32618" w:rsidP="00F32618">
      <w:pPr>
        <w:pStyle w:val="PL"/>
        <w:rPr>
          <w:snapToGrid w:val="0"/>
        </w:rPr>
      </w:pPr>
      <w:r w:rsidRPr="00D629EF">
        <w:rPr>
          <w:snapToGrid w:val="0"/>
        </w:rPr>
        <w:tab/>
        <w:t>Reset,</w:t>
      </w:r>
    </w:p>
    <w:p w14:paraId="216CDD7D" w14:textId="77777777" w:rsidR="00F32618" w:rsidRPr="00D629EF" w:rsidRDefault="00F32618" w:rsidP="00F32618">
      <w:pPr>
        <w:pStyle w:val="PL"/>
        <w:rPr>
          <w:snapToGrid w:val="0"/>
        </w:rPr>
      </w:pPr>
      <w:r w:rsidRPr="00D629EF">
        <w:rPr>
          <w:snapToGrid w:val="0"/>
        </w:rPr>
        <w:tab/>
        <w:t>ResetAcknowledge,</w:t>
      </w:r>
    </w:p>
    <w:p w14:paraId="6879BCD4" w14:textId="77777777" w:rsidR="00F32618" w:rsidRPr="00D629EF" w:rsidRDefault="00F32618" w:rsidP="00F32618">
      <w:pPr>
        <w:pStyle w:val="PL"/>
        <w:rPr>
          <w:snapToGrid w:val="0"/>
        </w:rPr>
      </w:pPr>
      <w:r w:rsidRPr="00D629EF">
        <w:rPr>
          <w:snapToGrid w:val="0"/>
        </w:rPr>
        <w:tab/>
        <w:t>ErrorIndication,</w:t>
      </w:r>
    </w:p>
    <w:p w14:paraId="214E089A" w14:textId="77777777" w:rsidR="00F32618" w:rsidRPr="00D629EF" w:rsidRDefault="00F32618" w:rsidP="00F32618">
      <w:pPr>
        <w:pStyle w:val="PL"/>
        <w:rPr>
          <w:snapToGrid w:val="0"/>
        </w:rPr>
      </w:pPr>
      <w:r w:rsidRPr="00D629EF">
        <w:rPr>
          <w:snapToGrid w:val="0"/>
        </w:rPr>
        <w:tab/>
        <w:t>GNB-CU-UP-E1SetupRequest,</w:t>
      </w:r>
    </w:p>
    <w:p w14:paraId="49ACD1E3" w14:textId="77777777" w:rsidR="00F32618" w:rsidRPr="00D629EF" w:rsidRDefault="00F32618" w:rsidP="00F32618">
      <w:pPr>
        <w:pStyle w:val="PL"/>
        <w:rPr>
          <w:snapToGrid w:val="0"/>
        </w:rPr>
      </w:pPr>
      <w:r w:rsidRPr="00D629EF">
        <w:rPr>
          <w:snapToGrid w:val="0"/>
        </w:rPr>
        <w:tab/>
        <w:t>GNB-CU-UP-E1SetupResponse,</w:t>
      </w:r>
    </w:p>
    <w:p w14:paraId="05FCD86C" w14:textId="77777777" w:rsidR="00F32618" w:rsidRPr="00D629EF" w:rsidRDefault="00F32618" w:rsidP="00F32618">
      <w:pPr>
        <w:pStyle w:val="PL"/>
        <w:rPr>
          <w:snapToGrid w:val="0"/>
        </w:rPr>
      </w:pPr>
      <w:r w:rsidRPr="00D629EF">
        <w:rPr>
          <w:snapToGrid w:val="0"/>
        </w:rPr>
        <w:tab/>
        <w:t xml:space="preserve">GNB-CU-UP-E1SetupFailure, </w:t>
      </w:r>
    </w:p>
    <w:p w14:paraId="50074A60" w14:textId="77777777" w:rsidR="00F32618" w:rsidRPr="00D629EF" w:rsidRDefault="00F32618" w:rsidP="00F32618">
      <w:pPr>
        <w:pStyle w:val="PL"/>
        <w:rPr>
          <w:snapToGrid w:val="0"/>
        </w:rPr>
      </w:pPr>
      <w:r w:rsidRPr="00D629EF">
        <w:rPr>
          <w:snapToGrid w:val="0"/>
        </w:rPr>
        <w:tab/>
        <w:t>GNB-CU-CP-E1SetupRequest,</w:t>
      </w:r>
    </w:p>
    <w:p w14:paraId="42BD25FB" w14:textId="77777777" w:rsidR="00F32618" w:rsidRPr="00D629EF" w:rsidRDefault="00F32618" w:rsidP="00F32618">
      <w:pPr>
        <w:pStyle w:val="PL"/>
        <w:rPr>
          <w:snapToGrid w:val="0"/>
        </w:rPr>
      </w:pPr>
      <w:r w:rsidRPr="00D629EF">
        <w:rPr>
          <w:snapToGrid w:val="0"/>
        </w:rPr>
        <w:tab/>
        <w:t>GNB-CU-CP-E1SetupResponse,</w:t>
      </w:r>
    </w:p>
    <w:p w14:paraId="6D66F79B" w14:textId="77777777" w:rsidR="00F32618" w:rsidRPr="00D629EF" w:rsidRDefault="00F32618" w:rsidP="00F32618">
      <w:pPr>
        <w:pStyle w:val="PL"/>
        <w:rPr>
          <w:snapToGrid w:val="0"/>
        </w:rPr>
      </w:pPr>
      <w:r w:rsidRPr="00D629EF">
        <w:rPr>
          <w:snapToGrid w:val="0"/>
        </w:rPr>
        <w:tab/>
        <w:t xml:space="preserve">GNB-CU-CP-E1SetupFailure, </w:t>
      </w:r>
    </w:p>
    <w:p w14:paraId="2235E4F4" w14:textId="77777777" w:rsidR="00F32618" w:rsidRPr="00D629EF" w:rsidRDefault="00F32618" w:rsidP="00F32618">
      <w:pPr>
        <w:pStyle w:val="PL"/>
        <w:rPr>
          <w:snapToGrid w:val="0"/>
        </w:rPr>
      </w:pPr>
      <w:r w:rsidRPr="00D629EF">
        <w:rPr>
          <w:snapToGrid w:val="0"/>
        </w:rPr>
        <w:tab/>
        <w:t>GNB-CU-UP-ConfigurationUpdate,</w:t>
      </w:r>
    </w:p>
    <w:p w14:paraId="089D30FF" w14:textId="77777777" w:rsidR="00F32618" w:rsidRPr="00D629EF" w:rsidRDefault="00F32618" w:rsidP="00F32618">
      <w:pPr>
        <w:pStyle w:val="PL"/>
        <w:rPr>
          <w:snapToGrid w:val="0"/>
        </w:rPr>
      </w:pPr>
      <w:r w:rsidRPr="00D629EF">
        <w:rPr>
          <w:snapToGrid w:val="0"/>
        </w:rPr>
        <w:tab/>
        <w:t>GNB-CU-UP-ConfigurationUpdateAcknowledge,</w:t>
      </w:r>
    </w:p>
    <w:p w14:paraId="116D5DA3" w14:textId="77777777" w:rsidR="00F32618" w:rsidRPr="00D629EF" w:rsidRDefault="00F32618" w:rsidP="00F32618">
      <w:pPr>
        <w:pStyle w:val="PL"/>
        <w:rPr>
          <w:snapToGrid w:val="0"/>
        </w:rPr>
      </w:pPr>
      <w:r w:rsidRPr="00D629EF">
        <w:rPr>
          <w:snapToGrid w:val="0"/>
        </w:rPr>
        <w:tab/>
        <w:t>GNB-CU-UP-ConfigurationUpdateFailure,</w:t>
      </w:r>
    </w:p>
    <w:p w14:paraId="2BADF621" w14:textId="77777777" w:rsidR="00F32618" w:rsidRPr="00D629EF" w:rsidRDefault="00F32618" w:rsidP="00F32618">
      <w:pPr>
        <w:pStyle w:val="PL"/>
        <w:rPr>
          <w:snapToGrid w:val="0"/>
        </w:rPr>
      </w:pPr>
      <w:r w:rsidRPr="00D629EF">
        <w:rPr>
          <w:snapToGrid w:val="0"/>
        </w:rPr>
        <w:tab/>
        <w:t>GNB-CU-CP-ConfigurationUpdate,</w:t>
      </w:r>
    </w:p>
    <w:p w14:paraId="4BC82781" w14:textId="77777777" w:rsidR="00F32618" w:rsidRPr="00D629EF" w:rsidRDefault="00F32618" w:rsidP="00F32618">
      <w:pPr>
        <w:pStyle w:val="PL"/>
        <w:rPr>
          <w:snapToGrid w:val="0"/>
        </w:rPr>
      </w:pPr>
      <w:r w:rsidRPr="00D629EF">
        <w:rPr>
          <w:snapToGrid w:val="0"/>
        </w:rPr>
        <w:tab/>
        <w:t>GNB-CU-CP-ConfigurationUpdateAcknowledge,</w:t>
      </w:r>
    </w:p>
    <w:p w14:paraId="58A05FB2" w14:textId="77777777" w:rsidR="00F32618" w:rsidRPr="00D629EF" w:rsidRDefault="00F32618" w:rsidP="00F32618">
      <w:pPr>
        <w:pStyle w:val="PL"/>
        <w:rPr>
          <w:snapToGrid w:val="0"/>
        </w:rPr>
      </w:pPr>
      <w:r w:rsidRPr="00D629EF">
        <w:rPr>
          <w:snapToGrid w:val="0"/>
        </w:rPr>
        <w:tab/>
        <w:t>GNB-CU-CP-ConfigurationUpdateFailure,</w:t>
      </w:r>
    </w:p>
    <w:p w14:paraId="1B8415B8" w14:textId="77777777" w:rsidR="00F32618" w:rsidRPr="00D629EF" w:rsidRDefault="00F32618" w:rsidP="00F32618">
      <w:pPr>
        <w:pStyle w:val="PL"/>
        <w:rPr>
          <w:snapToGrid w:val="0"/>
        </w:rPr>
      </w:pPr>
      <w:r w:rsidRPr="00D629EF">
        <w:rPr>
          <w:snapToGrid w:val="0"/>
        </w:rPr>
        <w:tab/>
        <w:t>BearerContextSetupRequest,</w:t>
      </w:r>
    </w:p>
    <w:p w14:paraId="3541F675" w14:textId="77777777" w:rsidR="00F32618" w:rsidRPr="00D629EF" w:rsidRDefault="00F32618" w:rsidP="00F32618">
      <w:pPr>
        <w:pStyle w:val="PL"/>
        <w:rPr>
          <w:snapToGrid w:val="0"/>
        </w:rPr>
      </w:pPr>
      <w:r w:rsidRPr="00D629EF">
        <w:rPr>
          <w:snapToGrid w:val="0"/>
        </w:rPr>
        <w:tab/>
        <w:t>BearerContextSetupResponse,</w:t>
      </w:r>
    </w:p>
    <w:p w14:paraId="3E98AC56" w14:textId="77777777" w:rsidR="00F32618" w:rsidRPr="00D629EF" w:rsidRDefault="00F32618" w:rsidP="00F32618">
      <w:pPr>
        <w:pStyle w:val="PL"/>
        <w:rPr>
          <w:snapToGrid w:val="0"/>
        </w:rPr>
      </w:pPr>
      <w:r w:rsidRPr="00D629EF">
        <w:rPr>
          <w:snapToGrid w:val="0"/>
        </w:rPr>
        <w:tab/>
        <w:t>BearerContextSetupFailure,</w:t>
      </w:r>
    </w:p>
    <w:p w14:paraId="0218442D" w14:textId="77777777" w:rsidR="00F32618" w:rsidRPr="00D629EF" w:rsidRDefault="00F32618" w:rsidP="00F32618">
      <w:pPr>
        <w:pStyle w:val="PL"/>
        <w:rPr>
          <w:snapToGrid w:val="0"/>
        </w:rPr>
      </w:pPr>
      <w:r w:rsidRPr="00D629EF">
        <w:rPr>
          <w:snapToGrid w:val="0"/>
        </w:rPr>
        <w:tab/>
        <w:t>BearerContextModificationRequest,</w:t>
      </w:r>
    </w:p>
    <w:p w14:paraId="77FC1928" w14:textId="77777777" w:rsidR="00F32618" w:rsidRPr="00D629EF" w:rsidRDefault="00F32618" w:rsidP="00F32618">
      <w:pPr>
        <w:pStyle w:val="PL"/>
        <w:rPr>
          <w:snapToGrid w:val="0"/>
        </w:rPr>
      </w:pPr>
      <w:r w:rsidRPr="00D629EF">
        <w:rPr>
          <w:snapToGrid w:val="0"/>
        </w:rPr>
        <w:tab/>
        <w:t>BearerContextModificationResponse,</w:t>
      </w:r>
    </w:p>
    <w:p w14:paraId="1D5E172F" w14:textId="77777777" w:rsidR="00F32618" w:rsidRPr="00D629EF" w:rsidRDefault="00F32618" w:rsidP="00F32618">
      <w:pPr>
        <w:pStyle w:val="PL"/>
        <w:rPr>
          <w:snapToGrid w:val="0"/>
        </w:rPr>
      </w:pPr>
      <w:r w:rsidRPr="00D629EF">
        <w:rPr>
          <w:snapToGrid w:val="0"/>
        </w:rPr>
        <w:tab/>
        <w:t>BearerContextModificationFailure,</w:t>
      </w:r>
    </w:p>
    <w:p w14:paraId="3DAC3606" w14:textId="77777777" w:rsidR="00F32618" w:rsidRPr="00D629EF" w:rsidRDefault="00F32618" w:rsidP="00F32618">
      <w:pPr>
        <w:pStyle w:val="PL"/>
        <w:rPr>
          <w:snapToGrid w:val="0"/>
        </w:rPr>
      </w:pPr>
      <w:r w:rsidRPr="00D629EF">
        <w:rPr>
          <w:snapToGrid w:val="0"/>
        </w:rPr>
        <w:tab/>
        <w:t>BearerContextModificationRequired,</w:t>
      </w:r>
    </w:p>
    <w:p w14:paraId="12A156C1" w14:textId="77777777" w:rsidR="00F32618" w:rsidRPr="00D629EF" w:rsidRDefault="00F32618" w:rsidP="00F32618">
      <w:pPr>
        <w:pStyle w:val="PL"/>
        <w:rPr>
          <w:snapToGrid w:val="0"/>
        </w:rPr>
      </w:pPr>
      <w:r w:rsidRPr="00D629EF">
        <w:rPr>
          <w:snapToGrid w:val="0"/>
        </w:rPr>
        <w:tab/>
        <w:t>BearerContextModificationConfirm,</w:t>
      </w:r>
    </w:p>
    <w:p w14:paraId="5289E408" w14:textId="77777777" w:rsidR="00F32618" w:rsidRPr="00D629EF" w:rsidRDefault="00F32618" w:rsidP="00F32618">
      <w:pPr>
        <w:pStyle w:val="PL"/>
        <w:rPr>
          <w:snapToGrid w:val="0"/>
        </w:rPr>
      </w:pPr>
      <w:r w:rsidRPr="00D629EF">
        <w:rPr>
          <w:snapToGrid w:val="0"/>
        </w:rPr>
        <w:tab/>
        <w:t>BearerContextReleaseCommand,</w:t>
      </w:r>
    </w:p>
    <w:p w14:paraId="0EFDF069" w14:textId="77777777" w:rsidR="00F32618" w:rsidRPr="00D629EF" w:rsidRDefault="00F32618" w:rsidP="00F32618">
      <w:pPr>
        <w:pStyle w:val="PL"/>
        <w:rPr>
          <w:snapToGrid w:val="0"/>
        </w:rPr>
      </w:pPr>
      <w:r w:rsidRPr="00D629EF">
        <w:rPr>
          <w:snapToGrid w:val="0"/>
        </w:rPr>
        <w:tab/>
        <w:t>BearerContextReleaseComplete,</w:t>
      </w:r>
    </w:p>
    <w:p w14:paraId="3EFC9608" w14:textId="77777777" w:rsidR="00F32618" w:rsidRPr="00D629EF" w:rsidRDefault="00F32618" w:rsidP="00F32618">
      <w:pPr>
        <w:pStyle w:val="PL"/>
        <w:rPr>
          <w:snapToGrid w:val="0"/>
        </w:rPr>
      </w:pPr>
      <w:r w:rsidRPr="00D629EF">
        <w:rPr>
          <w:snapToGrid w:val="0"/>
        </w:rPr>
        <w:tab/>
        <w:t>BearerContextReleaseRequest,</w:t>
      </w:r>
    </w:p>
    <w:p w14:paraId="7B1478FC" w14:textId="77777777" w:rsidR="00F32618" w:rsidRPr="00D629EF" w:rsidRDefault="00F32618" w:rsidP="00F32618">
      <w:pPr>
        <w:pStyle w:val="PL"/>
        <w:rPr>
          <w:snapToGrid w:val="0"/>
        </w:rPr>
      </w:pPr>
      <w:r w:rsidRPr="00D629EF">
        <w:rPr>
          <w:snapToGrid w:val="0"/>
        </w:rPr>
        <w:tab/>
        <w:t>BearerContextInactivityNotification,</w:t>
      </w:r>
    </w:p>
    <w:p w14:paraId="5B7251B5" w14:textId="77777777" w:rsidR="00F32618" w:rsidRPr="00D629EF" w:rsidRDefault="00F32618" w:rsidP="00F32618">
      <w:pPr>
        <w:pStyle w:val="PL"/>
        <w:rPr>
          <w:snapToGrid w:val="0"/>
        </w:rPr>
      </w:pPr>
      <w:r w:rsidRPr="00D629EF">
        <w:rPr>
          <w:snapToGrid w:val="0"/>
        </w:rPr>
        <w:tab/>
        <w:t>DLDataNotification,</w:t>
      </w:r>
    </w:p>
    <w:p w14:paraId="4BB577D3" w14:textId="77777777" w:rsidR="00F32618" w:rsidRPr="00D629EF" w:rsidRDefault="00F32618" w:rsidP="00F32618">
      <w:pPr>
        <w:pStyle w:val="PL"/>
        <w:rPr>
          <w:snapToGrid w:val="0"/>
        </w:rPr>
      </w:pPr>
      <w:r w:rsidRPr="00D629EF">
        <w:rPr>
          <w:snapToGrid w:val="0"/>
        </w:rPr>
        <w:tab/>
        <w:t>ULDataNotification,</w:t>
      </w:r>
    </w:p>
    <w:p w14:paraId="0BC2C926" w14:textId="77777777" w:rsidR="00F32618" w:rsidRPr="00D629EF" w:rsidRDefault="00F32618" w:rsidP="00F32618">
      <w:pPr>
        <w:pStyle w:val="PL"/>
        <w:rPr>
          <w:snapToGrid w:val="0"/>
        </w:rPr>
      </w:pPr>
      <w:r w:rsidRPr="00D629EF">
        <w:rPr>
          <w:snapToGrid w:val="0"/>
        </w:rPr>
        <w:tab/>
        <w:t>DataUsageReport,</w:t>
      </w:r>
    </w:p>
    <w:p w14:paraId="4AAB7512" w14:textId="77777777" w:rsidR="00F32618" w:rsidRPr="00D629EF" w:rsidRDefault="00F32618" w:rsidP="00F32618">
      <w:pPr>
        <w:pStyle w:val="PL"/>
        <w:rPr>
          <w:snapToGrid w:val="0"/>
        </w:rPr>
      </w:pPr>
      <w:r w:rsidRPr="00D629EF">
        <w:rPr>
          <w:snapToGrid w:val="0"/>
        </w:rPr>
        <w:lastRenderedPageBreak/>
        <w:tab/>
        <w:t>E1ReleaseRequest,</w:t>
      </w:r>
    </w:p>
    <w:p w14:paraId="2EB70B35" w14:textId="77777777" w:rsidR="00F32618" w:rsidRPr="00D629EF" w:rsidRDefault="00F32618" w:rsidP="00F32618">
      <w:pPr>
        <w:pStyle w:val="PL"/>
        <w:rPr>
          <w:snapToGrid w:val="0"/>
        </w:rPr>
      </w:pPr>
      <w:r w:rsidRPr="00D629EF">
        <w:rPr>
          <w:snapToGrid w:val="0"/>
        </w:rPr>
        <w:tab/>
        <w:t>E1ReleaseResponse,</w:t>
      </w:r>
    </w:p>
    <w:p w14:paraId="3F35B7A9" w14:textId="77777777" w:rsidR="00F32618" w:rsidRPr="00D629EF" w:rsidRDefault="00F32618" w:rsidP="00F32618">
      <w:pPr>
        <w:pStyle w:val="PL"/>
        <w:rPr>
          <w:snapToGrid w:val="0"/>
        </w:rPr>
      </w:pPr>
      <w:r w:rsidRPr="00D629EF">
        <w:rPr>
          <w:snapToGrid w:val="0"/>
        </w:rPr>
        <w:tab/>
        <w:t>GNB-CU-UP-CounterCheckRequest,</w:t>
      </w:r>
    </w:p>
    <w:p w14:paraId="0AD3AC35" w14:textId="77777777" w:rsidR="00F32618" w:rsidRPr="00D629EF" w:rsidRDefault="00F32618" w:rsidP="00F32618">
      <w:pPr>
        <w:pStyle w:val="PL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noProof w:val="0"/>
        </w:rPr>
        <w:t>GNB-CU-UP-StatusIndication</w:t>
      </w:r>
      <w:r w:rsidRPr="00D629EF">
        <w:rPr>
          <w:snapToGrid w:val="0"/>
        </w:rPr>
        <w:t>,</w:t>
      </w:r>
    </w:p>
    <w:p w14:paraId="7582309D" w14:textId="77777777" w:rsidR="00F32618" w:rsidRPr="00D629EF" w:rsidRDefault="00F32618" w:rsidP="00F32618">
      <w:pPr>
        <w:pStyle w:val="PL"/>
        <w:rPr>
          <w:snapToGrid w:val="0"/>
        </w:rPr>
      </w:pPr>
      <w:r w:rsidRPr="00D629EF">
        <w:rPr>
          <w:snapToGrid w:val="0"/>
        </w:rPr>
        <w:tab/>
        <w:t>MRDC-DataUsageReport,</w:t>
      </w:r>
    </w:p>
    <w:p w14:paraId="1E8FDC31" w14:textId="77777777" w:rsidR="00F32618" w:rsidRPr="00D629EF" w:rsidRDefault="00F32618" w:rsidP="00F32618">
      <w:pPr>
        <w:pStyle w:val="PL"/>
        <w:rPr>
          <w:snapToGrid w:val="0"/>
        </w:rPr>
      </w:pPr>
      <w:r w:rsidRPr="00D629EF">
        <w:rPr>
          <w:snapToGrid w:val="0"/>
        </w:rPr>
        <w:tab/>
        <w:t>DeactivateTrace,</w:t>
      </w:r>
    </w:p>
    <w:p w14:paraId="0FFEFFAC" w14:textId="77777777" w:rsidR="00F32618" w:rsidRPr="00D629EF" w:rsidRDefault="00F32618" w:rsidP="00F32618">
      <w:pPr>
        <w:pStyle w:val="PL"/>
        <w:rPr>
          <w:snapToGrid w:val="0"/>
        </w:rPr>
      </w:pPr>
      <w:r w:rsidRPr="00D629EF">
        <w:rPr>
          <w:snapToGrid w:val="0"/>
        </w:rPr>
        <w:tab/>
        <w:t>TraceStart,</w:t>
      </w:r>
    </w:p>
    <w:p w14:paraId="0D189E12" w14:textId="77777777" w:rsidR="00F47DE7" w:rsidRDefault="00F32618" w:rsidP="00F47DE7">
      <w:pPr>
        <w:pStyle w:val="PL"/>
        <w:rPr>
          <w:ins w:id="238" w:author="CATT" w:date="2020-05-20T16:19:00Z"/>
          <w:snapToGrid w:val="0"/>
        </w:rPr>
      </w:pPr>
      <w:r w:rsidRPr="00D629EF">
        <w:rPr>
          <w:snapToGrid w:val="0"/>
        </w:rPr>
        <w:tab/>
        <w:t>PrivateMessage</w:t>
      </w:r>
      <w:ins w:id="239" w:author="CATT" w:date="2020-05-20T16:19:00Z">
        <w:r w:rsidR="00F47DE7">
          <w:rPr>
            <w:snapToGrid w:val="0"/>
          </w:rPr>
          <w:t>,</w:t>
        </w:r>
      </w:ins>
    </w:p>
    <w:p w14:paraId="0474E1BF" w14:textId="1BD48C97" w:rsidR="00F47DE7" w:rsidRDefault="00F47DE7" w:rsidP="00F47DE7">
      <w:pPr>
        <w:pStyle w:val="PL"/>
        <w:rPr>
          <w:ins w:id="240" w:author="CATT" w:date="2020-05-20T16:19:00Z"/>
          <w:snapToGrid w:val="0"/>
        </w:rPr>
      </w:pPr>
      <w:ins w:id="241" w:author="CATT" w:date="2020-05-20T16:19:00Z">
        <w:r>
          <w:rPr>
            <w:snapToGrid w:val="0"/>
          </w:rPr>
          <w:tab/>
        </w:r>
        <w:bookmarkStart w:id="242" w:name="OLE_LINK5"/>
        <w:r>
          <w:rPr>
            <w:snapToGrid w:val="0"/>
          </w:rPr>
          <w:t>F1-U</w:t>
        </w:r>
        <w:r w:rsidR="00781F7D">
          <w:rPr>
            <w:rFonts w:eastAsiaTheme="minorEastAsia" w:hint="eastAsia"/>
            <w:snapToGrid w:val="0"/>
            <w:lang w:eastAsia="zh-CN"/>
          </w:rPr>
          <w:t>DlT</w:t>
        </w:r>
      </w:ins>
      <w:ins w:id="243" w:author="CATT" w:date="2020-05-20T16:20:00Z">
        <w:r w:rsidR="00781F7D">
          <w:rPr>
            <w:rFonts w:eastAsiaTheme="minorEastAsia" w:hint="eastAsia"/>
            <w:snapToGrid w:val="0"/>
            <w:lang w:eastAsia="zh-CN"/>
          </w:rPr>
          <w:t>nl</w:t>
        </w:r>
      </w:ins>
      <w:ins w:id="244" w:author="CATT" w:date="2020-05-20T16:19:00Z">
        <w:r w:rsidR="00781F7D">
          <w:rPr>
            <w:rFonts w:eastAsiaTheme="minorEastAsia" w:hint="eastAsia"/>
            <w:snapToGrid w:val="0"/>
            <w:lang w:eastAsia="zh-CN"/>
          </w:rPr>
          <w:t>Info</w:t>
        </w:r>
        <w:r>
          <w:rPr>
            <w:snapToGrid w:val="0"/>
          </w:rPr>
          <w:t>Update</w:t>
        </w:r>
        <w:bookmarkEnd w:id="242"/>
        <w:r>
          <w:rPr>
            <w:snapToGrid w:val="0"/>
          </w:rPr>
          <w:t>,</w:t>
        </w:r>
      </w:ins>
    </w:p>
    <w:p w14:paraId="671B6B1E" w14:textId="0AF856C1" w:rsidR="00F47DE7" w:rsidRPr="00D629EF" w:rsidRDefault="00F47DE7" w:rsidP="00F47DE7">
      <w:pPr>
        <w:pStyle w:val="PL"/>
        <w:rPr>
          <w:snapToGrid w:val="0"/>
        </w:rPr>
      </w:pPr>
      <w:ins w:id="245" w:author="CATT" w:date="2020-05-20T16:19:00Z">
        <w:r>
          <w:rPr>
            <w:snapToGrid w:val="0"/>
          </w:rPr>
          <w:tab/>
          <w:t>F1-</w:t>
        </w:r>
      </w:ins>
      <w:ins w:id="246" w:author="CATT" w:date="2020-05-20T16:20:00Z">
        <w:r w:rsidR="00781F7D">
          <w:rPr>
            <w:snapToGrid w:val="0"/>
          </w:rPr>
          <w:t>U</w:t>
        </w:r>
        <w:r w:rsidR="00781F7D">
          <w:rPr>
            <w:rFonts w:eastAsiaTheme="minorEastAsia" w:hint="eastAsia"/>
            <w:snapToGrid w:val="0"/>
            <w:lang w:eastAsia="zh-CN"/>
          </w:rPr>
          <w:t>DlTnlInfo</w:t>
        </w:r>
        <w:r w:rsidR="00781F7D">
          <w:rPr>
            <w:snapToGrid w:val="0"/>
          </w:rPr>
          <w:t>Update</w:t>
        </w:r>
      </w:ins>
      <w:ins w:id="247" w:author="CATT" w:date="2020-05-20T16:19:00Z">
        <w:r>
          <w:rPr>
            <w:snapToGrid w:val="0"/>
          </w:rPr>
          <w:t>Acknowledge</w:t>
        </w:r>
      </w:ins>
    </w:p>
    <w:p w14:paraId="44A321FB" w14:textId="77777777" w:rsidR="00F32618" w:rsidRPr="00D629EF" w:rsidRDefault="00F32618" w:rsidP="00F32618">
      <w:pPr>
        <w:pStyle w:val="PL"/>
        <w:rPr>
          <w:snapToGrid w:val="0"/>
        </w:rPr>
      </w:pPr>
    </w:p>
    <w:p w14:paraId="415B7260" w14:textId="77777777" w:rsidR="00F32618" w:rsidRPr="00D629EF" w:rsidRDefault="00F32618" w:rsidP="00F32618">
      <w:pPr>
        <w:pStyle w:val="PL"/>
        <w:rPr>
          <w:snapToGrid w:val="0"/>
        </w:rPr>
      </w:pPr>
    </w:p>
    <w:p w14:paraId="6C3F9EB2" w14:textId="77777777" w:rsidR="00F32618" w:rsidRPr="00D629EF" w:rsidRDefault="00F32618" w:rsidP="00F32618">
      <w:pPr>
        <w:pStyle w:val="PL"/>
        <w:rPr>
          <w:snapToGrid w:val="0"/>
        </w:rPr>
      </w:pPr>
      <w:r w:rsidRPr="00D629EF">
        <w:rPr>
          <w:snapToGrid w:val="0"/>
        </w:rPr>
        <w:t>FROM E1AP-PDU-Contents</w:t>
      </w:r>
    </w:p>
    <w:p w14:paraId="5FB7F9FD" w14:textId="77777777" w:rsidR="00F32618" w:rsidRPr="00D629EF" w:rsidRDefault="00F32618" w:rsidP="00F32618">
      <w:pPr>
        <w:pStyle w:val="PL"/>
        <w:rPr>
          <w:snapToGrid w:val="0"/>
        </w:rPr>
      </w:pPr>
      <w:r w:rsidRPr="00D629EF">
        <w:rPr>
          <w:snapToGrid w:val="0"/>
        </w:rPr>
        <w:tab/>
        <w:t>id-reset,</w:t>
      </w:r>
    </w:p>
    <w:p w14:paraId="2FFE4B55" w14:textId="77777777" w:rsidR="00F32618" w:rsidRPr="00D629EF" w:rsidRDefault="00F32618" w:rsidP="00F32618">
      <w:pPr>
        <w:pStyle w:val="PL"/>
        <w:rPr>
          <w:snapToGrid w:val="0"/>
        </w:rPr>
      </w:pPr>
      <w:r w:rsidRPr="00D629EF">
        <w:rPr>
          <w:snapToGrid w:val="0"/>
        </w:rPr>
        <w:tab/>
        <w:t>id-errorIndication,</w:t>
      </w:r>
    </w:p>
    <w:p w14:paraId="499CCF59" w14:textId="77777777" w:rsidR="00F32618" w:rsidRPr="00D629EF" w:rsidRDefault="00F32618" w:rsidP="00F32618">
      <w:pPr>
        <w:pStyle w:val="PL"/>
        <w:rPr>
          <w:snapToGrid w:val="0"/>
        </w:rPr>
      </w:pPr>
      <w:r w:rsidRPr="00D629EF">
        <w:rPr>
          <w:snapToGrid w:val="0"/>
        </w:rPr>
        <w:tab/>
        <w:t>id-gNB-CU-UP-E1Setup,</w:t>
      </w:r>
    </w:p>
    <w:p w14:paraId="1FCB7083" w14:textId="77777777" w:rsidR="00F32618" w:rsidRPr="00D629EF" w:rsidRDefault="00F32618" w:rsidP="00F32618">
      <w:pPr>
        <w:pStyle w:val="PL"/>
        <w:rPr>
          <w:snapToGrid w:val="0"/>
        </w:rPr>
      </w:pPr>
      <w:r w:rsidRPr="00D629EF">
        <w:rPr>
          <w:snapToGrid w:val="0"/>
        </w:rPr>
        <w:tab/>
        <w:t>id-gNB-CU-CP-E1Setup,</w:t>
      </w:r>
    </w:p>
    <w:p w14:paraId="5AA809A3" w14:textId="77777777" w:rsidR="00F32618" w:rsidRPr="00D629EF" w:rsidRDefault="00F32618" w:rsidP="00F32618">
      <w:pPr>
        <w:pStyle w:val="PL"/>
        <w:rPr>
          <w:snapToGrid w:val="0"/>
        </w:rPr>
      </w:pPr>
      <w:r w:rsidRPr="00D629EF">
        <w:rPr>
          <w:snapToGrid w:val="0"/>
        </w:rPr>
        <w:tab/>
        <w:t>id-gNB-CU-UP-ConfigurationUpdate,</w:t>
      </w:r>
    </w:p>
    <w:p w14:paraId="7B8686F5" w14:textId="77777777" w:rsidR="00F32618" w:rsidRPr="00D629EF" w:rsidRDefault="00F32618" w:rsidP="00F32618">
      <w:pPr>
        <w:pStyle w:val="PL"/>
        <w:rPr>
          <w:snapToGrid w:val="0"/>
        </w:rPr>
      </w:pPr>
      <w:r w:rsidRPr="00D629EF">
        <w:rPr>
          <w:snapToGrid w:val="0"/>
        </w:rPr>
        <w:tab/>
        <w:t>id-gNB-CU-CP-ConfigurationUpdate,</w:t>
      </w:r>
    </w:p>
    <w:p w14:paraId="72F44F8D" w14:textId="77777777" w:rsidR="00F32618" w:rsidRPr="00D629EF" w:rsidRDefault="00F32618" w:rsidP="00F32618">
      <w:pPr>
        <w:pStyle w:val="PL"/>
        <w:rPr>
          <w:snapToGrid w:val="0"/>
        </w:rPr>
      </w:pPr>
      <w:r w:rsidRPr="00D629EF">
        <w:rPr>
          <w:snapToGrid w:val="0"/>
        </w:rPr>
        <w:tab/>
        <w:t>id-e1Release,</w:t>
      </w:r>
    </w:p>
    <w:p w14:paraId="219CB974" w14:textId="77777777" w:rsidR="00F32618" w:rsidRPr="00D629EF" w:rsidRDefault="00F32618" w:rsidP="00F32618">
      <w:pPr>
        <w:pStyle w:val="PL"/>
        <w:rPr>
          <w:snapToGrid w:val="0"/>
        </w:rPr>
      </w:pPr>
      <w:r w:rsidRPr="00D629EF">
        <w:rPr>
          <w:snapToGrid w:val="0"/>
        </w:rPr>
        <w:tab/>
        <w:t>id-bearerContextSetup,</w:t>
      </w:r>
    </w:p>
    <w:p w14:paraId="148359E8" w14:textId="77777777" w:rsidR="00F32618" w:rsidRPr="00D629EF" w:rsidRDefault="00F32618" w:rsidP="00F32618">
      <w:pPr>
        <w:pStyle w:val="PL"/>
        <w:rPr>
          <w:snapToGrid w:val="0"/>
        </w:rPr>
      </w:pPr>
      <w:r w:rsidRPr="00D629EF">
        <w:rPr>
          <w:snapToGrid w:val="0"/>
        </w:rPr>
        <w:tab/>
        <w:t>id-bearerContextModification,</w:t>
      </w:r>
    </w:p>
    <w:p w14:paraId="0E1CC6B1" w14:textId="77777777" w:rsidR="00F32618" w:rsidRPr="00D629EF" w:rsidRDefault="00F32618" w:rsidP="00F32618">
      <w:pPr>
        <w:pStyle w:val="PL"/>
        <w:rPr>
          <w:snapToGrid w:val="0"/>
        </w:rPr>
      </w:pPr>
      <w:r w:rsidRPr="00D629EF">
        <w:rPr>
          <w:snapToGrid w:val="0"/>
        </w:rPr>
        <w:tab/>
        <w:t>id-bearerContextModificationRequired,</w:t>
      </w:r>
    </w:p>
    <w:p w14:paraId="00FF2AA1" w14:textId="77777777" w:rsidR="00F32618" w:rsidRPr="00D629EF" w:rsidRDefault="00F32618" w:rsidP="00F32618">
      <w:pPr>
        <w:pStyle w:val="PL"/>
        <w:rPr>
          <w:snapToGrid w:val="0"/>
        </w:rPr>
      </w:pPr>
      <w:r w:rsidRPr="00D629EF">
        <w:rPr>
          <w:snapToGrid w:val="0"/>
        </w:rPr>
        <w:tab/>
        <w:t>id-bearerContextRelease,</w:t>
      </w:r>
    </w:p>
    <w:p w14:paraId="58130A0D" w14:textId="77777777" w:rsidR="00F32618" w:rsidRPr="00D629EF" w:rsidRDefault="00F32618" w:rsidP="00F32618">
      <w:pPr>
        <w:pStyle w:val="PL"/>
        <w:rPr>
          <w:snapToGrid w:val="0"/>
        </w:rPr>
      </w:pPr>
      <w:r w:rsidRPr="00D629EF">
        <w:rPr>
          <w:snapToGrid w:val="0"/>
        </w:rPr>
        <w:tab/>
        <w:t>id-bearerContextReleaseRequest,</w:t>
      </w:r>
    </w:p>
    <w:p w14:paraId="6D756AF7" w14:textId="77777777" w:rsidR="00F32618" w:rsidRPr="00D629EF" w:rsidRDefault="00F32618" w:rsidP="00F32618">
      <w:pPr>
        <w:pStyle w:val="PL"/>
        <w:rPr>
          <w:snapToGrid w:val="0"/>
        </w:rPr>
      </w:pPr>
      <w:r w:rsidRPr="00D629EF">
        <w:rPr>
          <w:snapToGrid w:val="0"/>
        </w:rPr>
        <w:tab/>
        <w:t>id-bearerContextInactivityNotification,</w:t>
      </w:r>
    </w:p>
    <w:p w14:paraId="4C956DA8" w14:textId="77777777" w:rsidR="00F32618" w:rsidRPr="00D629EF" w:rsidRDefault="00F32618" w:rsidP="00F32618">
      <w:pPr>
        <w:pStyle w:val="PL"/>
        <w:rPr>
          <w:snapToGrid w:val="0"/>
        </w:rPr>
      </w:pPr>
      <w:r w:rsidRPr="00D629EF">
        <w:rPr>
          <w:snapToGrid w:val="0"/>
        </w:rPr>
        <w:tab/>
        <w:t>id-dLDataNotification,</w:t>
      </w:r>
    </w:p>
    <w:p w14:paraId="1B9C9D7A" w14:textId="77777777" w:rsidR="00F32618" w:rsidRPr="00D629EF" w:rsidRDefault="00F32618" w:rsidP="00F32618">
      <w:pPr>
        <w:pStyle w:val="PL"/>
        <w:rPr>
          <w:snapToGrid w:val="0"/>
        </w:rPr>
      </w:pPr>
      <w:r w:rsidRPr="00D629EF">
        <w:rPr>
          <w:snapToGrid w:val="0"/>
        </w:rPr>
        <w:tab/>
        <w:t>id-</w:t>
      </w:r>
      <w:r w:rsidRPr="00D629EF">
        <w:rPr>
          <w:rFonts w:ascii="宋体" w:eastAsia="宋体" w:hAnsi="宋体" w:hint="eastAsia"/>
          <w:snapToGrid w:val="0"/>
          <w:lang w:eastAsia="zh-CN"/>
        </w:rPr>
        <w:t>u</w:t>
      </w:r>
      <w:r w:rsidRPr="00D629EF">
        <w:rPr>
          <w:snapToGrid w:val="0"/>
        </w:rPr>
        <w:t>LDataNotification,</w:t>
      </w:r>
    </w:p>
    <w:p w14:paraId="625203D2" w14:textId="77777777" w:rsidR="00F32618" w:rsidRPr="00D629EF" w:rsidRDefault="00F32618" w:rsidP="00F32618">
      <w:pPr>
        <w:pStyle w:val="PL"/>
        <w:rPr>
          <w:snapToGrid w:val="0"/>
        </w:rPr>
      </w:pPr>
      <w:r w:rsidRPr="00D629EF">
        <w:rPr>
          <w:snapToGrid w:val="0"/>
        </w:rPr>
        <w:tab/>
        <w:t>id-dataUsageReport,</w:t>
      </w:r>
    </w:p>
    <w:p w14:paraId="7F697975" w14:textId="77777777" w:rsidR="00F32618" w:rsidRPr="00D629EF" w:rsidRDefault="00F32618" w:rsidP="00F32618">
      <w:pPr>
        <w:pStyle w:val="PL"/>
        <w:rPr>
          <w:snapToGrid w:val="0"/>
        </w:rPr>
      </w:pPr>
      <w:r w:rsidRPr="00D629EF">
        <w:rPr>
          <w:snapToGrid w:val="0"/>
        </w:rPr>
        <w:tab/>
        <w:t>id-gNB-CU-UP-CounterCheck,</w:t>
      </w:r>
    </w:p>
    <w:p w14:paraId="0C658C78" w14:textId="77777777" w:rsidR="00F32618" w:rsidRPr="00D629EF" w:rsidRDefault="00F32618" w:rsidP="00F32618">
      <w:pPr>
        <w:pStyle w:val="PL"/>
        <w:rPr>
          <w:noProof w:val="0"/>
        </w:rPr>
      </w:pPr>
      <w:r w:rsidRPr="00D629EF">
        <w:rPr>
          <w:noProof w:val="0"/>
        </w:rPr>
        <w:tab/>
        <w:t>id-gNB-CU-UP-StatusIndication,</w:t>
      </w:r>
    </w:p>
    <w:p w14:paraId="2ECAA0F3" w14:textId="77777777" w:rsidR="00F32618" w:rsidRPr="00D629EF" w:rsidRDefault="00F32618" w:rsidP="00F32618">
      <w:pPr>
        <w:pStyle w:val="PL"/>
        <w:rPr>
          <w:snapToGrid w:val="0"/>
        </w:rPr>
      </w:pPr>
      <w:r w:rsidRPr="00D629EF">
        <w:rPr>
          <w:snapToGrid w:val="0"/>
        </w:rPr>
        <w:tab/>
        <w:t>id-mRDC-DataUsageReport,</w:t>
      </w:r>
    </w:p>
    <w:p w14:paraId="2E8D5D73" w14:textId="77777777" w:rsidR="00F32618" w:rsidRPr="00D629EF" w:rsidRDefault="00F32618" w:rsidP="00F32618">
      <w:pPr>
        <w:pStyle w:val="PL"/>
        <w:rPr>
          <w:snapToGrid w:val="0"/>
        </w:rPr>
      </w:pPr>
      <w:r w:rsidRPr="00D629EF">
        <w:rPr>
          <w:snapToGrid w:val="0"/>
        </w:rPr>
        <w:tab/>
        <w:t>id-DeactivateTrace,</w:t>
      </w:r>
    </w:p>
    <w:p w14:paraId="0046D016" w14:textId="77777777" w:rsidR="00F32618" w:rsidRPr="00D629EF" w:rsidRDefault="00F32618" w:rsidP="00F32618">
      <w:pPr>
        <w:pStyle w:val="PL"/>
        <w:rPr>
          <w:snapToGrid w:val="0"/>
        </w:rPr>
      </w:pPr>
      <w:r w:rsidRPr="00D629EF">
        <w:rPr>
          <w:snapToGrid w:val="0"/>
        </w:rPr>
        <w:tab/>
        <w:t>id-TraceStart,</w:t>
      </w:r>
    </w:p>
    <w:p w14:paraId="6D892230" w14:textId="77777777" w:rsidR="007B48CF" w:rsidRDefault="00F32618" w:rsidP="007B48CF">
      <w:pPr>
        <w:pStyle w:val="PL"/>
        <w:rPr>
          <w:ins w:id="248" w:author="CATT" w:date="2020-05-20T16:19:00Z"/>
          <w:snapToGrid w:val="0"/>
        </w:rPr>
      </w:pPr>
      <w:r w:rsidRPr="00D629EF">
        <w:rPr>
          <w:snapToGrid w:val="0"/>
        </w:rPr>
        <w:tab/>
        <w:t>id-privateMessage</w:t>
      </w:r>
      <w:ins w:id="249" w:author="CATT" w:date="2020-05-20T16:19:00Z">
        <w:r w:rsidR="007B48CF">
          <w:rPr>
            <w:snapToGrid w:val="0"/>
          </w:rPr>
          <w:t>,</w:t>
        </w:r>
      </w:ins>
    </w:p>
    <w:p w14:paraId="0075190F" w14:textId="4B3263A9" w:rsidR="007B48CF" w:rsidRPr="00D629EF" w:rsidRDefault="00D01B35" w:rsidP="007B48CF">
      <w:pPr>
        <w:pStyle w:val="PL"/>
        <w:rPr>
          <w:snapToGrid w:val="0"/>
        </w:rPr>
      </w:pPr>
      <w:ins w:id="250" w:author="CATT" w:date="2020-05-20T16:19:00Z">
        <w:r>
          <w:rPr>
            <w:snapToGrid w:val="0"/>
          </w:rPr>
          <w:tab/>
          <w:t>id-f1</w:t>
        </w:r>
      </w:ins>
      <w:ins w:id="251" w:author="CATT" w:date="2020-05-20T16:21:00Z">
        <w:r>
          <w:rPr>
            <w:rFonts w:eastAsiaTheme="minorEastAsia" w:hint="eastAsia"/>
            <w:snapToGrid w:val="0"/>
            <w:lang w:eastAsia="zh-CN"/>
          </w:rPr>
          <w:t>-UDlTnl</w:t>
        </w:r>
      </w:ins>
      <w:ins w:id="252" w:author="CATT" w:date="2020-05-20T16:19:00Z">
        <w:r w:rsidR="007B48CF">
          <w:rPr>
            <w:snapToGrid w:val="0"/>
          </w:rPr>
          <w:t>Update</w:t>
        </w:r>
      </w:ins>
    </w:p>
    <w:p w14:paraId="37A97E29" w14:textId="77777777" w:rsidR="00F32618" w:rsidRDefault="00F32618" w:rsidP="00F32618">
      <w:pPr>
        <w:pStyle w:val="PL"/>
        <w:rPr>
          <w:snapToGrid w:val="0"/>
        </w:rPr>
      </w:pPr>
    </w:p>
    <w:p w14:paraId="2AD159C8" w14:textId="77777777" w:rsidR="00E416F7" w:rsidRPr="00D629EF" w:rsidRDefault="00E416F7" w:rsidP="00E416F7">
      <w:pPr>
        <w:pStyle w:val="PL"/>
        <w:rPr>
          <w:snapToGrid w:val="0"/>
        </w:rPr>
      </w:pPr>
      <w:r w:rsidRPr="00D629EF">
        <w:rPr>
          <w:snapToGrid w:val="0"/>
        </w:rPr>
        <w:t>FROM E1AP-Constants;</w:t>
      </w:r>
    </w:p>
    <w:p w14:paraId="3C6E0542" w14:textId="77777777" w:rsidR="00E416F7" w:rsidRPr="00D629EF" w:rsidRDefault="00E416F7" w:rsidP="00E416F7">
      <w:pPr>
        <w:pStyle w:val="PL"/>
      </w:pPr>
    </w:p>
    <w:p w14:paraId="63CC76E9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5FAC2DA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01208D9" w14:textId="77777777" w:rsidR="00E416F7" w:rsidRPr="00D629EF" w:rsidRDefault="00E416F7" w:rsidP="00E416F7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Interface Elementary Procedure Class</w:t>
      </w:r>
    </w:p>
    <w:p w14:paraId="7EEA5CFF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FFE9FB0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6412948" w14:textId="77777777" w:rsidR="00E416F7" w:rsidRPr="00D629EF" w:rsidRDefault="00E416F7" w:rsidP="00E416F7">
      <w:pPr>
        <w:pStyle w:val="PL"/>
        <w:rPr>
          <w:snapToGrid w:val="0"/>
        </w:rPr>
      </w:pPr>
    </w:p>
    <w:p w14:paraId="6CD9A338" w14:textId="77777777" w:rsidR="00E416F7" w:rsidRPr="00D629EF" w:rsidRDefault="00E416F7" w:rsidP="00E416F7">
      <w:pPr>
        <w:pStyle w:val="PL"/>
        <w:rPr>
          <w:snapToGrid w:val="0"/>
        </w:rPr>
      </w:pPr>
      <w:r w:rsidRPr="00D629EF">
        <w:rPr>
          <w:snapToGrid w:val="0"/>
        </w:rPr>
        <w:t>E1AP-ELEMENTARY-PROCEDURE ::= CLASS {</w:t>
      </w:r>
    </w:p>
    <w:p w14:paraId="7457830B" w14:textId="77777777" w:rsidR="00E416F7" w:rsidRPr="00D629EF" w:rsidRDefault="00E416F7" w:rsidP="00E416F7">
      <w:pPr>
        <w:pStyle w:val="PL"/>
        <w:rPr>
          <w:snapToGrid w:val="0"/>
        </w:rPr>
      </w:pPr>
      <w:r w:rsidRPr="00D629EF">
        <w:rPr>
          <w:snapToGrid w:val="0"/>
        </w:rPr>
        <w:tab/>
        <w:t>&amp;InitiatingMessage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,</w:t>
      </w:r>
    </w:p>
    <w:p w14:paraId="5C4B25D2" w14:textId="77777777" w:rsidR="00E416F7" w:rsidRPr="00D629EF" w:rsidRDefault="00E416F7" w:rsidP="00E416F7">
      <w:pPr>
        <w:pStyle w:val="PL"/>
        <w:rPr>
          <w:snapToGrid w:val="0"/>
        </w:rPr>
      </w:pPr>
      <w:r w:rsidRPr="00D629EF">
        <w:rPr>
          <w:snapToGrid w:val="0"/>
        </w:rPr>
        <w:tab/>
        <w:t>&amp;SuccessfulOutcome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9F6C7A0" w14:textId="77777777" w:rsidR="00E416F7" w:rsidRPr="00D629EF" w:rsidRDefault="00E416F7" w:rsidP="00E416F7">
      <w:pPr>
        <w:pStyle w:val="PL"/>
        <w:rPr>
          <w:snapToGrid w:val="0"/>
        </w:rPr>
      </w:pPr>
      <w:r w:rsidRPr="00D629EF">
        <w:rPr>
          <w:snapToGrid w:val="0"/>
        </w:rPr>
        <w:tab/>
      </w:r>
    </w:p>
    <w:p w14:paraId="1B5512E7" w14:textId="77777777" w:rsidR="00E416F7" w:rsidRPr="00D629EF" w:rsidRDefault="00E416F7" w:rsidP="00E416F7">
      <w:pPr>
        <w:pStyle w:val="PL"/>
        <w:rPr>
          <w:snapToGrid w:val="0"/>
        </w:rPr>
      </w:pPr>
      <w:r w:rsidRPr="00D629EF">
        <w:rPr>
          <w:snapToGrid w:val="0"/>
        </w:rPr>
        <w:t>&amp;UnsuccessfulOutcome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29C2F03A" w14:textId="77777777" w:rsidR="00E416F7" w:rsidRPr="00D629EF" w:rsidRDefault="00E416F7" w:rsidP="00E416F7">
      <w:pPr>
        <w:pStyle w:val="PL"/>
        <w:rPr>
          <w:snapToGrid w:val="0"/>
        </w:rPr>
      </w:pPr>
      <w:r w:rsidRPr="00D629EF">
        <w:rPr>
          <w:snapToGrid w:val="0"/>
        </w:rPr>
        <w:tab/>
        <w:t>&amp;procedureCode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ProcedureCode </w:t>
      </w:r>
      <w:r w:rsidRPr="00D629EF">
        <w:rPr>
          <w:snapToGrid w:val="0"/>
        </w:rPr>
        <w:tab/>
        <w:t>UNIQUE,</w:t>
      </w:r>
    </w:p>
    <w:p w14:paraId="36869F69" w14:textId="77777777" w:rsidR="00E416F7" w:rsidRPr="00D629EF" w:rsidRDefault="00E416F7" w:rsidP="00E416F7">
      <w:pPr>
        <w:pStyle w:val="PL"/>
        <w:rPr>
          <w:snapToGrid w:val="0"/>
        </w:rPr>
      </w:pPr>
      <w:r w:rsidRPr="00D629EF">
        <w:rPr>
          <w:snapToGrid w:val="0"/>
        </w:rPr>
        <w:tab/>
        <w:t>&amp;criticality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Criticality </w:t>
      </w:r>
      <w:r w:rsidRPr="00D629EF">
        <w:rPr>
          <w:snapToGrid w:val="0"/>
        </w:rPr>
        <w:tab/>
        <w:t>DEFAULT ignore</w:t>
      </w:r>
    </w:p>
    <w:p w14:paraId="659E5DC7" w14:textId="77777777" w:rsidR="00E416F7" w:rsidRPr="00D629EF" w:rsidRDefault="00E416F7" w:rsidP="00E416F7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078084F2" w14:textId="77777777" w:rsidR="00E416F7" w:rsidRPr="00D629EF" w:rsidRDefault="00E416F7" w:rsidP="00E416F7">
      <w:pPr>
        <w:pStyle w:val="PL"/>
        <w:rPr>
          <w:snapToGrid w:val="0"/>
        </w:rPr>
      </w:pPr>
      <w:r w:rsidRPr="00D629EF">
        <w:rPr>
          <w:snapToGrid w:val="0"/>
        </w:rPr>
        <w:t>WITH SYNTAX {</w:t>
      </w:r>
    </w:p>
    <w:p w14:paraId="6878EFBC" w14:textId="77777777" w:rsidR="00E416F7" w:rsidRPr="00D629EF" w:rsidRDefault="00E416F7" w:rsidP="00E416F7">
      <w:pPr>
        <w:pStyle w:val="PL"/>
        <w:rPr>
          <w:snapToGrid w:val="0"/>
        </w:rPr>
      </w:pPr>
      <w:r w:rsidRPr="00D629EF">
        <w:rPr>
          <w:snapToGrid w:val="0"/>
        </w:rPr>
        <w:tab/>
        <w:t>INITIATING MESSAGE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&amp;InitiatingMessage</w:t>
      </w:r>
    </w:p>
    <w:p w14:paraId="0291E581" w14:textId="77777777" w:rsidR="00E416F7" w:rsidRPr="00D629EF" w:rsidRDefault="00E416F7" w:rsidP="00E416F7">
      <w:pPr>
        <w:pStyle w:val="PL"/>
        <w:rPr>
          <w:snapToGrid w:val="0"/>
        </w:rPr>
      </w:pPr>
      <w:r w:rsidRPr="00D629EF">
        <w:rPr>
          <w:snapToGrid w:val="0"/>
        </w:rPr>
        <w:tab/>
        <w:t>[SUCCESSFUL OUTCOME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&amp;SuccessfulOutcome]</w:t>
      </w:r>
    </w:p>
    <w:p w14:paraId="321E300D" w14:textId="77777777" w:rsidR="00E416F7" w:rsidRPr="00D629EF" w:rsidRDefault="00E416F7" w:rsidP="00E416F7">
      <w:pPr>
        <w:pStyle w:val="PL"/>
        <w:rPr>
          <w:snapToGrid w:val="0"/>
        </w:rPr>
      </w:pPr>
      <w:r w:rsidRPr="00D629EF">
        <w:rPr>
          <w:snapToGrid w:val="0"/>
        </w:rPr>
        <w:tab/>
        <w:t>[UNSUCCESSFUL OUTCOME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&amp;UnsuccessfulOutcome]</w:t>
      </w:r>
    </w:p>
    <w:p w14:paraId="4B262051" w14:textId="77777777" w:rsidR="00E416F7" w:rsidRPr="00D629EF" w:rsidRDefault="00E416F7" w:rsidP="00E416F7">
      <w:pPr>
        <w:pStyle w:val="PL"/>
        <w:rPr>
          <w:snapToGrid w:val="0"/>
        </w:rPr>
      </w:pPr>
      <w:r w:rsidRPr="00D629EF">
        <w:rPr>
          <w:snapToGrid w:val="0"/>
        </w:rPr>
        <w:tab/>
        <w:t>PROCEDURE CODE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&amp;procedureCode</w:t>
      </w:r>
    </w:p>
    <w:p w14:paraId="10B299BF" w14:textId="77777777" w:rsidR="00E416F7" w:rsidRPr="00D629EF" w:rsidRDefault="00E416F7" w:rsidP="00E416F7">
      <w:pPr>
        <w:pStyle w:val="PL"/>
        <w:rPr>
          <w:snapToGrid w:val="0"/>
        </w:rPr>
      </w:pPr>
      <w:r w:rsidRPr="00D629EF">
        <w:rPr>
          <w:snapToGrid w:val="0"/>
        </w:rPr>
        <w:tab/>
        <w:t>[CRITICALITY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&amp;criticality]</w:t>
      </w:r>
    </w:p>
    <w:p w14:paraId="2EC0F174" w14:textId="77777777" w:rsidR="00E416F7" w:rsidRPr="00D629EF" w:rsidRDefault="00E416F7" w:rsidP="00E416F7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3AFBCA67" w14:textId="77777777" w:rsidR="00E416F7" w:rsidRPr="00D629EF" w:rsidRDefault="00E416F7" w:rsidP="00E416F7">
      <w:pPr>
        <w:pStyle w:val="PL"/>
      </w:pPr>
    </w:p>
    <w:p w14:paraId="6890B465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26584E0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BA7345B" w14:textId="77777777" w:rsidR="00E416F7" w:rsidRPr="00D629EF" w:rsidRDefault="00E416F7" w:rsidP="00E416F7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Interface PDU Definition</w:t>
      </w:r>
    </w:p>
    <w:p w14:paraId="38905CA1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53E509A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2A6DBB2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</w:p>
    <w:p w14:paraId="2646F489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E1AP-PDU ::= CHOICE {</w:t>
      </w:r>
    </w:p>
    <w:p w14:paraId="0B200071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initiatingMessage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InitiatingMessage,</w:t>
      </w:r>
    </w:p>
    <w:p w14:paraId="65BDAC44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successfulOutcome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SuccessfulOutcome,</w:t>
      </w:r>
    </w:p>
    <w:p w14:paraId="388695E7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unsuccessfulOutcome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UnsuccessfulOutcome,</w:t>
      </w:r>
    </w:p>
    <w:p w14:paraId="1E3199A9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FE09A98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697ADE3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</w:p>
    <w:p w14:paraId="53F689E5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InitiatingMessage ::= SEQUENCE {</w:t>
      </w:r>
    </w:p>
    <w:p w14:paraId="34150B61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procedureCode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E1AP-ELEMENTARY-PROCEDURE.&amp;procedureCode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({E1AP-ELEMENTARY-PROCEDURES}),</w:t>
      </w:r>
    </w:p>
    <w:p w14:paraId="26626560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E1AP-ELEMENTARY-PROCEDURE.&amp;criticality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({E1AP-ELEMENTARY-PROCEDURES}{@procedureCode}),</w:t>
      </w:r>
    </w:p>
    <w:p w14:paraId="27D7E540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value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E1AP-ELEMENTARY-PROCEDURE.&amp;InitiatingMessage</w:t>
      </w:r>
      <w:r w:rsidRPr="00D629EF">
        <w:rPr>
          <w:noProof w:val="0"/>
          <w:snapToGrid w:val="0"/>
        </w:rPr>
        <w:tab/>
        <w:t>({E1AP-ELEMENTARY-PROCEDURES}{@procedureCode})</w:t>
      </w:r>
    </w:p>
    <w:p w14:paraId="208285C5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A528EEA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</w:p>
    <w:p w14:paraId="5C417143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SuccessfulOutcome ::= SEQUENCE {</w:t>
      </w:r>
    </w:p>
    <w:p w14:paraId="55A2F167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procedureCode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E1AP-ELEMENTARY-PROCEDURE.&amp;procedureCode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({E1AP-ELEMENTARY-PROCEDURES}),</w:t>
      </w:r>
    </w:p>
    <w:p w14:paraId="6713E2FE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E1AP-ELEMENTARY-PROCEDURE.&amp;criticality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({E1AP-ELEMENTARY-PROCEDURES}{@procedureCode}),</w:t>
      </w:r>
    </w:p>
    <w:p w14:paraId="00F81DAB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value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E1AP-ELEMENTARY-PROCEDURE.&amp;SuccessfulOutcome</w:t>
      </w:r>
      <w:r w:rsidRPr="00D629EF">
        <w:rPr>
          <w:noProof w:val="0"/>
          <w:snapToGrid w:val="0"/>
        </w:rPr>
        <w:tab/>
        <w:t>({E1AP-ELEMENTARY-PROCEDURES}{@procedureCode})</w:t>
      </w:r>
    </w:p>
    <w:p w14:paraId="4996D21B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A073D5D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</w:p>
    <w:p w14:paraId="42C9D8C6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UnsuccessfulOutcome ::= SEQUENCE {</w:t>
      </w:r>
    </w:p>
    <w:p w14:paraId="548E026A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procedureCode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E1AP-ELEMENTARY-PROCEDURE.&amp;procedureCode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({E1AP-ELEMENTARY-PROCEDURES}),</w:t>
      </w:r>
    </w:p>
    <w:p w14:paraId="66FF7838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E1AP-ELEMENTARY-PROCEDURE.&amp;criticality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({E1AP-ELEMENTARY-PROCEDURES}{@procedureCode}),</w:t>
      </w:r>
    </w:p>
    <w:p w14:paraId="71B3E2C5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value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E1AP-ELEMENTARY-PROCEDURE.&amp;UnsuccessfulOutcome</w:t>
      </w:r>
      <w:r w:rsidRPr="00D629EF">
        <w:rPr>
          <w:noProof w:val="0"/>
          <w:snapToGrid w:val="0"/>
        </w:rPr>
        <w:tab/>
        <w:t>({E1AP-ELEMENTARY-PROCEDURES}{@procedureCode})</w:t>
      </w:r>
    </w:p>
    <w:p w14:paraId="1D0F8506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76EE88E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</w:p>
    <w:p w14:paraId="74DC8452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ACD3DFE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ED00B05" w14:textId="77777777" w:rsidR="00E416F7" w:rsidRPr="00D629EF" w:rsidRDefault="00E416F7" w:rsidP="00E416F7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Interface Elementary Procedure List</w:t>
      </w:r>
    </w:p>
    <w:p w14:paraId="4E439F2C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33E4B74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7E16D44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</w:p>
    <w:p w14:paraId="7E29B885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E1AP-ELEMENTARY-PROCEDURES E1AP-ELEMENTARY-PROCEDURE ::= {</w:t>
      </w:r>
    </w:p>
    <w:p w14:paraId="2198B8F5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E1AP-ELEMENTARY-PROCEDURES-CLASS-1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7AFC658B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E1AP-ELEMENTARY-PROCEDURES-CLASS-2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,</w:t>
      </w:r>
    </w:p>
    <w:p w14:paraId="3FD07DD5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</w:p>
    <w:p w14:paraId="3C78236E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7F3FEA3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67C9E97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</w:p>
    <w:p w14:paraId="45DCC57F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E1AP-ELEMENTARY-PROCEDURES-CLASS-1 E1AP-ELEMENTARY-PROCEDURE ::= {</w:t>
      </w:r>
    </w:p>
    <w:p w14:paraId="41916D48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031A3C53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2088F57A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413DFB13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gNB-CU-UP-ConfigurationUpdate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01D5E9C3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gNB-CU-CP-ConfigurationUpdate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067599DC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e1Release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689C535B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bearerContextSetup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5036B100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bearerContextModification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5D312D95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bearerContextModificationRequired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73815503" w14:textId="77777777" w:rsidR="00F73295" w:rsidRDefault="00E416F7" w:rsidP="00E416F7">
      <w:pPr>
        <w:pStyle w:val="PL"/>
        <w:spacing w:line="0" w:lineRule="atLeast"/>
        <w:rPr>
          <w:ins w:id="253" w:author="CATT" w:date="2020-05-20T16:22:00Z"/>
          <w:rFonts w:eastAsiaTheme="minorEastAsia"/>
          <w:noProof w:val="0"/>
          <w:snapToGrid w:val="0"/>
          <w:lang w:eastAsia="zh-CN"/>
        </w:rPr>
      </w:pPr>
      <w:r w:rsidRPr="00D629EF">
        <w:rPr>
          <w:noProof w:val="0"/>
          <w:snapToGrid w:val="0"/>
        </w:rPr>
        <w:tab/>
        <w:t>bearerContextRelease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ins w:id="254" w:author="CATT" w:date="2020-05-20T16:22:00Z">
        <w:r w:rsidR="00F73295">
          <w:rPr>
            <w:rFonts w:eastAsiaTheme="minorEastAsia" w:hint="eastAsia"/>
            <w:noProof w:val="0"/>
            <w:snapToGrid w:val="0"/>
            <w:lang w:eastAsia="zh-CN"/>
          </w:rPr>
          <w:t>|</w:t>
        </w:r>
      </w:ins>
    </w:p>
    <w:p w14:paraId="3D4300D8" w14:textId="5183F298" w:rsidR="00E416F7" w:rsidRPr="00D629EF" w:rsidRDefault="00F73295" w:rsidP="00F73295">
      <w:pPr>
        <w:pStyle w:val="PL"/>
        <w:spacing w:line="0" w:lineRule="atLeast"/>
        <w:ind w:firstLineChars="250" w:firstLine="400"/>
        <w:rPr>
          <w:noProof w:val="0"/>
          <w:snapToGrid w:val="0"/>
        </w:rPr>
      </w:pPr>
      <w:ins w:id="255" w:author="CATT" w:date="2020-05-20T16:22:00Z">
        <w:r>
          <w:rPr>
            <w:snapToGrid w:val="0"/>
          </w:rPr>
          <w:t>f1</w:t>
        </w:r>
        <w:r>
          <w:rPr>
            <w:rFonts w:eastAsiaTheme="minorEastAsia" w:hint="eastAsia"/>
            <w:snapToGrid w:val="0"/>
            <w:lang w:eastAsia="zh-CN"/>
          </w:rPr>
          <w:t>-UDlTnl</w:t>
        </w:r>
        <w:r>
          <w:rPr>
            <w:snapToGrid w:val="0"/>
          </w:rPr>
          <w:t>Update</w:t>
        </w:r>
      </w:ins>
      <w:ins w:id="256" w:author="CATT" w:date="2020-05-20T16:23:00Z">
        <w:r w:rsidR="00787264">
          <w:rPr>
            <w:rFonts w:eastAsiaTheme="minorEastAsia" w:hint="eastAsia"/>
            <w:snapToGrid w:val="0"/>
            <w:lang w:eastAsia="zh-CN"/>
          </w:rPr>
          <w:tab/>
        </w:r>
        <w:r w:rsidR="00787264">
          <w:rPr>
            <w:rFonts w:eastAsiaTheme="minorEastAsia" w:hint="eastAsia"/>
            <w:snapToGrid w:val="0"/>
            <w:lang w:eastAsia="zh-CN"/>
          </w:rPr>
          <w:tab/>
        </w:r>
        <w:r w:rsidR="00787264">
          <w:rPr>
            <w:rFonts w:eastAsiaTheme="minorEastAsia" w:hint="eastAsia"/>
            <w:snapToGrid w:val="0"/>
            <w:lang w:eastAsia="zh-CN"/>
          </w:rPr>
          <w:tab/>
        </w:r>
        <w:r w:rsidR="00787264">
          <w:rPr>
            <w:rFonts w:eastAsiaTheme="minorEastAsia" w:hint="eastAsia"/>
            <w:snapToGrid w:val="0"/>
            <w:lang w:eastAsia="zh-CN"/>
          </w:rPr>
          <w:tab/>
        </w:r>
        <w:r w:rsidR="00787264">
          <w:rPr>
            <w:rFonts w:eastAsiaTheme="minorEastAsia" w:hint="eastAsia"/>
            <w:snapToGrid w:val="0"/>
            <w:lang w:eastAsia="zh-CN"/>
          </w:rPr>
          <w:tab/>
        </w:r>
        <w:r w:rsidR="00787264">
          <w:rPr>
            <w:rFonts w:eastAsiaTheme="minorEastAsia" w:hint="eastAsia"/>
            <w:snapToGrid w:val="0"/>
            <w:lang w:eastAsia="zh-CN"/>
          </w:rPr>
          <w:tab/>
        </w:r>
        <w:r w:rsidR="00787264">
          <w:rPr>
            <w:rFonts w:eastAsiaTheme="minorEastAsia" w:hint="eastAsia"/>
            <w:snapToGrid w:val="0"/>
            <w:lang w:eastAsia="zh-CN"/>
          </w:rPr>
          <w:tab/>
        </w:r>
        <w:r w:rsidR="00787264">
          <w:rPr>
            <w:rFonts w:eastAsiaTheme="minorEastAsia" w:hint="eastAsia"/>
            <w:snapToGrid w:val="0"/>
            <w:lang w:eastAsia="zh-CN"/>
          </w:rPr>
          <w:tab/>
        </w:r>
      </w:ins>
      <w:r w:rsidR="00E416F7" w:rsidRPr="00D629EF">
        <w:rPr>
          <w:noProof w:val="0"/>
          <w:snapToGrid w:val="0"/>
        </w:rPr>
        <w:t>,</w:t>
      </w:r>
    </w:p>
    <w:p w14:paraId="4E84280C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F013C6F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D7853A1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</w:p>
    <w:p w14:paraId="7C2D1124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E1AP-ELEMENTARY-PROCEDURES-CLASS-2 E1AP-ELEMENTARY-PROCEDURE ::= {</w:t>
      </w:r>
    </w:p>
    <w:p w14:paraId="67F7811F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errorIndication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1D216399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bearerContextReleaseRequest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24F69630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bearerContextInactivityNotification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22EC6C5B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dLDataNotification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6305AC62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rFonts w:ascii="宋体" w:eastAsia="宋体" w:hAnsi="宋体"/>
          <w:noProof w:val="0"/>
          <w:snapToGrid w:val="0"/>
          <w:lang w:eastAsia="zh-CN"/>
        </w:rPr>
        <w:tab/>
      </w:r>
      <w:r w:rsidRPr="00D629EF">
        <w:rPr>
          <w:rFonts w:ascii="宋体" w:eastAsia="宋体" w:hAnsi="宋体" w:hint="eastAsia"/>
          <w:noProof w:val="0"/>
          <w:snapToGrid w:val="0"/>
          <w:lang w:eastAsia="zh-CN"/>
        </w:rPr>
        <w:t>u</w:t>
      </w:r>
      <w:r w:rsidRPr="00D629EF">
        <w:rPr>
          <w:noProof w:val="0"/>
          <w:snapToGrid w:val="0"/>
        </w:rPr>
        <w:t>LDataNotification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6BB316D2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dataUsageReport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507F73B8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gNB-CU-UP-CounterCheck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44873661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noProof w:val="0"/>
        </w:rPr>
        <w:t>gNB-CU-UP-StatusIndication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  <w:snapToGrid w:val="0"/>
        </w:rPr>
        <w:t>|</w:t>
      </w:r>
    </w:p>
    <w:p w14:paraId="123E0D98" w14:textId="77777777" w:rsidR="00E416F7" w:rsidRPr="00D629EF" w:rsidRDefault="00E416F7" w:rsidP="00E416F7">
      <w:pPr>
        <w:pStyle w:val="PL"/>
        <w:spacing w:line="0" w:lineRule="atLeast"/>
        <w:rPr>
          <w:lang w:eastAsia="zh-CN"/>
        </w:rPr>
      </w:pPr>
      <w:r w:rsidRPr="00D629EF">
        <w:rPr>
          <w:lang w:eastAsia="zh-CN"/>
        </w:rPr>
        <w:tab/>
        <w:t>mRDC-DataUsageReport</w:t>
      </w:r>
      <w:r w:rsidRPr="00D629EF">
        <w:rPr>
          <w:lang w:eastAsia="zh-CN"/>
        </w:rPr>
        <w:tab/>
      </w:r>
      <w:r w:rsidRPr="00D629EF">
        <w:rPr>
          <w:lang w:eastAsia="zh-CN"/>
        </w:rPr>
        <w:tab/>
      </w:r>
      <w:r w:rsidRPr="00D629EF">
        <w:rPr>
          <w:lang w:eastAsia="zh-CN"/>
        </w:rPr>
        <w:tab/>
      </w:r>
      <w:r w:rsidRPr="00D629EF">
        <w:rPr>
          <w:lang w:eastAsia="zh-CN"/>
        </w:rPr>
        <w:tab/>
      </w:r>
      <w:r w:rsidRPr="00D629EF">
        <w:rPr>
          <w:lang w:eastAsia="zh-CN"/>
        </w:rPr>
        <w:tab/>
        <w:t>|</w:t>
      </w:r>
    </w:p>
    <w:p w14:paraId="719C3856" w14:textId="77777777" w:rsidR="00E416F7" w:rsidRPr="00D629EF" w:rsidRDefault="00E416F7" w:rsidP="00E416F7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deactivateTrace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112A3D52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traceStart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1C7F32DB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privateMessage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,</w:t>
      </w:r>
    </w:p>
    <w:p w14:paraId="56CEBAA6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3DB49E5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EAEBCFF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</w:p>
    <w:p w14:paraId="498D9B5E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-- **************************************************************</w:t>
      </w:r>
    </w:p>
    <w:p w14:paraId="588E5038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--</w:t>
      </w:r>
    </w:p>
    <w:p w14:paraId="66A863D6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-- Interface Elementary Procedures</w:t>
      </w:r>
    </w:p>
    <w:p w14:paraId="650AED5E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--</w:t>
      </w:r>
    </w:p>
    <w:p w14:paraId="6F412D2D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-- **************************************************************</w:t>
      </w:r>
    </w:p>
    <w:p w14:paraId="326F051E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</w:p>
    <w:p w14:paraId="68242DC8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sz w:val="16"/>
          <w:lang w:val="en-GB" w:eastAsia="en-GB"/>
        </w:rPr>
        <w:t>reset E1AP-ELEMENTARY-PROCEDURE ::= {</w:t>
      </w:r>
    </w:p>
    <w:p w14:paraId="4EFD4259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sz w:val="16"/>
          <w:lang w:val="en-GB" w:eastAsia="en-GB"/>
        </w:rPr>
        <w:tab/>
        <w:t>INITIATING MESSAGE</w:t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  <w:t>Reset</w:t>
      </w:r>
    </w:p>
    <w:p w14:paraId="64E7315D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sz w:val="16"/>
          <w:lang w:val="en-GB" w:eastAsia="en-GB"/>
        </w:rPr>
        <w:tab/>
        <w:t>SUCCESSFUL OUTCOME</w:t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  <w:t>ResetAcknowledge</w:t>
      </w:r>
    </w:p>
    <w:p w14:paraId="145D9F3E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sz w:val="16"/>
          <w:lang w:val="en-GB" w:eastAsia="en-GB"/>
        </w:rPr>
        <w:tab/>
        <w:t>PROCEDURE CODE</w:t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  <w:t>id-reset</w:t>
      </w:r>
    </w:p>
    <w:p w14:paraId="66B2DAEC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sz w:val="16"/>
          <w:lang w:val="en-GB" w:eastAsia="en-GB"/>
        </w:rPr>
        <w:lastRenderedPageBreak/>
        <w:tab/>
        <w:t>CRITICALITY</w:t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  <w:t>reject</w:t>
      </w:r>
    </w:p>
    <w:p w14:paraId="768581EC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sz w:val="16"/>
          <w:lang w:val="en-GB" w:eastAsia="en-GB"/>
        </w:rPr>
        <w:t>}</w:t>
      </w:r>
    </w:p>
    <w:p w14:paraId="7AD6340A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</w:p>
    <w:p w14:paraId="069766D6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sz w:val="16"/>
          <w:lang w:val="en-GB" w:eastAsia="en-GB"/>
        </w:rPr>
        <w:t>errorIndication E1AP-ELEMENTARY-PROCEDURE ::= {</w:t>
      </w:r>
    </w:p>
    <w:p w14:paraId="7950D550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sz w:val="16"/>
          <w:lang w:val="en-GB" w:eastAsia="en-GB"/>
        </w:rPr>
        <w:tab/>
        <w:t>INITIATING MESSAGE</w:t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  <w:t>ErrorIndication</w:t>
      </w:r>
    </w:p>
    <w:p w14:paraId="2D145965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sz w:val="16"/>
          <w:lang w:val="en-GB" w:eastAsia="en-GB"/>
        </w:rPr>
        <w:tab/>
        <w:t>PROCEDURE CODE</w:t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  <w:t>id-errorIndication</w:t>
      </w:r>
    </w:p>
    <w:p w14:paraId="00B650EF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sz w:val="16"/>
          <w:lang w:val="en-GB" w:eastAsia="en-GB"/>
        </w:rPr>
        <w:tab/>
        <w:t>CRITICALITY</w:t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  <w:t>ignore</w:t>
      </w:r>
    </w:p>
    <w:p w14:paraId="6D4BA11C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sz w:val="16"/>
          <w:lang w:val="en-GB" w:eastAsia="en-GB"/>
        </w:rPr>
        <w:t>}</w:t>
      </w:r>
    </w:p>
    <w:p w14:paraId="0970A989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</w:p>
    <w:p w14:paraId="42249D40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sz w:val="16"/>
          <w:lang w:val="en-GB" w:eastAsia="en-GB"/>
        </w:rPr>
        <w:t>gNB-CU-UP-E1Setup E1AP-ELEMENTARY-PROCEDURE ::= {</w:t>
      </w:r>
    </w:p>
    <w:p w14:paraId="11B167BC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sz w:val="16"/>
          <w:lang w:val="en-GB" w:eastAsia="en-GB"/>
        </w:rPr>
        <w:tab/>
        <w:t>INITIATING MESSAGE</w:t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  <w:t>GNB-CU-UP-E1SetupRequest</w:t>
      </w:r>
    </w:p>
    <w:p w14:paraId="5DE555B6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sz w:val="16"/>
          <w:lang w:val="en-GB" w:eastAsia="en-GB"/>
        </w:rPr>
        <w:tab/>
        <w:t>SUCCESSFUL OUTCOME</w:t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  <w:t>GNB-CU-UP-E1SetupResponse</w:t>
      </w:r>
    </w:p>
    <w:p w14:paraId="42160CB8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sz w:val="16"/>
          <w:lang w:val="en-GB" w:eastAsia="en-GB"/>
        </w:rPr>
        <w:tab/>
        <w:t>UNSUCCESSFUL OUTCOME</w:t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  <w:t>GNB-CU-UP-E1SetupFailure</w:t>
      </w:r>
    </w:p>
    <w:p w14:paraId="62F2D45F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sz w:val="16"/>
          <w:lang w:val="en-GB" w:eastAsia="en-GB"/>
        </w:rPr>
        <w:tab/>
        <w:t>PROCEDURE CODE</w:t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  <w:t>id-gNB-CU-UP-E1Setup</w:t>
      </w:r>
    </w:p>
    <w:p w14:paraId="18CA1F13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sz w:val="16"/>
          <w:lang w:val="en-GB" w:eastAsia="en-GB"/>
        </w:rPr>
        <w:tab/>
        <w:t>CRITICALITY</w:t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  <w:t>reject</w:t>
      </w:r>
    </w:p>
    <w:p w14:paraId="1D16D839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sz w:val="16"/>
          <w:lang w:val="en-GB" w:eastAsia="en-GB"/>
        </w:rPr>
        <w:t>}</w:t>
      </w:r>
    </w:p>
    <w:p w14:paraId="1071BEA7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</w:p>
    <w:p w14:paraId="76ABCC21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sz w:val="16"/>
          <w:lang w:val="en-GB" w:eastAsia="en-GB"/>
        </w:rPr>
        <w:t>gNB-CU-CP-E1Setup E1AP-ELEMENTARY-PROCEDURE ::= {</w:t>
      </w:r>
    </w:p>
    <w:p w14:paraId="37C3086C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sz w:val="16"/>
          <w:lang w:val="en-GB" w:eastAsia="en-GB"/>
        </w:rPr>
        <w:tab/>
        <w:t>INITIATING MESSAGE</w:t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  <w:t>GNB-CU-CP-E1SetupRequest</w:t>
      </w:r>
    </w:p>
    <w:p w14:paraId="5026E994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sz w:val="16"/>
          <w:lang w:val="en-GB" w:eastAsia="en-GB"/>
        </w:rPr>
        <w:tab/>
        <w:t>SUCCESSFUL OUTCOME</w:t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  <w:t>GNB-CU-CP-E1SetupResponse</w:t>
      </w:r>
    </w:p>
    <w:p w14:paraId="7FDBC481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sz w:val="16"/>
          <w:lang w:val="en-GB" w:eastAsia="en-GB"/>
        </w:rPr>
        <w:tab/>
        <w:t>UNSUCCESSFUL OUTCOME</w:t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  <w:t>GNB-CU-CP-E1SetupFailure</w:t>
      </w:r>
    </w:p>
    <w:p w14:paraId="2D0E7EBA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sz w:val="16"/>
          <w:lang w:val="en-GB" w:eastAsia="en-GB"/>
        </w:rPr>
        <w:tab/>
        <w:t>PROCEDURE CODE</w:t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  <w:t>id-gNB-CU-CP-E1Setup</w:t>
      </w:r>
    </w:p>
    <w:p w14:paraId="202074C6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sz w:val="16"/>
          <w:lang w:val="en-GB" w:eastAsia="en-GB"/>
        </w:rPr>
        <w:tab/>
        <w:t>CRITICALITY</w:t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  <w:t>reject</w:t>
      </w:r>
    </w:p>
    <w:p w14:paraId="182C832F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sz w:val="16"/>
          <w:lang w:val="en-GB" w:eastAsia="en-GB"/>
        </w:rPr>
        <w:t>}</w:t>
      </w:r>
    </w:p>
    <w:p w14:paraId="7EB15ED6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</w:p>
    <w:p w14:paraId="759043DB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sz w:val="16"/>
          <w:lang w:val="en-GB" w:eastAsia="en-GB"/>
        </w:rPr>
        <w:t>gNB-CU-UP-ConfigurationUpdate E1AP-ELEMENTARY-PROCEDURE ::= {</w:t>
      </w:r>
    </w:p>
    <w:p w14:paraId="3A881C2C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sz w:val="16"/>
          <w:lang w:val="en-GB" w:eastAsia="en-GB"/>
        </w:rPr>
        <w:tab/>
        <w:t>INITIATING MESSAGE</w:t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  <w:t>GNB-CU-UP-ConfigurationUpdate</w:t>
      </w:r>
    </w:p>
    <w:p w14:paraId="12ADA851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sz w:val="16"/>
          <w:lang w:val="en-GB" w:eastAsia="en-GB"/>
        </w:rPr>
        <w:tab/>
        <w:t>SUCCESSFUL OUTCOME</w:t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  <w:t>GNB-CU-UP-ConfigurationUpdateAcknowledge</w:t>
      </w:r>
    </w:p>
    <w:p w14:paraId="2B1EE738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sz w:val="16"/>
          <w:lang w:val="en-GB" w:eastAsia="en-GB"/>
        </w:rPr>
        <w:tab/>
        <w:t>UNSUCCESSFUL OUTCOME</w:t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  <w:t>GNB-CU-UP-ConfigurationUpdateFailure</w:t>
      </w:r>
    </w:p>
    <w:p w14:paraId="5B99273C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sz w:val="16"/>
          <w:lang w:val="en-GB" w:eastAsia="en-GB"/>
        </w:rPr>
        <w:tab/>
        <w:t>PROCEDURE CODE</w:t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  <w:t>id-gNB-CU-UP-ConfigurationUpdate</w:t>
      </w:r>
    </w:p>
    <w:p w14:paraId="1D83051C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sz w:val="16"/>
          <w:lang w:val="en-GB" w:eastAsia="en-GB"/>
        </w:rPr>
        <w:tab/>
        <w:t>CRITICALITY</w:t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  <w:t>reject</w:t>
      </w:r>
    </w:p>
    <w:p w14:paraId="4667D49E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sz w:val="16"/>
          <w:lang w:val="en-GB" w:eastAsia="en-GB"/>
        </w:rPr>
        <w:t>}</w:t>
      </w:r>
    </w:p>
    <w:p w14:paraId="18549C40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</w:p>
    <w:p w14:paraId="00FAF77B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sz w:val="16"/>
          <w:lang w:val="en-GB" w:eastAsia="en-GB"/>
        </w:rPr>
        <w:t>gNB-CU-CP-ConfigurationUpdate E1AP-ELEMENTARY-PROCEDURE ::= {</w:t>
      </w:r>
    </w:p>
    <w:p w14:paraId="36F4CDF3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sz w:val="16"/>
          <w:lang w:val="en-GB" w:eastAsia="en-GB"/>
        </w:rPr>
        <w:tab/>
        <w:t>INITIATING MESSAGE</w:t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  <w:t>GNB-CU-CP-ConfigurationUpdate</w:t>
      </w:r>
    </w:p>
    <w:p w14:paraId="688DB9D2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sz w:val="16"/>
          <w:lang w:val="en-GB" w:eastAsia="en-GB"/>
        </w:rPr>
        <w:tab/>
        <w:t>SUCCESSFUL OUTCOME</w:t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  <w:t>GNB-CU-CP-ConfigurationUpdateAcknowledge</w:t>
      </w:r>
    </w:p>
    <w:p w14:paraId="201E8ABA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sz w:val="16"/>
          <w:lang w:val="en-GB" w:eastAsia="en-GB"/>
        </w:rPr>
        <w:tab/>
        <w:t>UNSUCCESSFUL OUTCOME</w:t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  <w:t>GNB-CU-CP-ConfigurationUpdateFailure</w:t>
      </w:r>
    </w:p>
    <w:p w14:paraId="4EBCC874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sz w:val="16"/>
          <w:lang w:val="en-GB" w:eastAsia="en-GB"/>
        </w:rPr>
        <w:tab/>
        <w:t>PROCEDURE CODE</w:t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  <w:t>id-gNB-CU-CP-ConfigurationUpdate</w:t>
      </w:r>
    </w:p>
    <w:p w14:paraId="3B62DD89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sz w:val="16"/>
          <w:lang w:val="en-GB" w:eastAsia="en-GB"/>
        </w:rPr>
        <w:tab/>
        <w:t>CRITICALITY</w:t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  <w:t>reject</w:t>
      </w:r>
    </w:p>
    <w:p w14:paraId="5AD9B0FA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sz w:val="16"/>
          <w:lang w:val="en-GB" w:eastAsia="en-GB"/>
        </w:rPr>
        <w:t>}</w:t>
      </w:r>
    </w:p>
    <w:p w14:paraId="6C674959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</w:p>
    <w:p w14:paraId="5175D610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sz w:val="16"/>
          <w:lang w:val="en-GB" w:eastAsia="en-GB"/>
        </w:rPr>
        <w:t>e1Release E1AP-ELEMENTARY-PROCEDURE ::= {</w:t>
      </w:r>
    </w:p>
    <w:p w14:paraId="30A21209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sz w:val="16"/>
          <w:lang w:val="en-GB" w:eastAsia="en-GB"/>
        </w:rPr>
        <w:tab/>
        <w:t>INITIATING MESSAGE</w:t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  <w:t>E1ReleaseRequest</w:t>
      </w:r>
    </w:p>
    <w:p w14:paraId="549A9E2A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sz w:val="16"/>
          <w:lang w:val="en-GB" w:eastAsia="en-GB"/>
        </w:rPr>
        <w:tab/>
        <w:t>SUCCESSFUL OUTCOME</w:t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  <w:t>E1ReleaseResponse</w:t>
      </w:r>
    </w:p>
    <w:p w14:paraId="4AB28241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sz w:val="16"/>
          <w:lang w:val="en-GB" w:eastAsia="en-GB"/>
        </w:rPr>
        <w:tab/>
        <w:t>PROCEDURE CODE</w:t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  <w:t>id-e1Release</w:t>
      </w:r>
    </w:p>
    <w:p w14:paraId="3D3BDF04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sz w:val="16"/>
          <w:lang w:val="en-GB" w:eastAsia="en-GB"/>
        </w:rPr>
        <w:tab/>
        <w:t>CRITICALITY</w:t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  <w:t>reject</w:t>
      </w:r>
    </w:p>
    <w:p w14:paraId="3CE76968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sz w:val="16"/>
          <w:lang w:val="en-GB" w:eastAsia="en-GB"/>
        </w:rPr>
        <w:t>}</w:t>
      </w:r>
    </w:p>
    <w:p w14:paraId="14C3832A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</w:p>
    <w:p w14:paraId="2B8BA791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sz w:val="16"/>
          <w:lang w:val="en-GB" w:eastAsia="en-GB"/>
        </w:rPr>
        <w:t>bearerContextSetup E1AP-ELEMENTARY-PROCEDURE ::= {</w:t>
      </w:r>
    </w:p>
    <w:p w14:paraId="27A84031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sz w:val="16"/>
          <w:lang w:val="en-GB" w:eastAsia="en-GB"/>
        </w:rPr>
        <w:tab/>
        <w:t>INITIATING MESSAGE</w:t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  <w:t>BearerContextSetupRequest</w:t>
      </w:r>
    </w:p>
    <w:p w14:paraId="7CB35B75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sz w:val="16"/>
          <w:lang w:val="en-GB" w:eastAsia="en-GB"/>
        </w:rPr>
        <w:tab/>
        <w:t>SUCCESSFUL OUTCOME</w:t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  <w:t>BearerContextSetupResponse</w:t>
      </w:r>
    </w:p>
    <w:p w14:paraId="07C89889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sz w:val="16"/>
          <w:lang w:val="en-GB" w:eastAsia="en-GB"/>
        </w:rPr>
        <w:tab/>
        <w:t>UNSUCCESSFUL OUTCOME</w:t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  <w:t>BearerContextSetupFailure</w:t>
      </w:r>
    </w:p>
    <w:p w14:paraId="35906B27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sz w:val="16"/>
          <w:lang w:val="en-GB" w:eastAsia="en-GB"/>
        </w:rPr>
        <w:tab/>
        <w:t>PROCEDURE CODE</w:t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  <w:t>id-bearerContextSetup</w:t>
      </w:r>
    </w:p>
    <w:p w14:paraId="006B9788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sz w:val="16"/>
          <w:lang w:val="en-GB" w:eastAsia="en-GB"/>
        </w:rPr>
        <w:tab/>
        <w:t>CRITICALITY</w:t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  <w:t>reject</w:t>
      </w:r>
    </w:p>
    <w:p w14:paraId="3AA0E026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sz w:val="16"/>
          <w:lang w:val="en-GB" w:eastAsia="en-GB"/>
        </w:rPr>
        <w:t>}</w:t>
      </w:r>
    </w:p>
    <w:p w14:paraId="48C3DDEF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</w:p>
    <w:p w14:paraId="1D25EDBF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sz w:val="16"/>
          <w:lang w:val="en-GB" w:eastAsia="en-GB"/>
        </w:rPr>
        <w:t>bearerContextModification E1AP-ELEMENTARY-PROCEDURE ::= {</w:t>
      </w:r>
    </w:p>
    <w:p w14:paraId="531E7CA5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sz w:val="16"/>
          <w:lang w:val="en-GB" w:eastAsia="en-GB"/>
        </w:rPr>
        <w:tab/>
        <w:t>INITIATING MESSAGE</w:t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  <w:t>BearerContextModificationRequest</w:t>
      </w:r>
    </w:p>
    <w:p w14:paraId="53A0B1FD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sz w:val="16"/>
          <w:lang w:val="en-GB" w:eastAsia="en-GB"/>
        </w:rPr>
        <w:tab/>
        <w:t>SUCCESSFUL OUTCOME</w:t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  <w:t>BearerContextModificationResponse</w:t>
      </w:r>
    </w:p>
    <w:p w14:paraId="56D90DE7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sz w:val="16"/>
          <w:lang w:val="en-GB" w:eastAsia="en-GB"/>
        </w:rPr>
        <w:tab/>
        <w:t>UNSUCCESSFUL OUTCOME</w:t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  <w:t>BearerContextModificationFailure</w:t>
      </w:r>
    </w:p>
    <w:p w14:paraId="5FF72C56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sz w:val="16"/>
          <w:lang w:val="en-GB" w:eastAsia="en-GB"/>
        </w:rPr>
        <w:tab/>
        <w:t>PROCEDURE CODE</w:t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  <w:t>id-bearerContextModification</w:t>
      </w:r>
    </w:p>
    <w:p w14:paraId="286CBBC8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sz w:val="16"/>
          <w:lang w:val="en-GB" w:eastAsia="en-GB"/>
        </w:rPr>
        <w:tab/>
        <w:t>CRITICALITY</w:t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  <w:t>reject</w:t>
      </w:r>
    </w:p>
    <w:p w14:paraId="6E6CA7A4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sz w:val="16"/>
          <w:lang w:val="en-GB" w:eastAsia="en-GB"/>
        </w:rPr>
        <w:t>}</w:t>
      </w:r>
    </w:p>
    <w:p w14:paraId="5968436D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</w:p>
    <w:p w14:paraId="0FEF8863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sz w:val="16"/>
          <w:lang w:val="en-GB" w:eastAsia="en-GB"/>
        </w:rPr>
        <w:t>bearerContextModificationRequired E1AP-ELEMENTARY-PROCEDURE ::= {</w:t>
      </w:r>
    </w:p>
    <w:p w14:paraId="735004FE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sz w:val="16"/>
          <w:lang w:val="en-GB" w:eastAsia="en-GB"/>
        </w:rPr>
        <w:tab/>
        <w:t>INITIATING MESSAGE</w:t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  <w:t>BearerContextModificationRequired</w:t>
      </w:r>
    </w:p>
    <w:p w14:paraId="5FDC8BF8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sz w:val="16"/>
          <w:lang w:val="en-GB" w:eastAsia="en-GB"/>
        </w:rPr>
        <w:tab/>
        <w:t>SUCCESSFUL OUTCOME</w:t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  <w:t>BearerContextModificationConfirm</w:t>
      </w:r>
    </w:p>
    <w:p w14:paraId="2AF28123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sz w:val="16"/>
          <w:lang w:val="en-GB" w:eastAsia="en-GB"/>
        </w:rPr>
        <w:tab/>
        <w:t>PROCEDURE CODE</w:t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  <w:t>id-bearerContextModificationRequired</w:t>
      </w:r>
    </w:p>
    <w:p w14:paraId="3450DF9A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sz w:val="16"/>
          <w:lang w:val="en-GB" w:eastAsia="en-GB"/>
        </w:rPr>
        <w:tab/>
        <w:t>CRITICALITY</w:t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  <w:t>reject</w:t>
      </w:r>
    </w:p>
    <w:p w14:paraId="1D9EE027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sz w:val="16"/>
          <w:lang w:val="en-GB" w:eastAsia="en-GB"/>
        </w:rPr>
        <w:t>}</w:t>
      </w:r>
    </w:p>
    <w:p w14:paraId="7309FD66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</w:p>
    <w:p w14:paraId="614B2BF6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sz w:val="16"/>
          <w:lang w:val="en-GB" w:eastAsia="en-GB"/>
        </w:rPr>
        <w:t>bearerContextRelease E1AP-ELEMENTARY-PROCEDURE ::= {</w:t>
      </w:r>
    </w:p>
    <w:p w14:paraId="1BE26A97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sz w:val="16"/>
          <w:lang w:val="en-GB" w:eastAsia="en-GB"/>
        </w:rPr>
        <w:tab/>
        <w:t>INITIATING MESSAGE</w:t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  <w:t>BearerContextReleaseCommand</w:t>
      </w:r>
    </w:p>
    <w:p w14:paraId="581FDDBF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sz w:val="16"/>
          <w:lang w:val="en-GB" w:eastAsia="en-GB"/>
        </w:rPr>
        <w:tab/>
        <w:t>SUCCESSFUL OUTCOME</w:t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  <w:t>BearerContextReleaseComplete</w:t>
      </w:r>
    </w:p>
    <w:p w14:paraId="598ADFBF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sz w:val="16"/>
          <w:lang w:val="en-GB" w:eastAsia="en-GB"/>
        </w:rPr>
        <w:tab/>
        <w:t>PROCEDURE CODE</w:t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  <w:t>id-bearerContextRelease</w:t>
      </w:r>
    </w:p>
    <w:p w14:paraId="3FB689CA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sz w:val="16"/>
          <w:lang w:val="en-GB" w:eastAsia="en-GB"/>
        </w:rPr>
        <w:tab/>
        <w:t>CRITICALITY</w:t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  <w:t>reject</w:t>
      </w:r>
    </w:p>
    <w:p w14:paraId="58D0D755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sz w:val="16"/>
          <w:lang w:val="en-GB" w:eastAsia="en-GB"/>
        </w:rPr>
        <w:t>}</w:t>
      </w:r>
    </w:p>
    <w:p w14:paraId="5EE1C69F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</w:p>
    <w:p w14:paraId="168DAD70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sz w:val="16"/>
          <w:lang w:val="en-GB" w:eastAsia="en-GB"/>
        </w:rPr>
        <w:lastRenderedPageBreak/>
        <w:t>bearerContextReleaseRequest E1AP-ELEMENTARY-PROCEDURE ::= {</w:t>
      </w:r>
    </w:p>
    <w:p w14:paraId="544355D6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sz w:val="16"/>
          <w:lang w:val="en-GB" w:eastAsia="en-GB"/>
        </w:rPr>
        <w:tab/>
        <w:t>INITIATING MESSAGE</w:t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  <w:t>BearerContextReleaseRequest</w:t>
      </w:r>
    </w:p>
    <w:p w14:paraId="3640DCC4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sz w:val="16"/>
          <w:lang w:val="en-GB" w:eastAsia="en-GB"/>
        </w:rPr>
        <w:tab/>
        <w:t>PROCEDURE CODE</w:t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  <w:t>id-bearerContextReleaseRequest</w:t>
      </w:r>
    </w:p>
    <w:p w14:paraId="716225DD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sz w:val="16"/>
          <w:lang w:val="en-GB" w:eastAsia="en-GB"/>
        </w:rPr>
        <w:tab/>
        <w:t>CRITICALITY</w:t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  <w:t>ignore</w:t>
      </w:r>
    </w:p>
    <w:p w14:paraId="5D53873E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sz w:val="16"/>
          <w:lang w:val="en-GB" w:eastAsia="en-GB"/>
        </w:rPr>
        <w:t>}</w:t>
      </w:r>
    </w:p>
    <w:p w14:paraId="68784E61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</w:p>
    <w:p w14:paraId="6A63DEEA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sz w:val="16"/>
          <w:lang w:val="en-GB" w:eastAsia="en-GB"/>
        </w:rPr>
        <w:t>bearerContextInactivityNotification E1AP-ELEMENTARY-PROCEDURE ::= {</w:t>
      </w:r>
    </w:p>
    <w:p w14:paraId="146BA4A2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sz w:val="16"/>
          <w:lang w:val="en-GB" w:eastAsia="en-GB"/>
        </w:rPr>
        <w:tab/>
        <w:t>INITIATING MESSAGE</w:t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  <w:t>BearerContextInactivityNotification</w:t>
      </w:r>
    </w:p>
    <w:p w14:paraId="0097845E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sz w:val="16"/>
          <w:lang w:val="en-GB" w:eastAsia="en-GB"/>
        </w:rPr>
        <w:tab/>
        <w:t>PROCEDURE CODE</w:t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  <w:t>id-bearerContextInactivityNotification</w:t>
      </w:r>
    </w:p>
    <w:p w14:paraId="4FBDAF63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sz w:val="16"/>
          <w:lang w:val="en-GB" w:eastAsia="en-GB"/>
        </w:rPr>
        <w:tab/>
        <w:t>CRITICALITY</w:t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  <w:t>ignore</w:t>
      </w:r>
    </w:p>
    <w:p w14:paraId="3AFE4D5F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sz w:val="16"/>
          <w:lang w:val="en-GB" w:eastAsia="en-GB"/>
        </w:rPr>
        <w:t>}</w:t>
      </w:r>
    </w:p>
    <w:p w14:paraId="48EB03BD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</w:p>
    <w:p w14:paraId="7AFB3569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sz w:val="16"/>
          <w:lang w:val="en-GB" w:eastAsia="en-GB"/>
        </w:rPr>
        <w:t>dLDataNotification E1AP-ELEMENTARY-PROCEDURE ::= {</w:t>
      </w:r>
    </w:p>
    <w:p w14:paraId="123CEF7D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sz w:val="16"/>
          <w:lang w:val="en-GB" w:eastAsia="en-GB"/>
        </w:rPr>
        <w:tab/>
        <w:t>INITIATING MESSAGE</w:t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  <w:t>DLDataNotification</w:t>
      </w:r>
    </w:p>
    <w:p w14:paraId="46BC4914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sz w:val="16"/>
          <w:lang w:val="en-GB" w:eastAsia="en-GB"/>
        </w:rPr>
        <w:tab/>
        <w:t>PROCEDURE CODE</w:t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  <w:t>id-dLDataNotification</w:t>
      </w:r>
    </w:p>
    <w:p w14:paraId="404C66B9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sz w:val="16"/>
          <w:lang w:val="en-GB" w:eastAsia="en-GB"/>
        </w:rPr>
        <w:tab/>
        <w:t>CRITICALITY</w:t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  <w:t>ignore</w:t>
      </w:r>
    </w:p>
    <w:p w14:paraId="4E0D949C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sz w:val="16"/>
          <w:lang w:val="en-GB" w:eastAsia="en-GB"/>
        </w:rPr>
        <w:t>}</w:t>
      </w:r>
    </w:p>
    <w:p w14:paraId="7A0AF07F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</w:p>
    <w:p w14:paraId="10B93173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sz w:val="16"/>
          <w:lang w:val="en-GB" w:eastAsia="en-GB"/>
        </w:rPr>
        <w:t>uLDataNotification E1AP-ELEMENTARY-PROCEDURE ::= {</w:t>
      </w:r>
    </w:p>
    <w:p w14:paraId="2BAABF40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sz w:val="16"/>
          <w:lang w:val="en-GB" w:eastAsia="en-GB"/>
        </w:rPr>
        <w:tab/>
        <w:t>INITIATING MESSAGE</w:t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  <w:t>ULDataNotification</w:t>
      </w:r>
    </w:p>
    <w:p w14:paraId="5077D61D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sz w:val="16"/>
          <w:lang w:val="en-GB" w:eastAsia="en-GB"/>
        </w:rPr>
        <w:tab/>
        <w:t>PROCEDURE CODE</w:t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  <w:t>id-uLDataNotification</w:t>
      </w:r>
    </w:p>
    <w:p w14:paraId="205DE48A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sz w:val="16"/>
          <w:lang w:val="en-GB" w:eastAsia="en-GB"/>
        </w:rPr>
        <w:tab/>
        <w:t>CRITICALITY</w:t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  <w:t>ignore</w:t>
      </w:r>
    </w:p>
    <w:p w14:paraId="4D1538FB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sz w:val="16"/>
          <w:lang w:val="en-GB" w:eastAsia="en-GB"/>
        </w:rPr>
        <w:t>}</w:t>
      </w:r>
    </w:p>
    <w:p w14:paraId="4237CD86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</w:p>
    <w:p w14:paraId="71D46D6F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sz w:val="16"/>
          <w:lang w:val="en-GB" w:eastAsia="en-GB"/>
        </w:rPr>
        <w:t>dataUsageReport E1AP-ELEMENTARY-PROCEDURE ::= {</w:t>
      </w:r>
    </w:p>
    <w:p w14:paraId="7D7740C5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sz w:val="16"/>
          <w:lang w:val="en-GB" w:eastAsia="en-GB"/>
        </w:rPr>
        <w:tab/>
        <w:t>INITIATING MESSAGE</w:t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  <w:t>DataUsageReport</w:t>
      </w:r>
    </w:p>
    <w:p w14:paraId="62FCB2BC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sz w:val="16"/>
          <w:lang w:val="en-GB" w:eastAsia="en-GB"/>
        </w:rPr>
        <w:tab/>
        <w:t>PROCEDURE CODE</w:t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  <w:t>id-dataUsageReport</w:t>
      </w:r>
    </w:p>
    <w:p w14:paraId="1361C92A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sz w:val="16"/>
          <w:lang w:val="en-GB" w:eastAsia="en-GB"/>
        </w:rPr>
        <w:tab/>
        <w:t>CRITICALITY</w:t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  <w:t>ignore</w:t>
      </w:r>
    </w:p>
    <w:p w14:paraId="296F1532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sz w:val="16"/>
          <w:lang w:val="en-GB" w:eastAsia="en-GB"/>
        </w:rPr>
        <w:t>}</w:t>
      </w:r>
    </w:p>
    <w:p w14:paraId="258CD6D6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</w:p>
    <w:p w14:paraId="271AA802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noProof/>
          <w:snapToGrid w:val="0"/>
          <w:sz w:val="16"/>
          <w:lang w:val="en-GB" w:eastAsia="en-GB"/>
        </w:rPr>
        <w:t>gNB-CU-UP-CounterCheck</w:t>
      </w:r>
      <w:r w:rsidRPr="00E416F7">
        <w:rPr>
          <w:rFonts w:ascii="Courier New" w:eastAsia="Times New Roman" w:hAnsi="Courier New"/>
          <w:sz w:val="16"/>
          <w:lang w:val="en-GB" w:eastAsia="en-GB"/>
        </w:rPr>
        <w:t xml:space="preserve"> E1AP-ELEMENTARY-PROCEDURE ::= {</w:t>
      </w:r>
    </w:p>
    <w:p w14:paraId="44AC2D84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sz w:val="16"/>
          <w:lang w:val="en-GB" w:eastAsia="en-GB"/>
        </w:rPr>
        <w:tab/>
        <w:t>INITIATING MESSAGE</w:t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noProof/>
          <w:snapToGrid w:val="0"/>
          <w:sz w:val="16"/>
          <w:lang w:val="en-GB" w:eastAsia="en-GB"/>
        </w:rPr>
        <w:t>GNB-CU-UP-CounterCheckRequest</w:t>
      </w:r>
    </w:p>
    <w:p w14:paraId="1C5B0429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sz w:val="16"/>
          <w:lang w:val="en-GB" w:eastAsia="en-GB"/>
        </w:rPr>
        <w:tab/>
        <w:t>PROCEDURE CODE</w:t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noProof/>
          <w:snapToGrid w:val="0"/>
          <w:sz w:val="16"/>
          <w:lang w:val="en-GB" w:eastAsia="en-GB"/>
        </w:rPr>
        <w:t>id-gNB-CU-UP-CounterCheck</w:t>
      </w:r>
    </w:p>
    <w:p w14:paraId="6ABB5F40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sz w:val="16"/>
          <w:lang w:val="en-GB" w:eastAsia="en-GB"/>
        </w:rPr>
        <w:tab/>
        <w:t>CRITICALITY</w:t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  <w:t>ignore</w:t>
      </w:r>
    </w:p>
    <w:p w14:paraId="31420998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sz w:val="16"/>
          <w:lang w:val="en-GB" w:eastAsia="en-GB"/>
        </w:rPr>
        <w:t>}</w:t>
      </w:r>
    </w:p>
    <w:p w14:paraId="4D76E2E9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</w:p>
    <w:p w14:paraId="64EBE48D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sz w:val="16"/>
          <w:lang w:val="en-GB" w:eastAsia="en-GB"/>
        </w:rPr>
        <w:t xml:space="preserve">gNB-CU-UP-StatusIndication </w:t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  <w:t>E1AP-ELEMENTARY-PROCEDURE ::= {</w:t>
      </w:r>
    </w:p>
    <w:p w14:paraId="48ABE23E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sz w:val="16"/>
          <w:lang w:val="en-GB" w:eastAsia="en-GB"/>
        </w:rPr>
        <w:tab/>
        <w:t>INITIATING MESSAGE</w:t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  <w:t>GNB-CU-UP-StatusIndication</w:t>
      </w:r>
    </w:p>
    <w:p w14:paraId="05134961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sz w:val="16"/>
          <w:lang w:val="en-GB" w:eastAsia="en-GB"/>
        </w:rPr>
        <w:tab/>
        <w:t>PROCEDURE CODE</w:t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  <w:t>id-gNB-CU-UP-StatusIndication</w:t>
      </w:r>
    </w:p>
    <w:p w14:paraId="4FF2D472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sz w:val="16"/>
          <w:lang w:val="en-GB" w:eastAsia="en-GB"/>
        </w:rPr>
        <w:tab/>
        <w:t>CRITICALITY</w:t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  <w:t>ignore</w:t>
      </w:r>
    </w:p>
    <w:p w14:paraId="31CCFAD2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sz w:val="16"/>
          <w:lang w:val="en-GB" w:eastAsia="en-GB"/>
        </w:rPr>
        <w:t>}</w:t>
      </w:r>
    </w:p>
    <w:p w14:paraId="1FBF293A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</w:p>
    <w:p w14:paraId="039D4EDF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sz w:val="16"/>
          <w:lang w:val="en-GB" w:eastAsia="en-GB"/>
        </w:rPr>
        <w:t>privateMessage E1AP-ELEMENTARY-PROCEDURE ::= {</w:t>
      </w:r>
    </w:p>
    <w:p w14:paraId="44E76859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sz w:val="16"/>
          <w:lang w:val="en-GB" w:eastAsia="en-GB"/>
        </w:rPr>
        <w:tab/>
        <w:t>INITIATING MESSAGE</w:t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  <w:t>PrivateMessage</w:t>
      </w:r>
    </w:p>
    <w:p w14:paraId="7C9B0608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sz w:val="16"/>
          <w:lang w:val="en-GB" w:eastAsia="en-GB"/>
        </w:rPr>
        <w:tab/>
        <w:t>PROCEDURE CODE</w:t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  <w:t>id-privateMessage</w:t>
      </w:r>
    </w:p>
    <w:p w14:paraId="624349BB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sz w:val="16"/>
          <w:lang w:val="en-GB" w:eastAsia="en-GB"/>
        </w:rPr>
        <w:tab/>
        <w:t>CRITICALITY</w:t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z w:val="16"/>
          <w:lang w:val="en-GB" w:eastAsia="en-GB"/>
        </w:rPr>
        <w:tab/>
        <w:t>ignore</w:t>
      </w:r>
    </w:p>
    <w:p w14:paraId="4A706945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sz w:val="16"/>
          <w:lang w:val="en-GB" w:eastAsia="en-GB"/>
        </w:rPr>
        <w:t>}</w:t>
      </w:r>
    </w:p>
    <w:p w14:paraId="558349D7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</w:p>
    <w:p w14:paraId="28B4ABC7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  <w:r w:rsidRPr="00E416F7">
        <w:rPr>
          <w:rFonts w:ascii="Courier New" w:eastAsia="Times New Roman" w:hAnsi="Courier New"/>
          <w:noProof/>
          <w:sz w:val="16"/>
          <w:lang w:val="en-GB" w:eastAsia="en-GB"/>
        </w:rPr>
        <w:t>mRDC-DataUsageReport</w:t>
      </w:r>
      <w:r w:rsidRPr="00E416F7">
        <w:rPr>
          <w:rFonts w:ascii="Courier New" w:eastAsia="Times New Roman" w:hAnsi="Courier New"/>
          <w:noProof/>
          <w:sz w:val="16"/>
          <w:lang w:val="en-GB" w:eastAsia="en-GB"/>
        </w:rPr>
        <w:tab/>
        <w:t>E1AP-ELEMENTARY-PROCEDURE ::= {</w:t>
      </w:r>
    </w:p>
    <w:p w14:paraId="362EAFA2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  <w:r w:rsidRPr="00E416F7">
        <w:rPr>
          <w:rFonts w:ascii="Courier New" w:eastAsia="Times New Roman" w:hAnsi="Courier New"/>
          <w:noProof/>
          <w:sz w:val="16"/>
          <w:lang w:val="en-GB" w:eastAsia="en-GB"/>
        </w:rPr>
        <w:tab/>
        <w:t>INITIATING MESSAGE</w:t>
      </w:r>
      <w:r w:rsidRPr="00E416F7">
        <w:rPr>
          <w:rFonts w:ascii="Courier New" w:eastAsia="Times New Roman" w:hAnsi="Courier New"/>
          <w:noProof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noProof/>
          <w:sz w:val="16"/>
          <w:lang w:val="en-GB" w:eastAsia="en-GB"/>
        </w:rPr>
        <w:tab/>
        <w:t>MRDC-DataUsageReport</w:t>
      </w:r>
    </w:p>
    <w:p w14:paraId="3814B87D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  <w:r w:rsidRPr="00E416F7">
        <w:rPr>
          <w:rFonts w:ascii="Courier New" w:eastAsia="Times New Roman" w:hAnsi="Courier New"/>
          <w:noProof/>
          <w:sz w:val="16"/>
          <w:lang w:val="en-GB" w:eastAsia="en-GB"/>
        </w:rPr>
        <w:tab/>
        <w:t>PROCEDURE CODE</w:t>
      </w:r>
      <w:r w:rsidRPr="00E416F7">
        <w:rPr>
          <w:rFonts w:ascii="Courier New" w:eastAsia="Times New Roman" w:hAnsi="Courier New"/>
          <w:noProof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noProof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noProof/>
          <w:sz w:val="16"/>
          <w:lang w:val="en-GB" w:eastAsia="en-GB"/>
        </w:rPr>
        <w:tab/>
        <w:t>id-mRDC-DataUsageReport</w:t>
      </w:r>
    </w:p>
    <w:p w14:paraId="0DF656B3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  <w:r w:rsidRPr="00E416F7">
        <w:rPr>
          <w:rFonts w:ascii="Courier New" w:eastAsia="Times New Roman" w:hAnsi="Courier New"/>
          <w:noProof/>
          <w:sz w:val="16"/>
          <w:lang w:val="en-GB" w:eastAsia="en-GB"/>
        </w:rPr>
        <w:tab/>
        <w:t>CRITICALITY</w:t>
      </w:r>
      <w:r w:rsidRPr="00E416F7">
        <w:rPr>
          <w:rFonts w:ascii="Courier New" w:eastAsia="Times New Roman" w:hAnsi="Courier New"/>
          <w:noProof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noProof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noProof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noProof/>
          <w:sz w:val="16"/>
          <w:lang w:val="en-GB" w:eastAsia="en-GB"/>
        </w:rPr>
        <w:tab/>
        <w:t>ignore</w:t>
      </w:r>
    </w:p>
    <w:p w14:paraId="3E68C8D9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  <w:r w:rsidRPr="00E416F7">
        <w:rPr>
          <w:rFonts w:ascii="Courier New" w:eastAsia="Times New Roman" w:hAnsi="Courier New"/>
          <w:noProof/>
          <w:sz w:val="16"/>
          <w:lang w:val="en-GB" w:eastAsia="en-GB"/>
        </w:rPr>
        <w:t>}</w:t>
      </w:r>
    </w:p>
    <w:p w14:paraId="54EE1309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</w:p>
    <w:p w14:paraId="4C5D10D1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  <w:r w:rsidRPr="00E416F7">
        <w:rPr>
          <w:rFonts w:ascii="Courier New" w:eastAsia="Times New Roman" w:hAnsi="Courier New"/>
          <w:noProof/>
          <w:sz w:val="16"/>
          <w:lang w:val="en-GB" w:eastAsia="en-GB"/>
        </w:rPr>
        <w:t>deactivateTrace E1AP-ELEMENTARY-PROCEDURE ::= {</w:t>
      </w:r>
    </w:p>
    <w:p w14:paraId="295B05E2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  <w:r w:rsidRPr="00E416F7">
        <w:rPr>
          <w:rFonts w:ascii="Courier New" w:eastAsia="Times New Roman" w:hAnsi="Courier New"/>
          <w:noProof/>
          <w:sz w:val="16"/>
          <w:lang w:val="en-GB" w:eastAsia="en-GB"/>
        </w:rPr>
        <w:tab/>
        <w:t>INITIATING MESSAGE</w:t>
      </w:r>
      <w:r w:rsidRPr="00E416F7">
        <w:rPr>
          <w:rFonts w:ascii="Courier New" w:eastAsia="Times New Roman" w:hAnsi="Courier New"/>
          <w:noProof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noProof/>
          <w:sz w:val="16"/>
          <w:lang w:val="en-GB" w:eastAsia="en-GB"/>
        </w:rPr>
        <w:tab/>
        <w:t>DeactivateTrace</w:t>
      </w:r>
    </w:p>
    <w:p w14:paraId="23FD6E6B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  <w:r w:rsidRPr="00E416F7">
        <w:rPr>
          <w:rFonts w:ascii="Courier New" w:eastAsia="Times New Roman" w:hAnsi="Courier New"/>
          <w:noProof/>
          <w:sz w:val="16"/>
          <w:lang w:val="en-GB" w:eastAsia="en-GB"/>
        </w:rPr>
        <w:tab/>
        <w:t>PROCEDURE CODE</w:t>
      </w:r>
      <w:r w:rsidRPr="00E416F7">
        <w:rPr>
          <w:rFonts w:ascii="Courier New" w:eastAsia="Times New Roman" w:hAnsi="Courier New"/>
          <w:noProof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noProof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noProof/>
          <w:sz w:val="16"/>
          <w:lang w:val="en-GB" w:eastAsia="en-GB"/>
        </w:rPr>
        <w:tab/>
        <w:t>id-DeactivateTrace</w:t>
      </w:r>
    </w:p>
    <w:p w14:paraId="4C81C501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  <w:r w:rsidRPr="00E416F7">
        <w:rPr>
          <w:rFonts w:ascii="Courier New" w:eastAsia="Times New Roman" w:hAnsi="Courier New"/>
          <w:noProof/>
          <w:sz w:val="16"/>
          <w:lang w:val="en-GB" w:eastAsia="en-GB"/>
        </w:rPr>
        <w:tab/>
        <w:t>CRITICALITY</w:t>
      </w:r>
      <w:r w:rsidRPr="00E416F7">
        <w:rPr>
          <w:rFonts w:ascii="Courier New" w:eastAsia="Times New Roman" w:hAnsi="Courier New"/>
          <w:noProof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noProof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noProof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noProof/>
          <w:sz w:val="16"/>
          <w:lang w:val="en-GB" w:eastAsia="en-GB"/>
        </w:rPr>
        <w:tab/>
        <w:t>ignore</w:t>
      </w:r>
    </w:p>
    <w:p w14:paraId="296F91CE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  <w:r w:rsidRPr="00E416F7">
        <w:rPr>
          <w:rFonts w:ascii="Courier New" w:eastAsia="Times New Roman" w:hAnsi="Courier New"/>
          <w:noProof/>
          <w:sz w:val="16"/>
          <w:lang w:val="en-GB" w:eastAsia="en-GB"/>
        </w:rPr>
        <w:t>}</w:t>
      </w:r>
    </w:p>
    <w:p w14:paraId="38394887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</w:p>
    <w:p w14:paraId="08A041D5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  <w:r w:rsidRPr="00E416F7">
        <w:rPr>
          <w:rFonts w:ascii="Courier New" w:eastAsia="Times New Roman" w:hAnsi="Courier New"/>
          <w:noProof/>
          <w:sz w:val="16"/>
          <w:lang w:val="en-GB" w:eastAsia="en-GB"/>
        </w:rPr>
        <w:t>traceStart E1AP-ELEMENTARY-PROCEDURE ::= {</w:t>
      </w:r>
    </w:p>
    <w:p w14:paraId="070A333E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  <w:r w:rsidRPr="00E416F7">
        <w:rPr>
          <w:rFonts w:ascii="Courier New" w:eastAsia="Times New Roman" w:hAnsi="Courier New"/>
          <w:noProof/>
          <w:sz w:val="16"/>
          <w:lang w:val="en-GB" w:eastAsia="en-GB"/>
        </w:rPr>
        <w:tab/>
        <w:t>INITIATING MESSAGE</w:t>
      </w:r>
      <w:r w:rsidRPr="00E416F7">
        <w:rPr>
          <w:rFonts w:ascii="Courier New" w:eastAsia="Times New Roman" w:hAnsi="Courier New"/>
          <w:noProof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noProof/>
          <w:sz w:val="16"/>
          <w:lang w:val="en-GB" w:eastAsia="en-GB"/>
        </w:rPr>
        <w:tab/>
        <w:t>TraceStart</w:t>
      </w:r>
    </w:p>
    <w:p w14:paraId="2D5C811B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  <w:r w:rsidRPr="00E416F7">
        <w:rPr>
          <w:rFonts w:ascii="Courier New" w:eastAsia="Times New Roman" w:hAnsi="Courier New"/>
          <w:noProof/>
          <w:sz w:val="16"/>
          <w:lang w:val="en-GB" w:eastAsia="en-GB"/>
        </w:rPr>
        <w:tab/>
        <w:t>PROCEDURE CODE</w:t>
      </w:r>
      <w:r w:rsidRPr="00E416F7">
        <w:rPr>
          <w:rFonts w:ascii="Courier New" w:eastAsia="Times New Roman" w:hAnsi="Courier New"/>
          <w:noProof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noProof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noProof/>
          <w:sz w:val="16"/>
          <w:lang w:val="en-GB" w:eastAsia="en-GB"/>
        </w:rPr>
        <w:tab/>
        <w:t>id-TraceStart</w:t>
      </w:r>
    </w:p>
    <w:p w14:paraId="50D1A965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  <w:r w:rsidRPr="00E416F7">
        <w:rPr>
          <w:rFonts w:ascii="Courier New" w:eastAsia="Times New Roman" w:hAnsi="Courier New"/>
          <w:noProof/>
          <w:sz w:val="16"/>
          <w:lang w:val="en-GB" w:eastAsia="en-GB"/>
        </w:rPr>
        <w:tab/>
        <w:t>CRITICALITY</w:t>
      </w:r>
      <w:r w:rsidRPr="00E416F7">
        <w:rPr>
          <w:rFonts w:ascii="Courier New" w:eastAsia="Times New Roman" w:hAnsi="Courier New"/>
          <w:noProof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noProof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noProof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noProof/>
          <w:sz w:val="16"/>
          <w:lang w:val="en-GB" w:eastAsia="en-GB"/>
        </w:rPr>
        <w:tab/>
        <w:t>ignore</w:t>
      </w:r>
    </w:p>
    <w:p w14:paraId="165C7790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  <w:r w:rsidRPr="00E416F7">
        <w:rPr>
          <w:rFonts w:ascii="Courier New" w:eastAsia="Times New Roman" w:hAnsi="Courier New"/>
          <w:noProof/>
          <w:sz w:val="16"/>
          <w:lang w:val="en-GB" w:eastAsia="en-GB"/>
        </w:rPr>
        <w:t>}</w:t>
      </w:r>
    </w:p>
    <w:p w14:paraId="74638A0E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</w:p>
    <w:p w14:paraId="2150936C" w14:textId="11859C98" w:rsidR="00211F02" w:rsidRPr="00E416F7" w:rsidRDefault="00211F02" w:rsidP="00211F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257" w:author="CATT" w:date="2020-05-20T16:23:00Z"/>
          <w:rFonts w:ascii="Courier New" w:eastAsia="Times New Roman" w:hAnsi="Courier New"/>
          <w:sz w:val="16"/>
          <w:lang w:val="en-GB" w:eastAsia="en-GB"/>
        </w:rPr>
      </w:pPr>
      <w:ins w:id="258" w:author="CATT" w:date="2020-05-20T16:23:00Z">
        <w:r w:rsidRPr="00E416F7">
          <w:rPr>
            <w:rFonts w:ascii="Courier New" w:eastAsia="Times New Roman" w:hAnsi="Courier New"/>
            <w:snapToGrid w:val="0"/>
            <w:sz w:val="16"/>
            <w:lang w:val="en-GB" w:eastAsia="en-GB"/>
          </w:rPr>
          <w:t>f1-U</w:t>
        </w:r>
      </w:ins>
      <w:ins w:id="259" w:author="CATT" w:date="2020-05-20T16:25:00Z">
        <w:r w:rsidR="000F29AD">
          <w:rPr>
            <w:rFonts w:ascii="Courier New" w:eastAsiaTheme="minorEastAsia" w:hAnsi="Courier New" w:hint="eastAsia"/>
            <w:snapToGrid w:val="0"/>
            <w:sz w:val="16"/>
            <w:lang w:val="en-GB"/>
          </w:rPr>
          <w:t>DlTnlInfoU</w:t>
        </w:r>
      </w:ins>
      <w:ins w:id="260" w:author="CATT" w:date="2020-05-20T16:23:00Z">
        <w:r w:rsidRPr="00E416F7">
          <w:rPr>
            <w:rFonts w:ascii="Courier New" w:eastAsia="Times New Roman" w:hAnsi="Courier New"/>
            <w:snapToGrid w:val="0"/>
            <w:sz w:val="16"/>
            <w:lang w:val="en-GB" w:eastAsia="en-GB"/>
          </w:rPr>
          <w:t>pdate</w:t>
        </w:r>
        <w:r w:rsidRPr="00E416F7">
          <w:rPr>
            <w:rFonts w:ascii="Courier New" w:eastAsia="Times New Roman" w:hAnsi="Courier New"/>
            <w:sz w:val="16"/>
            <w:lang w:val="en-GB" w:eastAsia="en-GB"/>
          </w:rPr>
          <w:t xml:space="preserve"> E1AP-ELEMENTARY-PROCEDURE ::= {</w:t>
        </w:r>
      </w:ins>
    </w:p>
    <w:p w14:paraId="2B346A75" w14:textId="3606EB25" w:rsidR="00211F02" w:rsidRPr="00E416F7" w:rsidRDefault="00211F02" w:rsidP="00211F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261" w:author="CATT" w:date="2020-05-20T16:23:00Z"/>
          <w:rFonts w:ascii="Courier New" w:eastAsia="Times New Roman" w:hAnsi="Courier New"/>
          <w:sz w:val="16"/>
          <w:lang w:val="en-GB" w:eastAsia="en-GB"/>
        </w:rPr>
      </w:pPr>
      <w:ins w:id="262" w:author="CATT" w:date="2020-05-20T16:23:00Z">
        <w:r w:rsidRPr="00E416F7">
          <w:rPr>
            <w:rFonts w:ascii="Courier New" w:eastAsia="Times New Roman" w:hAnsi="Courier New"/>
            <w:sz w:val="16"/>
            <w:lang w:val="en-GB" w:eastAsia="en-GB"/>
          </w:rPr>
          <w:tab/>
          <w:t>INITIATING MESSAGE</w:t>
        </w:r>
        <w:r w:rsidRPr="00E416F7">
          <w:rPr>
            <w:rFonts w:ascii="Courier New" w:eastAsia="Times New Roman" w:hAnsi="Courier New"/>
            <w:sz w:val="16"/>
            <w:lang w:val="en-GB" w:eastAsia="en-GB"/>
          </w:rPr>
          <w:tab/>
        </w:r>
        <w:r w:rsidRPr="00E416F7">
          <w:rPr>
            <w:rFonts w:ascii="Courier New" w:eastAsia="Times New Roman" w:hAnsi="Courier New"/>
            <w:sz w:val="16"/>
            <w:lang w:val="en-GB" w:eastAsia="en-GB"/>
          </w:rPr>
          <w:tab/>
        </w:r>
        <w:r w:rsidRPr="00E416F7">
          <w:rPr>
            <w:rFonts w:ascii="Courier New" w:eastAsia="Times New Roman" w:hAnsi="Courier New"/>
            <w:snapToGrid w:val="0"/>
            <w:sz w:val="16"/>
            <w:lang w:val="en-GB" w:eastAsia="en-GB"/>
          </w:rPr>
          <w:t>F1-U</w:t>
        </w:r>
      </w:ins>
      <w:ins w:id="263" w:author="CATT" w:date="2020-05-20T16:26:00Z">
        <w:r w:rsidR="006F3D47">
          <w:rPr>
            <w:rFonts w:ascii="Courier New" w:eastAsiaTheme="minorEastAsia" w:hAnsi="Courier New" w:hint="eastAsia"/>
            <w:snapToGrid w:val="0"/>
            <w:sz w:val="16"/>
            <w:lang w:val="en-GB"/>
          </w:rPr>
          <w:t>DlTnlInfo</w:t>
        </w:r>
      </w:ins>
      <w:ins w:id="264" w:author="CATT" w:date="2020-05-20T16:23:00Z">
        <w:r w:rsidRPr="00E416F7">
          <w:rPr>
            <w:rFonts w:ascii="Courier New" w:eastAsia="Times New Roman" w:hAnsi="Courier New"/>
            <w:snapToGrid w:val="0"/>
            <w:sz w:val="16"/>
            <w:lang w:val="en-GB" w:eastAsia="en-GB"/>
          </w:rPr>
          <w:t>Update</w:t>
        </w:r>
      </w:ins>
    </w:p>
    <w:p w14:paraId="14E4C447" w14:textId="1987DEF8" w:rsidR="00211F02" w:rsidRPr="00E416F7" w:rsidRDefault="00211F02" w:rsidP="00211F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265" w:author="CATT" w:date="2020-05-20T16:23:00Z"/>
          <w:rFonts w:ascii="Courier New" w:eastAsia="Times New Roman" w:hAnsi="Courier New"/>
          <w:sz w:val="16"/>
          <w:lang w:val="en-GB" w:eastAsia="en-GB"/>
        </w:rPr>
      </w:pPr>
      <w:ins w:id="266" w:author="CATT" w:date="2020-05-20T16:23:00Z">
        <w:r w:rsidRPr="00E416F7">
          <w:rPr>
            <w:rFonts w:ascii="Courier New" w:eastAsia="Times New Roman" w:hAnsi="Courier New"/>
            <w:sz w:val="16"/>
            <w:lang w:val="en-GB" w:eastAsia="en-GB"/>
          </w:rPr>
          <w:tab/>
          <w:t>SUCCESSFUL OUTCOME</w:t>
        </w:r>
        <w:r w:rsidRPr="00E416F7">
          <w:rPr>
            <w:rFonts w:ascii="Courier New" w:eastAsia="Times New Roman" w:hAnsi="Courier New"/>
            <w:sz w:val="16"/>
            <w:lang w:val="en-GB" w:eastAsia="en-GB"/>
          </w:rPr>
          <w:tab/>
        </w:r>
        <w:r w:rsidRPr="00E416F7">
          <w:rPr>
            <w:rFonts w:ascii="Courier New" w:eastAsia="Times New Roman" w:hAnsi="Courier New"/>
            <w:sz w:val="16"/>
            <w:lang w:val="en-GB" w:eastAsia="en-GB"/>
          </w:rPr>
          <w:tab/>
        </w:r>
      </w:ins>
      <w:ins w:id="267" w:author="CATT" w:date="2020-05-20T16:26:00Z">
        <w:r w:rsidR="006F3D47" w:rsidRPr="00E416F7">
          <w:rPr>
            <w:rFonts w:ascii="Courier New" w:eastAsia="Times New Roman" w:hAnsi="Courier New"/>
            <w:snapToGrid w:val="0"/>
            <w:sz w:val="16"/>
            <w:lang w:val="en-GB" w:eastAsia="en-GB"/>
          </w:rPr>
          <w:t>F1-U</w:t>
        </w:r>
        <w:r w:rsidR="006F3D47">
          <w:rPr>
            <w:rFonts w:ascii="Courier New" w:eastAsiaTheme="minorEastAsia" w:hAnsi="Courier New" w:hint="eastAsia"/>
            <w:snapToGrid w:val="0"/>
            <w:sz w:val="16"/>
            <w:lang w:val="en-GB"/>
          </w:rPr>
          <w:t>DlTnlInfo</w:t>
        </w:r>
        <w:r w:rsidR="006F3D47" w:rsidRPr="00E416F7">
          <w:rPr>
            <w:rFonts w:ascii="Courier New" w:eastAsia="Times New Roman" w:hAnsi="Courier New"/>
            <w:snapToGrid w:val="0"/>
            <w:sz w:val="16"/>
            <w:lang w:val="en-GB" w:eastAsia="en-GB"/>
          </w:rPr>
          <w:t>Update</w:t>
        </w:r>
      </w:ins>
      <w:ins w:id="268" w:author="CATT" w:date="2020-05-20T16:23:00Z">
        <w:r w:rsidRPr="00E416F7">
          <w:rPr>
            <w:rFonts w:ascii="Courier New" w:eastAsia="Times New Roman" w:hAnsi="Courier New"/>
            <w:sz w:val="16"/>
            <w:lang w:val="en-GB" w:eastAsia="en-GB"/>
          </w:rPr>
          <w:t>Acknowledge</w:t>
        </w:r>
      </w:ins>
    </w:p>
    <w:p w14:paraId="274A8CFE" w14:textId="57702395" w:rsidR="00211F02" w:rsidRPr="00E416F7" w:rsidRDefault="00211F02" w:rsidP="00211F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269" w:author="CATT" w:date="2020-05-20T16:23:00Z"/>
          <w:rFonts w:ascii="Courier New" w:eastAsia="Times New Roman" w:hAnsi="Courier New"/>
          <w:sz w:val="16"/>
          <w:lang w:val="en-GB" w:eastAsia="en-GB"/>
        </w:rPr>
      </w:pPr>
      <w:ins w:id="270" w:author="CATT" w:date="2020-05-20T16:23:00Z">
        <w:r w:rsidRPr="00E416F7">
          <w:rPr>
            <w:rFonts w:ascii="Courier New" w:eastAsia="Times New Roman" w:hAnsi="Courier New"/>
            <w:sz w:val="16"/>
            <w:lang w:val="en-GB" w:eastAsia="en-GB"/>
          </w:rPr>
          <w:tab/>
          <w:t>PROCEDURE CODE</w:t>
        </w:r>
        <w:r w:rsidRPr="00E416F7">
          <w:rPr>
            <w:rFonts w:ascii="Courier New" w:eastAsia="Times New Roman" w:hAnsi="Courier New"/>
            <w:sz w:val="16"/>
            <w:lang w:val="en-GB" w:eastAsia="en-GB"/>
          </w:rPr>
          <w:tab/>
        </w:r>
        <w:r w:rsidRPr="00E416F7">
          <w:rPr>
            <w:rFonts w:ascii="Courier New" w:eastAsia="Times New Roman" w:hAnsi="Courier New"/>
            <w:sz w:val="16"/>
            <w:lang w:val="en-GB" w:eastAsia="en-GB"/>
          </w:rPr>
          <w:tab/>
        </w:r>
        <w:r w:rsidRPr="00E416F7">
          <w:rPr>
            <w:rFonts w:ascii="Courier New" w:eastAsia="Times New Roman" w:hAnsi="Courier New"/>
            <w:sz w:val="16"/>
            <w:lang w:val="en-GB" w:eastAsia="en-GB"/>
          </w:rPr>
          <w:tab/>
        </w:r>
      </w:ins>
      <w:ins w:id="271" w:author="CATT" w:date="2020-05-20T16:27:00Z">
        <w:r w:rsidR="006F3D47" w:rsidRPr="006F3D47">
          <w:rPr>
            <w:rFonts w:ascii="Courier New" w:eastAsia="Times New Roman" w:hAnsi="Courier New"/>
            <w:snapToGrid w:val="0"/>
            <w:sz w:val="16"/>
            <w:lang w:val="en-GB" w:eastAsia="en-GB"/>
          </w:rPr>
          <w:t>id-f1</w:t>
        </w:r>
        <w:r w:rsidR="006F3D47" w:rsidRPr="006F3D47">
          <w:rPr>
            <w:rFonts w:ascii="Courier New" w:eastAsia="Times New Roman" w:hAnsi="Courier New" w:hint="eastAsia"/>
            <w:snapToGrid w:val="0"/>
            <w:sz w:val="16"/>
            <w:lang w:val="en-GB" w:eastAsia="en-GB"/>
          </w:rPr>
          <w:t>-UDlTnl</w:t>
        </w:r>
        <w:r w:rsidR="006F3D47" w:rsidRPr="006F3D47">
          <w:rPr>
            <w:rFonts w:ascii="Courier New" w:eastAsia="Times New Roman" w:hAnsi="Courier New"/>
            <w:snapToGrid w:val="0"/>
            <w:sz w:val="16"/>
            <w:lang w:val="en-GB" w:eastAsia="en-GB"/>
          </w:rPr>
          <w:t>Update</w:t>
        </w:r>
      </w:ins>
    </w:p>
    <w:p w14:paraId="720FC4C3" w14:textId="77777777" w:rsidR="00211F02" w:rsidRPr="00E416F7" w:rsidRDefault="00211F02" w:rsidP="00211F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272" w:author="CATT" w:date="2020-05-20T16:23:00Z"/>
          <w:rFonts w:ascii="Courier New" w:eastAsia="Times New Roman" w:hAnsi="Courier New"/>
          <w:sz w:val="16"/>
          <w:lang w:val="en-GB" w:eastAsia="en-GB"/>
        </w:rPr>
      </w:pPr>
      <w:ins w:id="273" w:author="CATT" w:date="2020-05-20T16:23:00Z">
        <w:r w:rsidRPr="00E416F7">
          <w:rPr>
            <w:rFonts w:ascii="Courier New" w:eastAsia="Times New Roman" w:hAnsi="Courier New"/>
            <w:sz w:val="16"/>
            <w:lang w:val="en-GB" w:eastAsia="en-GB"/>
          </w:rPr>
          <w:tab/>
          <w:t>CRITICALITY</w:t>
        </w:r>
        <w:r w:rsidRPr="00E416F7">
          <w:rPr>
            <w:rFonts w:ascii="Courier New" w:eastAsia="Times New Roman" w:hAnsi="Courier New"/>
            <w:sz w:val="16"/>
            <w:lang w:val="en-GB" w:eastAsia="en-GB"/>
          </w:rPr>
          <w:tab/>
        </w:r>
        <w:r w:rsidRPr="00E416F7">
          <w:rPr>
            <w:rFonts w:ascii="Courier New" w:eastAsia="Times New Roman" w:hAnsi="Courier New"/>
            <w:sz w:val="16"/>
            <w:lang w:val="en-GB" w:eastAsia="en-GB"/>
          </w:rPr>
          <w:tab/>
        </w:r>
        <w:r w:rsidRPr="00E416F7">
          <w:rPr>
            <w:rFonts w:ascii="Courier New" w:eastAsia="Times New Roman" w:hAnsi="Courier New"/>
            <w:sz w:val="16"/>
            <w:lang w:val="en-GB" w:eastAsia="en-GB"/>
          </w:rPr>
          <w:tab/>
        </w:r>
        <w:r w:rsidRPr="00E416F7">
          <w:rPr>
            <w:rFonts w:ascii="Courier New" w:eastAsia="Times New Roman" w:hAnsi="Courier New"/>
            <w:sz w:val="16"/>
            <w:lang w:val="en-GB" w:eastAsia="en-GB"/>
          </w:rPr>
          <w:tab/>
          <w:t>reject</w:t>
        </w:r>
      </w:ins>
    </w:p>
    <w:p w14:paraId="61FC5A88" w14:textId="77777777" w:rsidR="00211F02" w:rsidRPr="00E416F7" w:rsidRDefault="00211F02" w:rsidP="00211F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274" w:author="CATT" w:date="2020-05-20T16:23:00Z"/>
          <w:rFonts w:ascii="Courier New" w:eastAsia="Times New Roman" w:hAnsi="Courier New"/>
          <w:sz w:val="16"/>
          <w:lang w:val="en-GB" w:eastAsia="en-GB"/>
        </w:rPr>
      </w:pPr>
      <w:ins w:id="275" w:author="CATT" w:date="2020-05-20T16:23:00Z">
        <w:r w:rsidRPr="00E416F7">
          <w:rPr>
            <w:rFonts w:ascii="Courier New" w:eastAsia="Times New Roman" w:hAnsi="Courier New"/>
            <w:sz w:val="16"/>
            <w:lang w:val="en-GB" w:eastAsia="en-GB"/>
          </w:rPr>
          <w:t>}</w:t>
        </w:r>
      </w:ins>
    </w:p>
    <w:p w14:paraId="1A65A6D5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</w:p>
    <w:p w14:paraId="48BDF6BF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  <w:r w:rsidRPr="00E416F7">
        <w:rPr>
          <w:rFonts w:ascii="Courier New" w:eastAsia="Times New Roman" w:hAnsi="Courier New"/>
          <w:noProof/>
          <w:sz w:val="16"/>
          <w:lang w:val="en-GB" w:eastAsia="en-GB"/>
        </w:rPr>
        <w:t>END</w:t>
      </w:r>
    </w:p>
    <w:p w14:paraId="3AAFCE29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  <w:r w:rsidRPr="00E416F7">
        <w:rPr>
          <w:rFonts w:ascii="Courier New" w:eastAsia="Times New Roman" w:hAnsi="Courier New"/>
          <w:noProof/>
          <w:sz w:val="16"/>
          <w:lang w:val="en-GB" w:eastAsia="en-GB"/>
        </w:rPr>
        <w:t>-- ASN1STOP</w:t>
      </w:r>
    </w:p>
    <w:p w14:paraId="024EF9CA" w14:textId="77777777" w:rsidR="00E416F7" w:rsidRDefault="00E416F7" w:rsidP="00F32618">
      <w:pPr>
        <w:pStyle w:val="PL"/>
        <w:rPr>
          <w:snapToGrid w:val="0"/>
        </w:rPr>
      </w:pPr>
    </w:p>
    <w:p w14:paraId="285DB42D" w14:textId="77777777" w:rsidR="00E416F7" w:rsidRPr="00E416F7" w:rsidRDefault="00E416F7" w:rsidP="00E416F7">
      <w:pPr>
        <w:keepNext/>
        <w:keepLines/>
        <w:spacing w:before="120" w:after="180"/>
        <w:ind w:left="1134" w:hanging="1134"/>
        <w:jc w:val="left"/>
        <w:outlineLvl w:val="2"/>
        <w:rPr>
          <w:rFonts w:eastAsia="Times New Roman"/>
          <w:sz w:val="28"/>
          <w:lang w:val="en-GB" w:eastAsia="en-GB"/>
        </w:rPr>
      </w:pPr>
      <w:bookmarkStart w:id="276" w:name="_Toc20955683"/>
      <w:bookmarkStart w:id="277" w:name="_Toc29461126"/>
      <w:bookmarkStart w:id="278" w:name="_Toc29505858"/>
      <w:bookmarkStart w:id="279" w:name="_Toc36556383"/>
      <w:r w:rsidRPr="00E416F7">
        <w:rPr>
          <w:rFonts w:eastAsia="Times New Roman"/>
          <w:sz w:val="28"/>
          <w:lang w:val="en-GB" w:eastAsia="en-GB"/>
        </w:rPr>
        <w:lastRenderedPageBreak/>
        <w:t>9.4.4</w:t>
      </w:r>
      <w:r w:rsidRPr="00E416F7">
        <w:rPr>
          <w:rFonts w:eastAsia="Times New Roman"/>
          <w:sz w:val="28"/>
          <w:lang w:val="en-GB" w:eastAsia="en-GB"/>
        </w:rPr>
        <w:tab/>
        <w:t>PDU Definitions</w:t>
      </w:r>
      <w:bookmarkEnd w:id="276"/>
      <w:bookmarkEnd w:id="277"/>
      <w:bookmarkEnd w:id="278"/>
      <w:bookmarkEnd w:id="279"/>
    </w:p>
    <w:p w14:paraId="613B79E1" w14:textId="77777777" w:rsidR="00E416F7" w:rsidRPr="00D629EF" w:rsidRDefault="00E416F7" w:rsidP="00F32618">
      <w:pPr>
        <w:pStyle w:val="PL"/>
        <w:rPr>
          <w:snapToGrid w:val="0"/>
        </w:rPr>
      </w:pPr>
    </w:p>
    <w:p w14:paraId="2D1BC59E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1D78FB3E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54B3FE2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2DE8A14" w14:textId="77777777" w:rsidR="00E416F7" w:rsidRPr="00D629EF" w:rsidRDefault="00E416F7" w:rsidP="00E416F7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PDU definitions for E1AP</w:t>
      </w:r>
    </w:p>
    <w:p w14:paraId="5E641E52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1EC0FC6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825EC8F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</w:p>
    <w:p w14:paraId="01F0E453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E1AP-PDU-Contents {</w:t>
      </w:r>
    </w:p>
    <w:p w14:paraId="1173E460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14:paraId="260CEE67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e1ap-PDU-Contents (1) }</w:t>
      </w:r>
    </w:p>
    <w:p w14:paraId="5922A063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</w:p>
    <w:p w14:paraId="206FCDEF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7C3C06BD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</w:p>
    <w:p w14:paraId="25DB745A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6F0B658D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</w:p>
    <w:p w14:paraId="2343CFA8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B821633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89AAF3E" w14:textId="77777777" w:rsidR="00E416F7" w:rsidRPr="00D629EF" w:rsidRDefault="00E416F7" w:rsidP="00E416F7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 parameter types from other modules</w:t>
      </w:r>
    </w:p>
    <w:p w14:paraId="7141BC28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1DC342F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7CAA70B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</w:p>
    <w:p w14:paraId="34774523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</w:p>
    <w:p w14:paraId="5EA42F19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5BAFB4B0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Cause,</w:t>
      </w:r>
    </w:p>
    <w:p w14:paraId="7EB39F46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CriticalityDiagnostics,</w:t>
      </w:r>
    </w:p>
    <w:p w14:paraId="4BF22A61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GNB-CU-CP-UE-E1AP-ID,</w:t>
      </w:r>
    </w:p>
    <w:p w14:paraId="24509F16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GNB-CU-UP-UE-E1AP-ID,</w:t>
      </w:r>
    </w:p>
    <w:p w14:paraId="43F3CC49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UE-associatedLogicalE1-ConnectionItem,</w:t>
      </w:r>
    </w:p>
    <w:p w14:paraId="7AF0D652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GNB-CU-UP-ID,</w:t>
      </w:r>
    </w:p>
    <w:p w14:paraId="045B04C6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GNB-CU-UP-Name,</w:t>
      </w:r>
    </w:p>
    <w:p w14:paraId="32D2D282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GNB-CU-CP-Name,</w:t>
      </w:r>
    </w:p>
    <w:p w14:paraId="5CE29001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CNSupport,</w:t>
      </w:r>
    </w:p>
    <w:p w14:paraId="7ABB5AD7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PLMN-Identity,</w:t>
      </w:r>
    </w:p>
    <w:p w14:paraId="0098DA34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Slice-Support-List,</w:t>
      </w:r>
    </w:p>
    <w:p w14:paraId="02F7A62E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NR-CGI-Support-List,</w:t>
      </w:r>
    </w:p>
    <w:p w14:paraId="71AEE968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QoS-Parameters-Support-List,</w:t>
      </w:r>
    </w:p>
    <w:p w14:paraId="5E3D370C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SecurityInformation,</w:t>
      </w:r>
    </w:p>
    <w:p w14:paraId="6D75A70A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BitRate,</w:t>
      </w:r>
    </w:p>
    <w:p w14:paraId="5596291C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BearerContextStatusChange,</w:t>
      </w:r>
    </w:p>
    <w:p w14:paraId="7CB40863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DRB-To-Setup-List-EUTRAN,</w:t>
      </w:r>
    </w:p>
    <w:p w14:paraId="21B2A96A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DRB-Setup-List-EUTRAN,</w:t>
      </w:r>
    </w:p>
    <w:p w14:paraId="5E1A0D44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DRB-Failed-List-EUTRAN,</w:t>
      </w:r>
    </w:p>
    <w:p w14:paraId="287BC7AA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DRB-To-Modify-List-EUTRAN,</w:t>
      </w:r>
    </w:p>
    <w:p w14:paraId="2FA7960E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DRB-Modified-List-EUTRAN,</w:t>
      </w:r>
    </w:p>
    <w:p w14:paraId="4B3473FF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DRB-Failed-To-Modify-List-EUTRAN,</w:t>
      </w:r>
    </w:p>
    <w:p w14:paraId="3652E078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DRB-To-Remove-List-EUTRAN,</w:t>
      </w:r>
    </w:p>
    <w:p w14:paraId="247A257A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DRB-Required-To-Remove-List-EUTRAN,</w:t>
      </w:r>
    </w:p>
    <w:p w14:paraId="7CFC708A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DRB-Required-To-Modify-List-EUTRAN,</w:t>
      </w:r>
    </w:p>
    <w:p w14:paraId="7B765950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DRB-Confirm-Modified-List-EUTRAN,</w:t>
      </w:r>
    </w:p>
    <w:p w14:paraId="064D4395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DRB-To-Setup-Mod-List-EUTRAN,</w:t>
      </w:r>
    </w:p>
    <w:p w14:paraId="5D2665CC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DRB-Setup-Mod-List-EUTRAN,</w:t>
      </w:r>
    </w:p>
    <w:p w14:paraId="251C2591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DRB-Failed-Mod-List-EUTRAN,</w:t>
      </w:r>
    </w:p>
    <w:p w14:paraId="43D9F914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PDU-Session-Resource-To-Setup-List,</w:t>
      </w:r>
    </w:p>
    <w:p w14:paraId="1C354018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PDU-Session-Resource-Setup-List,</w:t>
      </w:r>
    </w:p>
    <w:p w14:paraId="41E8ABAA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PDU-Session-Resource-Failed-List,</w:t>
      </w:r>
    </w:p>
    <w:p w14:paraId="160E7586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PDU-Session-Resource-To-Modify-List,</w:t>
      </w:r>
    </w:p>
    <w:p w14:paraId="43BF4436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PDU-Session-Resource-Modified-List,</w:t>
      </w:r>
    </w:p>
    <w:p w14:paraId="1BA89DBE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PDU-Session-Resource-Failed-To-Modify-List,</w:t>
      </w:r>
    </w:p>
    <w:p w14:paraId="2EB8387F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PDU-Session-Resource-To-Remove-List,</w:t>
      </w:r>
    </w:p>
    <w:p w14:paraId="6C5C3BFF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PDU-Session-Resource-Required-To-Modify-List,</w:t>
      </w:r>
    </w:p>
    <w:p w14:paraId="29769A01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PDU-Session-Resource-Confirm-Modified-List,</w:t>
      </w:r>
    </w:p>
    <w:p w14:paraId="45FECF49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PDU-Session-Resource-To-Setup-Mod-List,</w:t>
      </w:r>
    </w:p>
    <w:p w14:paraId="5B6302D4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PDU-Session-Resource-Setup-Mod-List,</w:t>
      </w:r>
    </w:p>
    <w:p w14:paraId="00705AA8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PDU-Session-Resource-Failed-Mod-List,</w:t>
      </w:r>
    </w:p>
    <w:p w14:paraId="71529820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PDU-Session-To-Notify-List,</w:t>
      </w:r>
    </w:p>
    <w:p w14:paraId="08A2ED34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DRB-Status-Item,</w:t>
      </w:r>
    </w:p>
    <w:p w14:paraId="6D72A05B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DRB-Activity-Item,</w:t>
      </w:r>
    </w:p>
    <w:p w14:paraId="617EB34D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Data-Usage-Report-List,</w:t>
      </w:r>
    </w:p>
    <w:p w14:paraId="54B16EB5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TimeToWait,</w:t>
      </w:r>
    </w:p>
    <w:p w14:paraId="35F0F883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ActivityNotificationLevel,</w:t>
      </w:r>
    </w:p>
    <w:p w14:paraId="787A7C7F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ActivityInformation,</w:t>
      </w:r>
    </w:p>
    <w:p w14:paraId="0E071C36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New-UL-TNL-Information-Required,</w:t>
      </w:r>
    </w:p>
    <w:p w14:paraId="41D1F1B3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GNB-CU-CP-TNLA-Setup-Item,</w:t>
      </w:r>
    </w:p>
    <w:p w14:paraId="2E322EB4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GNB-CU-CP-TNLA-Failed-To-Setup-Item,</w:t>
      </w:r>
    </w:p>
    <w:p w14:paraId="56367E97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GNB-CU-CP-TNLA-To-Add-Item,</w:t>
      </w:r>
    </w:p>
    <w:p w14:paraId="03A34079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GNB-CU-CP-TNLA-To-Remove-Item,</w:t>
      </w:r>
    </w:p>
    <w:p w14:paraId="28ED1EBA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GNB-CU-CP-TNLA-To-Update-Item,</w:t>
      </w:r>
    </w:p>
    <w:p w14:paraId="2BC084F6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GNB-CU-UP-TNLA-To-Remove-Item,</w:t>
      </w:r>
    </w:p>
    <w:p w14:paraId="13B99E79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TransactionID,</w:t>
      </w:r>
    </w:p>
    <w:p w14:paraId="530137E9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Inactivity-Timer,</w:t>
      </w:r>
    </w:p>
    <w:p w14:paraId="70CAC912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DRBs-Subject-To-Counter-Check-List-EUTRAN,</w:t>
      </w:r>
    </w:p>
    <w:p w14:paraId="2E90B92B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DRBs-Subject-To-Counter-Check-List-NG-RAN,</w:t>
      </w:r>
    </w:p>
    <w:p w14:paraId="011C6364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PPI,</w:t>
      </w:r>
    </w:p>
    <w:p w14:paraId="391DB2B8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GNB-CU-UP-Capacity,</w:t>
      </w:r>
    </w:p>
    <w:p w14:paraId="435E09F2" w14:textId="77777777" w:rsidR="00E416F7" w:rsidRPr="00D629EF" w:rsidRDefault="00E416F7" w:rsidP="00E416F7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GNB-CU-UP-OverloadInformation,</w:t>
      </w:r>
    </w:p>
    <w:p w14:paraId="09B06AB3" w14:textId="77777777" w:rsidR="00E416F7" w:rsidRPr="00D629EF" w:rsidRDefault="00E416F7" w:rsidP="00E416F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DataDiscardRequired,</w:t>
      </w:r>
    </w:p>
    <w:p w14:paraId="4FFA0A13" w14:textId="77777777" w:rsidR="00E416F7" w:rsidRPr="00D629EF" w:rsidRDefault="00E416F7" w:rsidP="00E416F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PDU-Session-Resource-Data-Usage-List,</w:t>
      </w:r>
    </w:p>
    <w:p w14:paraId="46616BD2" w14:textId="77777777" w:rsidR="00E416F7" w:rsidRPr="00D629EF" w:rsidRDefault="00E416F7" w:rsidP="00E416F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RANUEID,</w:t>
      </w:r>
    </w:p>
    <w:p w14:paraId="227226DD" w14:textId="77777777" w:rsidR="00E416F7" w:rsidRPr="00D629EF" w:rsidRDefault="00E416F7" w:rsidP="00E416F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GNB-DU-ID,</w:t>
      </w:r>
    </w:p>
    <w:p w14:paraId="1049C262" w14:textId="77777777" w:rsidR="00E416F7" w:rsidRPr="00D629EF" w:rsidRDefault="00E416F7" w:rsidP="00E416F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TraceID,</w:t>
      </w:r>
    </w:p>
    <w:p w14:paraId="78B2D1C3" w14:textId="77777777" w:rsidR="00E416F7" w:rsidRPr="00D629EF" w:rsidRDefault="00E416F7" w:rsidP="00E416F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TraceActivation,</w:t>
      </w:r>
    </w:p>
    <w:p w14:paraId="7F260D76" w14:textId="77777777" w:rsidR="00E416F7" w:rsidRPr="00D629EF" w:rsidRDefault="00E416F7" w:rsidP="00E416F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SubscriberProfileIDforRFP,</w:t>
      </w:r>
    </w:p>
    <w:p w14:paraId="71DF7029" w14:textId="77777777" w:rsidR="00E416F7" w:rsidRPr="00D629EF" w:rsidRDefault="00E416F7" w:rsidP="00E416F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AdditionalRRMPriorityIndex,</w:t>
      </w:r>
    </w:p>
    <w:p w14:paraId="23DEBE52" w14:textId="77777777" w:rsidR="00E416F7" w:rsidRPr="00D629EF" w:rsidRDefault="00E416F7" w:rsidP="00E416F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RetainabilityMeasurementsInfo,</w:t>
      </w:r>
    </w:p>
    <w:p w14:paraId="1DFCA5EA" w14:textId="77777777" w:rsidR="00D07143" w:rsidRDefault="00E416F7" w:rsidP="00D07143">
      <w:pPr>
        <w:pStyle w:val="PL"/>
        <w:spacing w:line="0" w:lineRule="atLeast"/>
        <w:rPr>
          <w:ins w:id="280" w:author="CATT" w:date="2020-05-20T16:29:00Z"/>
          <w:snapToGrid w:val="0"/>
        </w:rPr>
      </w:pPr>
      <w:r w:rsidRPr="00D629EF">
        <w:rPr>
          <w:snapToGrid w:val="0"/>
        </w:rPr>
        <w:tab/>
        <w:t>Transport-Layer-Address-Info</w:t>
      </w:r>
      <w:ins w:id="281" w:author="CATT" w:date="2020-05-20T16:29:00Z">
        <w:r w:rsidR="00D07143">
          <w:rPr>
            <w:snapToGrid w:val="0"/>
          </w:rPr>
          <w:t>,</w:t>
        </w:r>
      </w:ins>
    </w:p>
    <w:p w14:paraId="633D9E22" w14:textId="7E307F8F" w:rsidR="00D07143" w:rsidRPr="00D629EF" w:rsidRDefault="00971C7F" w:rsidP="00D07143">
      <w:pPr>
        <w:pStyle w:val="PL"/>
        <w:spacing w:line="0" w:lineRule="atLeast"/>
        <w:rPr>
          <w:snapToGrid w:val="0"/>
        </w:rPr>
      </w:pPr>
      <w:ins w:id="282" w:author="CATT" w:date="2020-05-20T16:29:00Z">
        <w:r>
          <w:rPr>
            <w:snapToGrid w:val="0"/>
          </w:rPr>
          <w:tab/>
        </w:r>
        <w:r w:rsidR="00D07143">
          <w:rPr>
            <w:snapToGrid w:val="0"/>
          </w:rPr>
          <w:t>F1-U</w:t>
        </w:r>
      </w:ins>
      <w:ins w:id="283" w:author="CATT" w:date="2020-05-20T16:39:00Z">
        <w:r>
          <w:rPr>
            <w:rFonts w:eastAsiaTheme="minorEastAsia" w:hint="eastAsia"/>
            <w:snapToGrid w:val="0"/>
            <w:lang w:eastAsia="zh-CN"/>
          </w:rPr>
          <w:t>Dl</w:t>
        </w:r>
      </w:ins>
      <w:ins w:id="284" w:author="CATT" w:date="2020-05-20T16:29:00Z">
        <w:r w:rsidR="00D07143">
          <w:rPr>
            <w:rFonts w:eastAsiaTheme="minorEastAsia" w:hint="eastAsia"/>
            <w:snapToGrid w:val="0"/>
            <w:lang w:eastAsia="zh-CN"/>
          </w:rPr>
          <w:t>TnlInfo</w:t>
        </w:r>
        <w:r w:rsidR="00D07143">
          <w:rPr>
            <w:snapToGrid w:val="0"/>
          </w:rPr>
          <w:t>ToUpdate</w:t>
        </w:r>
        <w:r w:rsidR="00D07143" w:rsidRPr="000B4092">
          <w:rPr>
            <w:snapToGrid w:val="0"/>
          </w:rPr>
          <w:t>Item</w:t>
        </w:r>
      </w:ins>
    </w:p>
    <w:p w14:paraId="73451956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</w:p>
    <w:p w14:paraId="5FA047AB" w14:textId="77777777" w:rsidR="00D07143" w:rsidRPr="00D07143" w:rsidRDefault="00D07143" w:rsidP="00E416F7">
      <w:pPr>
        <w:pStyle w:val="PL"/>
        <w:spacing w:line="0" w:lineRule="atLeast"/>
        <w:rPr>
          <w:rFonts w:eastAsiaTheme="minorEastAsia"/>
          <w:noProof w:val="0"/>
          <w:snapToGrid w:val="0"/>
          <w:lang w:eastAsia="zh-CN"/>
        </w:rPr>
      </w:pPr>
    </w:p>
    <w:p w14:paraId="7454FCF5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E1AP-IEs</w:t>
      </w:r>
    </w:p>
    <w:p w14:paraId="7B793BA3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</w:p>
    <w:p w14:paraId="74F1C722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PrivateIE-Container{},</w:t>
      </w:r>
    </w:p>
    <w:p w14:paraId="7A716B58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ProtocolExtensionContainer{},</w:t>
      </w:r>
    </w:p>
    <w:p w14:paraId="6C3002E1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ProtocolIE-Container{},</w:t>
      </w:r>
    </w:p>
    <w:p w14:paraId="08EB71F2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ProtocolIE-ContainerList{},</w:t>
      </w:r>
    </w:p>
    <w:p w14:paraId="4B7EFC4C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ProtocolIE-SingleContainer{},</w:t>
      </w:r>
    </w:p>
    <w:p w14:paraId="61A1CFF7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E1AP-PRIVATE-IES,</w:t>
      </w:r>
    </w:p>
    <w:p w14:paraId="17B42733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E1AP-PROTOCOL-EXTENSION,</w:t>
      </w:r>
    </w:p>
    <w:p w14:paraId="75509BA7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E1AP-PROTOCOL-IES</w:t>
      </w:r>
    </w:p>
    <w:p w14:paraId="3070447D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</w:p>
    <w:p w14:paraId="5E003BC3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</w:p>
    <w:p w14:paraId="4A018533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E1AP-Containers</w:t>
      </w:r>
    </w:p>
    <w:p w14:paraId="375FDBCE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73804559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id-Cause,</w:t>
      </w:r>
    </w:p>
    <w:p w14:paraId="1AF16D88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id-CriticalityDiagnostics,</w:t>
      </w:r>
    </w:p>
    <w:p w14:paraId="3B03BA2C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 xml:space="preserve">id-gNB-CU-CP-UE-E1AP-ID, </w:t>
      </w:r>
    </w:p>
    <w:p w14:paraId="1909F391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id-gNB-CU-UP-UE-E1AP-ID,</w:t>
      </w:r>
    </w:p>
    <w:p w14:paraId="2DD1C364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id-ResetType,</w:t>
      </w:r>
    </w:p>
    <w:p w14:paraId="63419244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id-UE-associatedLogicalE1-ConnectionItem,</w:t>
      </w:r>
    </w:p>
    <w:p w14:paraId="65952AB8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id-UE-associatedLogicalE1-ConnectionListResAck,</w:t>
      </w:r>
    </w:p>
    <w:p w14:paraId="2694C3E4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id-gNB-CU-UP-ID,</w:t>
      </w:r>
    </w:p>
    <w:p w14:paraId="342BBCA6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id-gNB-CU-UP-Name,</w:t>
      </w:r>
    </w:p>
    <w:p w14:paraId="0CF0F656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id-gNB-CU-CP-Name,</w:t>
      </w:r>
    </w:p>
    <w:p w14:paraId="13270667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id-CNSupport,</w:t>
      </w:r>
    </w:p>
    <w:p w14:paraId="5B2D69FE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id-SupportedPLMNs,</w:t>
      </w:r>
    </w:p>
    <w:p w14:paraId="78482789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id-SecurityInformation,</w:t>
      </w:r>
    </w:p>
    <w:p w14:paraId="0321B30D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id-UEDLAggregateMaximumBitRate,</w:t>
      </w:r>
    </w:p>
    <w:p w14:paraId="3EDEAC00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id-BearerContextStatusChange,</w:t>
      </w:r>
    </w:p>
    <w:p w14:paraId="7F795144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id-System-BearerContextSetupRequest,</w:t>
      </w:r>
    </w:p>
    <w:p w14:paraId="6C2FA9AB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id-System-BearerContextSetupResponse,</w:t>
      </w:r>
    </w:p>
    <w:p w14:paraId="7B8CEAA5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id-System-BearerContextModificationRequest,</w:t>
      </w:r>
    </w:p>
    <w:p w14:paraId="6812C0F0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id-System-BearerContextModificationResponse,</w:t>
      </w:r>
    </w:p>
    <w:p w14:paraId="3280A0EA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id-System-BearerContextModificationConfirm,</w:t>
      </w:r>
    </w:p>
    <w:p w14:paraId="0BA9EFCD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id-System-BearerContextModificationRequired,</w:t>
      </w:r>
    </w:p>
    <w:p w14:paraId="11614732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id-DRB-Status-List,</w:t>
      </w:r>
    </w:p>
    <w:p w14:paraId="5BF4F3B9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id-Data-Usage-Report-List,</w:t>
      </w:r>
      <w:r w:rsidRPr="00D629EF">
        <w:rPr>
          <w:noProof w:val="0"/>
          <w:snapToGrid w:val="0"/>
        </w:rPr>
        <w:tab/>
      </w:r>
    </w:p>
    <w:p w14:paraId="5F36E0A3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id-TimeToWait,</w:t>
      </w:r>
    </w:p>
    <w:p w14:paraId="5754C4A6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id-ActivityNotificationLevel,</w:t>
      </w:r>
    </w:p>
    <w:p w14:paraId="6A0902AC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id-ActivityInformation,</w:t>
      </w:r>
    </w:p>
    <w:p w14:paraId="76B86FAD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id-New-UL-TNL-Information-Required,</w:t>
      </w:r>
    </w:p>
    <w:p w14:paraId="1CA12EF8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id-GNB-CU-CP-TNLA-Setup-List,</w:t>
      </w:r>
    </w:p>
    <w:p w14:paraId="6E93A1F4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id-GNB-CU-CP-TNLA-Failed-To-Setup-List,</w:t>
      </w:r>
    </w:p>
    <w:p w14:paraId="30B900E2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id-GNB-CU-CP-TNLA-To-Add-List,</w:t>
      </w:r>
    </w:p>
    <w:p w14:paraId="44639FAA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id-GNB-CU-CP-TNLA-To-Remove-List,</w:t>
      </w:r>
    </w:p>
    <w:p w14:paraId="3CF11420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id-GNB-CU-CP-TNLA-To-Update-List,</w:t>
      </w:r>
    </w:p>
    <w:p w14:paraId="079DE187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r w:rsidRPr="00D629EF">
        <w:rPr>
          <w:snapToGrid w:val="0"/>
        </w:rPr>
        <w:t>GNB-CU-UP-TNLA-To-Remove-List,</w:t>
      </w:r>
    </w:p>
    <w:p w14:paraId="4EE1999C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id-DRB-To-Setup-List-EUTRAN,</w:t>
      </w:r>
    </w:p>
    <w:p w14:paraId="3FCEDDE6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id-DRB-To-Modify-List-EUTRAN,</w:t>
      </w:r>
    </w:p>
    <w:p w14:paraId="7E238D6D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id-DRB-To-Remove-List-EUTRAN,</w:t>
      </w:r>
    </w:p>
    <w:p w14:paraId="34F59CBD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id-DRB-Required-To-Modify-List-EUTRAN,</w:t>
      </w:r>
    </w:p>
    <w:p w14:paraId="4D8AC82A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id-DRB-Required-To-Remove-List-EUTRAN,</w:t>
      </w:r>
    </w:p>
    <w:p w14:paraId="602DD45D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id-DRB-Setup-List-EUTRAN,</w:t>
      </w:r>
    </w:p>
    <w:p w14:paraId="5938DD35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id-DRB-Failed-List-EUTRAN,</w:t>
      </w:r>
    </w:p>
    <w:p w14:paraId="758B29E5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id-DRB-Modified-List-EUTRAN,</w:t>
      </w:r>
    </w:p>
    <w:p w14:paraId="76D328C1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id-DRB-Failed-To-Modify-List-EUTRAN,</w:t>
      </w:r>
    </w:p>
    <w:p w14:paraId="1DCF69FA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id-DRB-Confirm-Modified-List-EUTRAN,</w:t>
      </w:r>
    </w:p>
    <w:p w14:paraId="39216B05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id-DRB-To-Setup-Mod-List-EUTRAN,</w:t>
      </w:r>
    </w:p>
    <w:p w14:paraId="5213786E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id-DRB-Setup-Mod-List-EUTRAN,</w:t>
      </w:r>
    </w:p>
    <w:p w14:paraId="4FFFF717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id-DRB-Failed-Mod-List-EUTRAN,</w:t>
      </w:r>
    </w:p>
    <w:p w14:paraId="29B7131C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id-PDU-Session-Resource-To-Setup-List,</w:t>
      </w:r>
    </w:p>
    <w:p w14:paraId="6F64E645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id-PDU-Session-Resource-To-Modify-List,</w:t>
      </w:r>
    </w:p>
    <w:p w14:paraId="0CE2E1C0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id-PDU-Session-Resource-To-Remove-List,</w:t>
      </w:r>
    </w:p>
    <w:p w14:paraId="76FB3FD0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id-PDU-Session-Resource-Required-To-Modify-List,</w:t>
      </w:r>
    </w:p>
    <w:p w14:paraId="1FCC1031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id-PDU-Session-Resource-Setup-List,</w:t>
      </w:r>
    </w:p>
    <w:p w14:paraId="7295E491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id-PDU-Session-Resource-Failed-List,</w:t>
      </w:r>
    </w:p>
    <w:p w14:paraId="7B6E746D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id-PDU-Session-Resource-Modified-List,</w:t>
      </w:r>
    </w:p>
    <w:p w14:paraId="57756D36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id-PDU-Session-Resource-Failed-To-Modify-List,</w:t>
      </w:r>
    </w:p>
    <w:p w14:paraId="4EEB94F2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id-PDU-Session-Resource-Confirm-Modified-List,</w:t>
      </w:r>
    </w:p>
    <w:p w14:paraId="3EBDEA12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id-PDU-Session-Resource-Setup-Mod-List,</w:t>
      </w:r>
    </w:p>
    <w:p w14:paraId="16C98C6F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id-PDU-Session-Resource-Failed-Mod-List,</w:t>
      </w:r>
    </w:p>
    <w:p w14:paraId="4D1D3446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id-PDU-Session-Resource-To-Setup-Mod-List,</w:t>
      </w:r>
    </w:p>
    <w:p w14:paraId="746B32E0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id-PDU-Session-To-Notify-List,</w:t>
      </w:r>
    </w:p>
    <w:p w14:paraId="4F8BA639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id-TransactionID,</w:t>
      </w:r>
    </w:p>
    <w:p w14:paraId="3B74B372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id-Serving-PLMN,</w:t>
      </w:r>
    </w:p>
    <w:p w14:paraId="0714F4FC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id-UE-Inactivity-Timer,</w:t>
      </w:r>
    </w:p>
    <w:p w14:paraId="4A070F7C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id-System-GNB-CU-UP-CounterCheckRequest,</w:t>
      </w:r>
    </w:p>
    <w:p w14:paraId="0BE9DAC5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id-DRBs-Subject-To-Counter-Check-List-EUTRAN,</w:t>
      </w:r>
    </w:p>
    <w:p w14:paraId="257A7F6D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id-DRBs-Subject-To-Counter-Check-List-NG-RAN,</w:t>
      </w:r>
    </w:p>
    <w:p w14:paraId="6777337D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id-PPI,</w:t>
      </w:r>
    </w:p>
    <w:p w14:paraId="62FF39C5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id-gNB-CU-UP-Capacity,</w:t>
      </w:r>
    </w:p>
    <w:p w14:paraId="745821F7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宋体"/>
          <w:snapToGrid w:val="0"/>
        </w:rPr>
        <w:t>id-GNB-CU-UP-OverloadInformation,</w:t>
      </w:r>
    </w:p>
    <w:p w14:paraId="741BF40B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id-UEDLMaximumIntegrityProtectedDataRate,</w:t>
      </w:r>
    </w:p>
    <w:p w14:paraId="6F6E38D0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id-DataDiscardRequired,</w:t>
      </w:r>
    </w:p>
    <w:p w14:paraId="72867646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id-PDU-Session-Resource-Data-Usage-List,</w:t>
      </w:r>
    </w:p>
    <w:p w14:paraId="2B745F3B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id-RANUEID,</w:t>
      </w:r>
    </w:p>
    <w:p w14:paraId="2A762164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id-GNB-DU-ID,</w:t>
      </w:r>
    </w:p>
    <w:p w14:paraId="10EBD3B2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id-TraceID,</w:t>
      </w:r>
    </w:p>
    <w:p w14:paraId="42250963" w14:textId="77777777" w:rsidR="00E416F7" w:rsidRPr="00D629EF" w:rsidRDefault="00E416F7" w:rsidP="00E416F7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noProof w:val="0"/>
          <w:snapToGrid w:val="0"/>
        </w:rPr>
        <w:tab/>
        <w:t>id-TraceActivation,</w:t>
      </w:r>
    </w:p>
    <w:p w14:paraId="21E5FDDF" w14:textId="77777777" w:rsidR="00E416F7" w:rsidRPr="00D629EF" w:rsidRDefault="00E416F7" w:rsidP="00E416F7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val="sv-SE"/>
        </w:rPr>
        <w:tab/>
      </w:r>
      <w:r w:rsidRPr="00D629EF">
        <w:rPr>
          <w:snapToGrid w:val="0"/>
        </w:rPr>
        <w:t>id-SubscriberProfileIDforRFP,</w:t>
      </w:r>
    </w:p>
    <w:p w14:paraId="0F4924DD" w14:textId="77777777" w:rsidR="00E416F7" w:rsidRPr="00D629EF" w:rsidRDefault="00E416F7" w:rsidP="00E416F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id-AdditionalRRMPriorityIndex,</w:t>
      </w:r>
      <w:r w:rsidRPr="00D629EF">
        <w:t xml:space="preserve"> </w:t>
      </w:r>
    </w:p>
    <w:p w14:paraId="0417E564" w14:textId="77777777" w:rsidR="00E416F7" w:rsidRPr="00D629EF" w:rsidRDefault="00E416F7" w:rsidP="00E416F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id-RetainabilityMeasurementsInfo,</w:t>
      </w:r>
    </w:p>
    <w:p w14:paraId="23C7DC29" w14:textId="77777777" w:rsidR="00E416F7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id-Transport-Layer-Address-Info,</w:t>
      </w:r>
    </w:p>
    <w:p w14:paraId="05787657" w14:textId="1D756FBF" w:rsidR="00D07143" w:rsidRPr="00D07143" w:rsidRDefault="00D07143" w:rsidP="00D07143">
      <w:pPr>
        <w:pStyle w:val="PL"/>
        <w:spacing w:line="0" w:lineRule="atLeast"/>
        <w:rPr>
          <w:ins w:id="285" w:author="CATT" w:date="2020-05-20T16:29:00Z"/>
          <w:rFonts w:eastAsiaTheme="minorEastAsia"/>
          <w:snapToGrid w:val="0"/>
          <w:lang w:eastAsia="zh-CN"/>
        </w:rPr>
      </w:pPr>
      <w:ins w:id="286" w:author="CATT" w:date="2020-05-20T16:29:00Z">
        <w:r>
          <w:rPr>
            <w:snapToGrid w:val="0"/>
          </w:rPr>
          <w:tab/>
        </w:r>
        <w:r>
          <w:rPr>
            <w:noProof w:val="0"/>
            <w:snapToGrid w:val="0"/>
          </w:rPr>
          <w:t>id-</w:t>
        </w:r>
        <w:r>
          <w:rPr>
            <w:snapToGrid w:val="0"/>
          </w:rPr>
          <w:t>F1-U</w:t>
        </w:r>
      </w:ins>
      <w:ins w:id="287" w:author="CATT" w:date="2020-05-20T16:39:00Z">
        <w:r w:rsidR="001E2D2A">
          <w:rPr>
            <w:rFonts w:eastAsiaTheme="minorEastAsia" w:hint="eastAsia"/>
            <w:snapToGrid w:val="0"/>
            <w:lang w:eastAsia="zh-CN"/>
          </w:rPr>
          <w:t>Dl</w:t>
        </w:r>
      </w:ins>
      <w:ins w:id="288" w:author="CATT" w:date="2020-05-20T16:29:00Z">
        <w:r>
          <w:rPr>
            <w:rFonts w:eastAsiaTheme="minorEastAsia" w:hint="eastAsia"/>
            <w:snapToGrid w:val="0"/>
            <w:lang w:eastAsia="zh-CN"/>
          </w:rPr>
          <w:t>TnlInfo</w:t>
        </w:r>
        <w:r>
          <w:rPr>
            <w:snapToGrid w:val="0"/>
          </w:rPr>
          <w:t>ToUpdate</w:t>
        </w:r>
      </w:ins>
      <w:ins w:id="289" w:author="CATT" w:date="2020-05-20T16:30:00Z">
        <w:r w:rsidRPr="008B0E08">
          <w:rPr>
            <w:noProof w:val="0"/>
            <w:snapToGrid w:val="0"/>
          </w:rPr>
          <w:t>List</w:t>
        </w:r>
        <w:r>
          <w:rPr>
            <w:rFonts w:eastAsiaTheme="minorEastAsia" w:hint="eastAsia"/>
            <w:noProof w:val="0"/>
            <w:snapToGrid w:val="0"/>
            <w:lang w:eastAsia="zh-CN"/>
          </w:rPr>
          <w:t>,</w:t>
        </w:r>
      </w:ins>
    </w:p>
    <w:p w14:paraId="09607F66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</w:p>
    <w:p w14:paraId="5604230D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maxnoofErrors,</w:t>
      </w:r>
    </w:p>
    <w:p w14:paraId="77C18FFF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maxnoofSPLMNs,</w:t>
      </w:r>
    </w:p>
    <w:p w14:paraId="57BE2784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maxnoofDRBs,</w:t>
      </w:r>
    </w:p>
    <w:p w14:paraId="34FED2CA" w14:textId="77777777" w:rsidR="00E416F7" w:rsidRPr="00D629EF" w:rsidRDefault="00E416F7" w:rsidP="00E416F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maxnoofTNLAssociations,</w:t>
      </w:r>
    </w:p>
    <w:p w14:paraId="77A2B7DA" w14:textId="77777777" w:rsidR="00FD3259" w:rsidRDefault="00E416F7" w:rsidP="00E416F7">
      <w:pPr>
        <w:pStyle w:val="PL"/>
        <w:spacing w:line="0" w:lineRule="atLeast"/>
        <w:rPr>
          <w:ins w:id="290" w:author="CATT" w:date="2020-05-20T16:31:00Z"/>
          <w:rFonts w:eastAsiaTheme="minorEastAsia"/>
          <w:noProof w:val="0"/>
          <w:snapToGrid w:val="0"/>
          <w:lang w:eastAsia="zh-CN"/>
        </w:rPr>
      </w:pPr>
      <w:r w:rsidRPr="00D629EF">
        <w:rPr>
          <w:noProof w:val="0"/>
          <w:snapToGrid w:val="0"/>
        </w:rPr>
        <w:tab/>
        <w:t>maxnoofIndividualE1ConnectionsToReset</w:t>
      </w:r>
      <w:ins w:id="291" w:author="CATT" w:date="2020-05-20T16:31:00Z">
        <w:r w:rsidR="00FD3259">
          <w:rPr>
            <w:rFonts w:eastAsiaTheme="minorEastAsia" w:hint="eastAsia"/>
            <w:noProof w:val="0"/>
            <w:snapToGrid w:val="0"/>
            <w:lang w:eastAsia="zh-CN"/>
          </w:rPr>
          <w:t>,</w:t>
        </w:r>
      </w:ins>
    </w:p>
    <w:p w14:paraId="377ED042" w14:textId="0F285E74" w:rsidR="00FD3259" w:rsidRPr="00D629EF" w:rsidRDefault="00FD3259" w:rsidP="00FD3259">
      <w:pPr>
        <w:pStyle w:val="PL"/>
        <w:spacing w:line="0" w:lineRule="atLeast"/>
        <w:rPr>
          <w:noProof w:val="0"/>
          <w:snapToGrid w:val="0"/>
        </w:rPr>
      </w:pPr>
      <w:ins w:id="292" w:author="CATT" w:date="2020-05-20T16:31:00Z">
        <w:r w:rsidRPr="00EF1986">
          <w:rPr>
            <w:rFonts w:hint="eastAsia"/>
            <w:noProof w:val="0"/>
            <w:snapToGrid w:val="0"/>
          </w:rPr>
          <w:tab/>
        </w:r>
        <w:r w:rsidRPr="00EF1986">
          <w:rPr>
            <w:noProof w:val="0"/>
            <w:snapToGrid w:val="0"/>
          </w:rPr>
          <w:t>maxnoof</w:t>
        </w:r>
        <w:r w:rsidRPr="00EF1986">
          <w:rPr>
            <w:rFonts w:hint="eastAsia"/>
            <w:noProof w:val="0"/>
            <w:snapToGrid w:val="0"/>
          </w:rPr>
          <w:t>UpdatedTransportLayerAddress</w:t>
        </w:r>
      </w:ins>
    </w:p>
    <w:p w14:paraId="478B4E83" w14:textId="56304AE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</w:p>
    <w:p w14:paraId="464FE3C9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</w:p>
    <w:p w14:paraId="01E27AF4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68938974" w14:textId="77777777" w:rsidR="00E416F7" w:rsidRPr="00D629EF" w:rsidRDefault="00E416F7" w:rsidP="00E416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E1AP-Constants;</w:t>
      </w:r>
    </w:p>
    <w:p w14:paraId="165C766D" w14:textId="13D87C85" w:rsidR="006139A7" w:rsidRPr="00E416F7" w:rsidRDefault="000B059C" w:rsidP="00E416F7">
      <w:pPr>
        <w:jc w:val="center"/>
        <w:rPr>
          <w:color w:val="FF0000"/>
        </w:rPr>
      </w:pPr>
      <w:r>
        <w:rPr>
          <w:rFonts w:hint="eastAsia"/>
          <w:color w:val="FF0000"/>
        </w:rPr>
        <w:t xml:space="preserve">&lt;&lt;&lt;&lt;&lt;&lt;&lt;&lt;&lt;&lt;&lt;&lt;&lt;&lt;&lt; </w:t>
      </w:r>
      <w:r w:rsidR="009B7FEF" w:rsidRPr="006139A7">
        <w:rPr>
          <w:color w:val="FF0000"/>
        </w:rPr>
        <w:t xml:space="preserve">unchanged </w:t>
      </w:r>
      <w:r>
        <w:rPr>
          <w:rFonts w:hint="eastAsia"/>
          <w:color w:val="FF0000"/>
        </w:rPr>
        <w:t>texts</w:t>
      </w:r>
      <w:r w:rsidR="009B7FEF" w:rsidRPr="006139A7">
        <w:rPr>
          <w:color w:val="FF0000"/>
        </w:rPr>
        <w:t xml:space="preserve"> are </w:t>
      </w:r>
      <w:r>
        <w:rPr>
          <w:color w:val="FF0000"/>
        </w:rPr>
        <w:t>omitted</w:t>
      </w:r>
      <w:r>
        <w:rPr>
          <w:rFonts w:hint="eastAsia"/>
          <w:color w:val="FF0000"/>
        </w:rPr>
        <w:t xml:space="preserve"> &gt;&gt;&gt;&gt;&gt;&gt;&gt;&gt;&gt;&gt;&gt;&gt;&gt;&gt;&gt;&gt;&gt;&gt;&gt;&gt;&gt;</w:t>
      </w:r>
    </w:p>
    <w:p w14:paraId="3D269307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 w:cs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 w:cs="Courier New"/>
          <w:snapToGrid w:val="0"/>
          <w:sz w:val="16"/>
          <w:lang w:val="en-GB" w:eastAsia="en-GB"/>
        </w:rPr>
        <w:t>-- **************************************************************</w:t>
      </w:r>
    </w:p>
    <w:p w14:paraId="0BE35541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 w:cs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 w:cs="Courier New"/>
          <w:snapToGrid w:val="0"/>
          <w:sz w:val="16"/>
          <w:lang w:val="en-GB" w:eastAsia="en-GB"/>
        </w:rPr>
        <w:t>--</w:t>
      </w:r>
    </w:p>
    <w:p w14:paraId="2B4A4CB2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eastAsia="Times New Roman" w:hAnsi="Courier New" w:cs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 w:cs="Courier New"/>
          <w:snapToGrid w:val="0"/>
          <w:sz w:val="16"/>
          <w:lang w:val="en-GB" w:eastAsia="en-GB"/>
        </w:rPr>
        <w:t>-- PRIVATE MESSAGE</w:t>
      </w:r>
    </w:p>
    <w:p w14:paraId="5C6D1756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 w:cs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 w:cs="Courier New"/>
          <w:snapToGrid w:val="0"/>
          <w:sz w:val="16"/>
          <w:lang w:val="en-GB" w:eastAsia="en-GB"/>
        </w:rPr>
        <w:t>--</w:t>
      </w:r>
    </w:p>
    <w:p w14:paraId="602533CE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 w:cs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 w:cs="Courier New"/>
          <w:snapToGrid w:val="0"/>
          <w:sz w:val="16"/>
          <w:lang w:val="en-GB" w:eastAsia="en-GB"/>
        </w:rPr>
        <w:t>-- **************************************************************</w:t>
      </w:r>
    </w:p>
    <w:p w14:paraId="0E413F74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napToGrid w:val="0"/>
          <w:sz w:val="16"/>
          <w:lang w:val="en-GB" w:eastAsia="en-GB"/>
        </w:rPr>
      </w:pPr>
    </w:p>
    <w:p w14:paraId="782C01E8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napToGrid w:val="0"/>
          <w:sz w:val="16"/>
          <w:lang w:val="en-GB" w:eastAsia="en-GB"/>
        </w:rPr>
      </w:pPr>
    </w:p>
    <w:p w14:paraId="4B520709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noProof/>
          <w:snapToGrid w:val="0"/>
          <w:sz w:val="16"/>
          <w:lang w:val="en-GB" w:eastAsia="en-GB"/>
        </w:rPr>
        <w:t>PrivateMessage ::= SEQUENCE {</w:t>
      </w:r>
    </w:p>
    <w:p w14:paraId="24E4B186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noProof/>
          <w:snapToGrid w:val="0"/>
          <w:sz w:val="16"/>
          <w:lang w:val="en-GB" w:eastAsia="en-GB"/>
        </w:rPr>
        <w:tab/>
        <w:t>privateIEs</w:t>
      </w:r>
      <w:r w:rsidRPr="00E416F7">
        <w:rPr>
          <w:rFonts w:ascii="Courier New" w:eastAsia="Times New Roman" w:hAnsi="Courier New"/>
          <w:noProof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noProof/>
          <w:snapToGrid w:val="0"/>
          <w:sz w:val="16"/>
          <w:lang w:val="en-GB" w:eastAsia="en-GB"/>
        </w:rPr>
        <w:tab/>
        <w:t>PrivateIE-Container</w:t>
      </w:r>
      <w:r w:rsidRPr="00E416F7">
        <w:rPr>
          <w:rFonts w:ascii="Courier New" w:eastAsia="Times New Roman" w:hAnsi="Courier New"/>
          <w:noProof/>
          <w:snapToGrid w:val="0"/>
          <w:sz w:val="16"/>
          <w:lang w:val="en-GB" w:eastAsia="en-GB"/>
        </w:rPr>
        <w:tab/>
        <w:t>{{PrivateMessage-IEs}},</w:t>
      </w:r>
    </w:p>
    <w:p w14:paraId="747B1F91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noProof/>
          <w:snapToGrid w:val="0"/>
          <w:sz w:val="16"/>
          <w:lang w:val="en-GB" w:eastAsia="en-GB"/>
        </w:rPr>
        <w:tab/>
        <w:t>...</w:t>
      </w:r>
    </w:p>
    <w:p w14:paraId="3276FF3A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noProof/>
          <w:snapToGrid w:val="0"/>
          <w:sz w:val="16"/>
          <w:lang w:val="en-GB" w:eastAsia="en-GB"/>
        </w:rPr>
        <w:t>}</w:t>
      </w:r>
    </w:p>
    <w:p w14:paraId="1A2A3029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napToGrid w:val="0"/>
          <w:sz w:val="16"/>
          <w:lang w:val="en-GB" w:eastAsia="en-GB"/>
        </w:rPr>
      </w:pPr>
    </w:p>
    <w:p w14:paraId="5F86516F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noProof/>
          <w:snapToGrid w:val="0"/>
          <w:sz w:val="16"/>
          <w:lang w:val="en-GB" w:eastAsia="en-GB"/>
        </w:rPr>
        <w:t>PrivateMessage-IEs E1AP-PRIVATE-IES ::= {</w:t>
      </w:r>
    </w:p>
    <w:p w14:paraId="3EEF0689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noProof/>
          <w:snapToGrid w:val="0"/>
          <w:sz w:val="16"/>
          <w:lang w:val="en-GB" w:eastAsia="en-GB"/>
        </w:rPr>
        <w:tab/>
        <w:t>...</w:t>
      </w:r>
    </w:p>
    <w:p w14:paraId="72DA8F3B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noProof/>
          <w:snapToGrid w:val="0"/>
          <w:sz w:val="16"/>
          <w:lang w:val="en-GB" w:eastAsia="en-GB"/>
        </w:rPr>
        <w:t>}</w:t>
      </w:r>
    </w:p>
    <w:p w14:paraId="45B5C5FE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napToGrid w:val="0"/>
          <w:sz w:val="16"/>
          <w:lang w:val="en-GB" w:eastAsia="en-GB"/>
        </w:rPr>
      </w:pPr>
    </w:p>
    <w:p w14:paraId="5D261B2E" w14:textId="77777777" w:rsidR="004A7F61" w:rsidRPr="00E416F7" w:rsidRDefault="004A7F61" w:rsidP="004A7F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293" w:author="CATT" w:date="2020-05-20T16:32:00Z"/>
          <w:rFonts w:ascii="Courier New" w:eastAsia="Times New Roman" w:hAnsi="Courier New"/>
          <w:snapToGrid w:val="0"/>
          <w:sz w:val="16"/>
          <w:lang w:val="en-GB"/>
        </w:rPr>
      </w:pPr>
      <w:ins w:id="294" w:author="CATT" w:date="2020-05-20T16:32:00Z">
        <w:r w:rsidRPr="00E416F7">
          <w:rPr>
            <w:rFonts w:ascii="Courier New" w:eastAsia="Times New Roman" w:hAnsi="Courier New"/>
            <w:snapToGrid w:val="0"/>
            <w:sz w:val="16"/>
            <w:lang w:val="en-GB"/>
          </w:rPr>
          <w:t>-- **************************************************************</w:t>
        </w:r>
      </w:ins>
    </w:p>
    <w:p w14:paraId="19ED9126" w14:textId="77777777" w:rsidR="004A7F61" w:rsidRPr="00E416F7" w:rsidRDefault="004A7F61" w:rsidP="004A7F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295" w:author="CATT" w:date="2020-05-20T16:32:00Z"/>
          <w:rFonts w:ascii="Courier New" w:eastAsia="Times New Roman" w:hAnsi="Courier New"/>
          <w:snapToGrid w:val="0"/>
          <w:sz w:val="16"/>
          <w:lang w:val="en-GB"/>
        </w:rPr>
      </w:pPr>
      <w:ins w:id="296" w:author="CATT" w:date="2020-05-20T16:32:00Z">
        <w:r w:rsidRPr="00E416F7">
          <w:rPr>
            <w:rFonts w:ascii="Courier New" w:eastAsia="Times New Roman" w:hAnsi="Courier New"/>
            <w:snapToGrid w:val="0"/>
            <w:sz w:val="16"/>
            <w:lang w:val="en-GB"/>
          </w:rPr>
          <w:t>--</w:t>
        </w:r>
      </w:ins>
    </w:p>
    <w:p w14:paraId="49E625B0" w14:textId="443023E9" w:rsidR="004A7F61" w:rsidRPr="00E416F7" w:rsidRDefault="004A7F61" w:rsidP="004A7F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ins w:id="297" w:author="CATT" w:date="2020-05-20T16:32:00Z"/>
          <w:rFonts w:ascii="Courier New" w:eastAsia="Times New Roman" w:hAnsi="Courier New"/>
          <w:snapToGrid w:val="0"/>
          <w:sz w:val="16"/>
          <w:lang w:val="en-GB" w:eastAsia="en-GB"/>
        </w:rPr>
      </w:pPr>
      <w:ins w:id="298" w:author="CATT" w:date="2020-05-20T16:32:00Z">
        <w:r w:rsidRPr="00E416F7">
          <w:rPr>
            <w:rFonts w:ascii="Courier New" w:eastAsia="Times New Roman" w:hAnsi="Courier New"/>
            <w:snapToGrid w:val="0"/>
            <w:sz w:val="16"/>
            <w:lang w:val="en-GB" w:eastAsia="en-GB"/>
          </w:rPr>
          <w:t xml:space="preserve">-- F1-U </w:t>
        </w:r>
      </w:ins>
      <w:ins w:id="299" w:author="CATT" w:date="2020-05-20T16:34:00Z">
        <w:r w:rsidR="00D967FA">
          <w:rPr>
            <w:rFonts w:ascii="Courier New" w:eastAsiaTheme="minorEastAsia" w:hAnsi="Courier New" w:hint="eastAsia"/>
            <w:snapToGrid w:val="0"/>
            <w:sz w:val="16"/>
            <w:lang w:val="en-GB"/>
          </w:rPr>
          <w:t>DL TNL INFO</w:t>
        </w:r>
      </w:ins>
      <w:ins w:id="300" w:author="CATT" w:date="2020-05-20T16:32:00Z">
        <w:r w:rsidRPr="00E416F7">
          <w:rPr>
            <w:rFonts w:ascii="Courier New" w:eastAsia="Times New Roman" w:hAnsi="Courier New"/>
            <w:snapToGrid w:val="0"/>
            <w:sz w:val="16"/>
            <w:lang w:val="en-GB" w:eastAsia="en-GB"/>
          </w:rPr>
          <w:t xml:space="preserve"> UPDATE </w:t>
        </w:r>
      </w:ins>
    </w:p>
    <w:p w14:paraId="1D40A456" w14:textId="77777777" w:rsidR="004A7F61" w:rsidRPr="00E416F7" w:rsidRDefault="004A7F61" w:rsidP="004A7F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301" w:author="CATT" w:date="2020-05-20T16:32:00Z"/>
          <w:rFonts w:ascii="Courier New" w:eastAsia="Times New Roman" w:hAnsi="Courier New"/>
          <w:snapToGrid w:val="0"/>
          <w:sz w:val="16"/>
          <w:lang w:val="en-GB"/>
        </w:rPr>
      </w:pPr>
      <w:ins w:id="302" w:author="CATT" w:date="2020-05-20T16:32:00Z">
        <w:r w:rsidRPr="00E416F7">
          <w:rPr>
            <w:rFonts w:ascii="Courier New" w:eastAsia="Times New Roman" w:hAnsi="Courier New"/>
            <w:snapToGrid w:val="0"/>
            <w:sz w:val="16"/>
            <w:lang w:val="en-GB"/>
          </w:rPr>
          <w:t>--</w:t>
        </w:r>
      </w:ins>
    </w:p>
    <w:p w14:paraId="53ED3116" w14:textId="77777777" w:rsidR="004A7F61" w:rsidRPr="00E416F7" w:rsidRDefault="004A7F61" w:rsidP="004A7F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303" w:author="CATT" w:date="2020-05-20T16:32:00Z"/>
          <w:rFonts w:ascii="Courier New" w:eastAsia="Times New Roman" w:hAnsi="Courier New"/>
          <w:snapToGrid w:val="0"/>
          <w:sz w:val="16"/>
          <w:lang w:val="en-GB"/>
        </w:rPr>
      </w:pPr>
      <w:ins w:id="304" w:author="CATT" w:date="2020-05-20T16:32:00Z">
        <w:r w:rsidRPr="00E416F7">
          <w:rPr>
            <w:rFonts w:ascii="Courier New" w:eastAsia="Times New Roman" w:hAnsi="Courier New"/>
            <w:snapToGrid w:val="0"/>
            <w:sz w:val="16"/>
            <w:lang w:val="en-GB"/>
          </w:rPr>
          <w:t>-- **************************************************************</w:t>
        </w:r>
      </w:ins>
    </w:p>
    <w:p w14:paraId="4D80FB86" w14:textId="77777777" w:rsidR="004A7F61" w:rsidRPr="00E416F7" w:rsidRDefault="004A7F61" w:rsidP="004A7F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305" w:author="CATT" w:date="2020-05-20T16:32:00Z"/>
          <w:rFonts w:ascii="Courier New" w:eastAsia="Times New Roman" w:hAnsi="Courier New"/>
          <w:snapToGrid w:val="0"/>
          <w:sz w:val="16"/>
          <w:lang w:val="en-GB"/>
        </w:rPr>
      </w:pPr>
    </w:p>
    <w:p w14:paraId="683E180C" w14:textId="77777777" w:rsidR="004A7F61" w:rsidRPr="00E416F7" w:rsidRDefault="004A7F61" w:rsidP="004A7F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306" w:author="CATT" w:date="2020-05-20T16:32:00Z"/>
          <w:rFonts w:ascii="Courier New" w:eastAsia="Times New Roman" w:hAnsi="Courier New"/>
          <w:snapToGrid w:val="0"/>
          <w:sz w:val="16"/>
          <w:lang w:val="en-GB"/>
        </w:rPr>
      </w:pPr>
      <w:ins w:id="307" w:author="CATT" w:date="2020-05-20T16:32:00Z">
        <w:r w:rsidRPr="00E416F7">
          <w:rPr>
            <w:rFonts w:ascii="Courier New" w:eastAsia="Times New Roman" w:hAnsi="Courier New"/>
            <w:snapToGrid w:val="0"/>
            <w:sz w:val="16"/>
            <w:lang w:val="en-GB"/>
          </w:rPr>
          <w:t>-- **************************************************************</w:t>
        </w:r>
      </w:ins>
    </w:p>
    <w:p w14:paraId="312D726E" w14:textId="77777777" w:rsidR="004A7F61" w:rsidRPr="00E416F7" w:rsidRDefault="004A7F61" w:rsidP="004A7F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308" w:author="CATT" w:date="2020-05-20T16:32:00Z"/>
          <w:rFonts w:ascii="Courier New" w:eastAsia="Times New Roman" w:hAnsi="Courier New"/>
          <w:snapToGrid w:val="0"/>
          <w:sz w:val="16"/>
          <w:lang w:val="en-GB"/>
        </w:rPr>
      </w:pPr>
      <w:ins w:id="309" w:author="CATT" w:date="2020-05-20T16:32:00Z">
        <w:r w:rsidRPr="00E416F7">
          <w:rPr>
            <w:rFonts w:ascii="Courier New" w:eastAsia="Times New Roman" w:hAnsi="Courier New"/>
            <w:snapToGrid w:val="0"/>
            <w:sz w:val="16"/>
            <w:lang w:val="en-GB"/>
          </w:rPr>
          <w:t>--</w:t>
        </w:r>
      </w:ins>
    </w:p>
    <w:p w14:paraId="378BB948" w14:textId="59E48AEB" w:rsidR="004A7F61" w:rsidRPr="00E416F7" w:rsidRDefault="004A7F61" w:rsidP="004A7F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310" w:author="CATT" w:date="2020-05-20T16:32:00Z"/>
          <w:rFonts w:ascii="Courier New" w:eastAsia="Times New Roman" w:hAnsi="Courier New"/>
          <w:snapToGrid w:val="0"/>
          <w:sz w:val="16"/>
          <w:lang w:val="en-GB"/>
        </w:rPr>
      </w:pPr>
      <w:ins w:id="311" w:author="CATT" w:date="2020-05-20T16:32:00Z">
        <w:r w:rsidRPr="00E416F7">
          <w:rPr>
            <w:rFonts w:ascii="Courier New" w:eastAsia="Times New Roman" w:hAnsi="Courier New"/>
            <w:snapToGrid w:val="0"/>
            <w:sz w:val="16"/>
            <w:lang w:val="en-GB"/>
          </w:rPr>
          <w:t xml:space="preserve">-- F1-U </w:t>
        </w:r>
      </w:ins>
      <w:ins w:id="312" w:author="CATT" w:date="2020-05-20T16:34:00Z">
        <w:r w:rsidR="00D967FA">
          <w:rPr>
            <w:rFonts w:ascii="Courier New" w:eastAsiaTheme="minorEastAsia" w:hAnsi="Courier New" w:hint="eastAsia"/>
            <w:snapToGrid w:val="0"/>
            <w:sz w:val="16"/>
            <w:lang w:val="en-GB"/>
          </w:rPr>
          <w:t>DL TNL Info</w:t>
        </w:r>
      </w:ins>
      <w:ins w:id="313" w:author="CATT" w:date="2020-05-20T16:32:00Z">
        <w:r w:rsidRPr="00E416F7">
          <w:rPr>
            <w:rFonts w:ascii="Courier New" w:eastAsia="Times New Roman" w:hAnsi="Courier New"/>
            <w:snapToGrid w:val="0"/>
            <w:sz w:val="16"/>
            <w:lang w:val="en-GB"/>
          </w:rPr>
          <w:t xml:space="preserve"> Update</w:t>
        </w:r>
      </w:ins>
    </w:p>
    <w:p w14:paraId="064FD866" w14:textId="77777777" w:rsidR="004A7F61" w:rsidRPr="00E416F7" w:rsidRDefault="004A7F61" w:rsidP="004A7F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314" w:author="CATT" w:date="2020-05-20T16:32:00Z"/>
          <w:rFonts w:ascii="Courier New" w:eastAsia="Times New Roman" w:hAnsi="Courier New"/>
          <w:snapToGrid w:val="0"/>
          <w:sz w:val="16"/>
          <w:lang w:val="en-GB"/>
        </w:rPr>
      </w:pPr>
      <w:ins w:id="315" w:author="CATT" w:date="2020-05-20T16:32:00Z">
        <w:r w:rsidRPr="00E416F7">
          <w:rPr>
            <w:rFonts w:ascii="Courier New" w:eastAsia="Times New Roman" w:hAnsi="Courier New"/>
            <w:snapToGrid w:val="0"/>
            <w:sz w:val="16"/>
            <w:lang w:val="en-GB"/>
          </w:rPr>
          <w:t>--</w:t>
        </w:r>
      </w:ins>
    </w:p>
    <w:p w14:paraId="402D8158" w14:textId="77777777" w:rsidR="004A7F61" w:rsidRPr="00E416F7" w:rsidRDefault="004A7F61" w:rsidP="004A7F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316" w:author="CATT" w:date="2020-05-20T16:32:00Z"/>
          <w:rFonts w:ascii="Courier New" w:eastAsia="Times New Roman" w:hAnsi="Courier New"/>
          <w:snapToGrid w:val="0"/>
          <w:sz w:val="16"/>
          <w:lang w:val="en-GB"/>
        </w:rPr>
      </w:pPr>
      <w:ins w:id="317" w:author="CATT" w:date="2020-05-20T16:32:00Z">
        <w:r w:rsidRPr="00E416F7">
          <w:rPr>
            <w:rFonts w:ascii="Courier New" w:eastAsia="Times New Roman" w:hAnsi="Courier New"/>
            <w:snapToGrid w:val="0"/>
            <w:sz w:val="16"/>
            <w:lang w:val="en-GB"/>
          </w:rPr>
          <w:lastRenderedPageBreak/>
          <w:t>-- **************************************************************</w:t>
        </w:r>
      </w:ins>
    </w:p>
    <w:p w14:paraId="2CC7E0F7" w14:textId="77777777" w:rsidR="004A7F61" w:rsidRPr="00E416F7" w:rsidRDefault="004A7F61" w:rsidP="004A7F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318" w:author="CATT" w:date="2020-05-20T16:32:00Z"/>
          <w:rFonts w:ascii="Courier New" w:eastAsia="Times New Roman" w:hAnsi="Courier New"/>
          <w:snapToGrid w:val="0"/>
          <w:sz w:val="16"/>
          <w:lang w:val="en-GB"/>
        </w:rPr>
      </w:pPr>
    </w:p>
    <w:p w14:paraId="0B0E2EF6" w14:textId="04EA281C" w:rsidR="004A7F61" w:rsidRPr="00E416F7" w:rsidRDefault="004A7F61" w:rsidP="004A7F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319" w:author="CATT" w:date="2020-05-20T16:32:00Z"/>
          <w:rFonts w:ascii="Courier New" w:eastAsia="Times New Roman" w:hAnsi="Courier New"/>
          <w:snapToGrid w:val="0"/>
          <w:sz w:val="16"/>
          <w:lang w:val="en-GB"/>
        </w:rPr>
      </w:pPr>
      <w:ins w:id="320" w:author="CATT" w:date="2020-05-20T16:32:00Z">
        <w:r w:rsidRPr="00E416F7">
          <w:rPr>
            <w:rFonts w:ascii="Courier New" w:eastAsia="Times New Roman" w:hAnsi="Courier New"/>
            <w:snapToGrid w:val="0"/>
            <w:sz w:val="16"/>
            <w:lang w:val="en-GB"/>
          </w:rPr>
          <w:t>F1-U</w:t>
        </w:r>
      </w:ins>
      <w:ins w:id="321" w:author="CATT" w:date="2020-05-20T16:34:00Z">
        <w:r w:rsidR="00C32640">
          <w:rPr>
            <w:rFonts w:ascii="Courier New" w:eastAsiaTheme="minorEastAsia" w:hAnsi="Courier New" w:hint="eastAsia"/>
            <w:snapToGrid w:val="0"/>
            <w:sz w:val="16"/>
            <w:lang w:val="en-GB"/>
          </w:rPr>
          <w:t>DlTnlInfo</w:t>
        </w:r>
      </w:ins>
      <w:ins w:id="322" w:author="CATT" w:date="2020-05-20T16:32:00Z">
        <w:r w:rsidRPr="00E416F7">
          <w:rPr>
            <w:rFonts w:ascii="Courier New" w:eastAsia="Times New Roman" w:hAnsi="Courier New"/>
            <w:snapToGrid w:val="0"/>
            <w:sz w:val="16"/>
            <w:lang w:val="en-GB"/>
          </w:rPr>
          <w:t>Update</w:t>
        </w:r>
        <w:r w:rsidRPr="00E416F7">
          <w:rPr>
            <w:rFonts w:ascii="Courier New" w:eastAsia="Times New Roman" w:hAnsi="Courier New"/>
            <w:snapToGrid w:val="0"/>
            <w:sz w:val="16"/>
            <w:lang w:val="en-GB"/>
          </w:rPr>
          <w:tab/>
          <w:t>::= SEQUENCE {</w:t>
        </w:r>
      </w:ins>
    </w:p>
    <w:p w14:paraId="3A2C54EE" w14:textId="4028CE2C" w:rsidR="004A7F61" w:rsidRPr="00E416F7" w:rsidRDefault="004A7F61" w:rsidP="004A7F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323" w:author="CATT" w:date="2020-05-20T16:32:00Z"/>
          <w:rFonts w:ascii="Courier New" w:eastAsia="Times New Roman" w:hAnsi="Courier New"/>
          <w:snapToGrid w:val="0"/>
          <w:sz w:val="16"/>
          <w:lang w:val="en-GB"/>
        </w:rPr>
      </w:pPr>
      <w:ins w:id="324" w:author="CATT" w:date="2020-05-20T16:32:00Z">
        <w:r w:rsidRPr="00E416F7">
          <w:rPr>
            <w:rFonts w:ascii="Courier New" w:eastAsia="Times New Roman" w:hAnsi="Courier New"/>
            <w:snapToGrid w:val="0"/>
            <w:sz w:val="16"/>
            <w:lang w:val="en-GB"/>
          </w:rPr>
          <w:tab/>
          <w:t>protocolIEs</w:t>
        </w:r>
        <w:r w:rsidRPr="00E416F7">
          <w:rPr>
            <w:rFonts w:ascii="Courier New" w:eastAsia="Times New Roman" w:hAnsi="Courier New"/>
            <w:snapToGrid w:val="0"/>
            <w:sz w:val="16"/>
            <w:lang w:val="en-GB"/>
          </w:rPr>
          <w:tab/>
        </w:r>
        <w:r w:rsidRPr="00E416F7">
          <w:rPr>
            <w:rFonts w:ascii="Courier New" w:eastAsia="Times New Roman" w:hAnsi="Courier New"/>
            <w:snapToGrid w:val="0"/>
            <w:sz w:val="16"/>
            <w:lang w:val="en-GB"/>
          </w:rPr>
          <w:tab/>
        </w:r>
        <w:r w:rsidRPr="00E416F7">
          <w:rPr>
            <w:rFonts w:ascii="Courier New" w:eastAsia="Times New Roman" w:hAnsi="Courier New"/>
            <w:snapToGrid w:val="0"/>
            <w:sz w:val="16"/>
            <w:lang w:val="en-GB"/>
          </w:rPr>
          <w:tab/>
          <w:t>ProtocolIE-Container       { {</w:t>
        </w:r>
        <w:r w:rsidRPr="00E416F7">
          <w:rPr>
            <w:rFonts w:ascii="Courier New" w:eastAsia="Times New Roman" w:hAnsi="Courier New"/>
            <w:noProof/>
            <w:sz w:val="16"/>
            <w:lang w:val="en-GB" w:eastAsia="en-GB"/>
          </w:rPr>
          <w:t xml:space="preserve"> </w:t>
        </w:r>
        <w:r w:rsidRPr="00E416F7">
          <w:rPr>
            <w:rFonts w:ascii="Courier New" w:eastAsia="Times New Roman" w:hAnsi="Courier New"/>
            <w:snapToGrid w:val="0"/>
            <w:sz w:val="16"/>
            <w:lang w:val="en-GB"/>
          </w:rPr>
          <w:t>F1-U</w:t>
        </w:r>
      </w:ins>
      <w:ins w:id="325" w:author="CATT" w:date="2020-05-20T16:34:00Z">
        <w:r w:rsidR="00C32640">
          <w:rPr>
            <w:rFonts w:ascii="Courier New" w:eastAsiaTheme="minorEastAsia" w:hAnsi="Courier New" w:hint="eastAsia"/>
            <w:snapToGrid w:val="0"/>
            <w:sz w:val="16"/>
            <w:lang w:val="en-GB"/>
          </w:rPr>
          <w:t>DlTnlInfo</w:t>
        </w:r>
      </w:ins>
      <w:ins w:id="326" w:author="CATT" w:date="2020-05-20T16:32:00Z">
        <w:r w:rsidRPr="00E416F7">
          <w:rPr>
            <w:rFonts w:ascii="Courier New" w:eastAsia="Times New Roman" w:hAnsi="Courier New"/>
            <w:snapToGrid w:val="0"/>
            <w:sz w:val="16"/>
            <w:lang w:val="en-GB"/>
          </w:rPr>
          <w:t>UpdateIEs} },</w:t>
        </w:r>
      </w:ins>
    </w:p>
    <w:p w14:paraId="51C305D4" w14:textId="77777777" w:rsidR="004A7F61" w:rsidRPr="00E416F7" w:rsidRDefault="004A7F61" w:rsidP="004A7F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327" w:author="CATT" w:date="2020-05-20T16:32:00Z"/>
          <w:rFonts w:ascii="Courier New" w:eastAsia="Times New Roman" w:hAnsi="Courier New"/>
          <w:snapToGrid w:val="0"/>
          <w:sz w:val="16"/>
          <w:lang w:val="en-GB"/>
        </w:rPr>
      </w:pPr>
      <w:ins w:id="328" w:author="CATT" w:date="2020-05-20T16:32:00Z">
        <w:r w:rsidRPr="00E416F7">
          <w:rPr>
            <w:rFonts w:ascii="Courier New" w:eastAsia="Times New Roman" w:hAnsi="Courier New"/>
            <w:snapToGrid w:val="0"/>
            <w:sz w:val="16"/>
            <w:lang w:val="en-GB"/>
          </w:rPr>
          <w:tab/>
          <w:t>...</w:t>
        </w:r>
      </w:ins>
    </w:p>
    <w:p w14:paraId="41C367EA" w14:textId="77777777" w:rsidR="004A7F61" w:rsidRPr="00E416F7" w:rsidRDefault="004A7F61" w:rsidP="004A7F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329" w:author="CATT" w:date="2020-05-20T16:32:00Z"/>
          <w:rFonts w:ascii="Courier New" w:eastAsia="Times New Roman" w:hAnsi="Courier New"/>
          <w:snapToGrid w:val="0"/>
          <w:sz w:val="16"/>
          <w:lang w:val="en-GB"/>
        </w:rPr>
      </w:pPr>
      <w:ins w:id="330" w:author="CATT" w:date="2020-05-20T16:32:00Z">
        <w:r w:rsidRPr="00E416F7">
          <w:rPr>
            <w:rFonts w:ascii="Courier New" w:eastAsia="Times New Roman" w:hAnsi="Courier New"/>
            <w:snapToGrid w:val="0"/>
            <w:sz w:val="16"/>
            <w:lang w:val="en-GB"/>
          </w:rPr>
          <w:t>}</w:t>
        </w:r>
      </w:ins>
    </w:p>
    <w:p w14:paraId="007643F1" w14:textId="77777777" w:rsidR="004A7F61" w:rsidRPr="00E416F7" w:rsidRDefault="004A7F61" w:rsidP="004A7F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331" w:author="CATT" w:date="2020-05-20T16:32:00Z"/>
          <w:rFonts w:ascii="Courier New" w:eastAsia="Times New Roman" w:hAnsi="Courier New"/>
          <w:snapToGrid w:val="0"/>
          <w:sz w:val="16"/>
          <w:lang w:val="en-GB"/>
        </w:rPr>
      </w:pPr>
    </w:p>
    <w:p w14:paraId="54193669" w14:textId="4A86376B" w:rsidR="004A7F61" w:rsidRPr="00E416F7" w:rsidRDefault="004A7F61" w:rsidP="004A7F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332" w:author="CATT" w:date="2020-05-20T16:32:00Z"/>
          <w:rFonts w:ascii="Courier New" w:eastAsia="Times New Roman" w:hAnsi="Courier New"/>
          <w:snapToGrid w:val="0"/>
          <w:sz w:val="16"/>
          <w:lang w:val="en-GB"/>
        </w:rPr>
      </w:pPr>
      <w:ins w:id="333" w:author="CATT" w:date="2020-05-20T16:32:00Z">
        <w:r w:rsidRPr="00E416F7">
          <w:rPr>
            <w:rFonts w:ascii="Courier New" w:eastAsia="Times New Roman" w:hAnsi="Courier New"/>
            <w:snapToGrid w:val="0"/>
            <w:sz w:val="16"/>
            <w:lang w:val="en-GB"/>
          </w:rPr>
          <w:t>F1-U</w:t>
        </w:r>
      </w:ins>
      <w:ins w:id="334" w:author="CATT" w:date="2020-05-20T16:35:00Z">
        <w:r w:rsidR="00C32640">
          <w:rPr>
            <w:rFonts w:ascii="Courier New" w:eastAsiaTheme="minorEastAsia" w:hAnsi="Courier New" w:hint="eastAsia"/>
            <w:snapToGrid w:val="0"/>
            <w:sz w:val="16"/>
            <w:lang w:val="en-GB"/>
          </w:rPr>
          <w:t>DlTnlInfo</w:t>
        </w:r>
      </w:ins>
      <w:ins w:id="335" w:author="CATT" w:date="2020-05-20T16:32:00Z">
        <w:r w:rsidRPr="00E416F7">
          <w:rPr>
            <w:rFonts w:ascii="Courier New" w:eastAsia="Times New Roman" w:hAnsi="Courier New"/>
            <w:snapToGrid w:val="0"/>
            <w:sz w:val="16"/>
            <w:lang w:val="en-GB"/>
          </w:rPr>
          <w:t xml:space="preserve">UpdateIEs E1AP-PROTOCOL-IES ::= { </w:t>
        </w:r>
      </w:ins>
    </w:p>
    <w:p w14:paraId="66494D62" w14:textId="77777777" w:rsidR="004A7F61" w:rsidRPr="00E416F7" w:rsidRDefault="004A7F61" w:rsidP="004A7F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336" w:author="CATT" w:date="2020-05-20T16:32:00Z"/>
          <w:rFonts w:ascii="Courier New" w:eastAsia="Times New Roman" w:hAnsi="Courier New"/>
          <w:snapToGrid w:val="0"/>
          <w:sz w:val="16"/>
          <w:lang w:val="en-GB"/>
        </w:rPr>
      </w:pPr>
      <w:ins w:id="337" w:author="CATT" w:date="2020-05-20T16:32:00Z">
        <w:r w:rsidRPr="00E416F7">
          <w:rPr>
            <w:rFonts w:ascii="Courier New" w:eastAsia="Times New Roman" w:hAnsi="Courier New"/>
            <w:snapToGrid w:val="0"/>
            <w:sz w:val="16"/>
            <w:lang w:val="en-GB"/>
          </w:rPr>
          <w:tab/>
          <w:t>{ ID id-TransactionID</w:t>
        </w:r>
        <w:r w:rsidRPr="00E416F7">
          <w:rPr>
            <w:rFonts w:ascii="Courier New" w:eastAsia="Times New Roman" w:hAnsi="Courier New"/>
            <w:snapToGrid w:val="0"/>
            <w:sz w:val="16"/>
            <w:lang w:val="en-GB"/>
          </w:rPr>
          <w:tab/>
        </w:r>
        <w:r w:rsidRPr="00E416F7">
          <w:rPr>
            <w:rFonts w:ascii="Courier New" w:eastAsia="Times New Roman" w:hAnsi="Courier New"/>
            <w:snapToGrid w:val="0"/>
            <w:sz w:val="16"/>
            <w:lang w:val="en-GB"/>
          </w:rPr>
          <w:tab/>
        </w:r>
        <w:r w:rsidRPr="00E416F7">
          <w:rPr>
            <w:rFonts w:ascii="Courier New" w:eastAsia="Times New Roman" w:hAnsi="Courier New"/>
            <w:snapToGrid w:val="0"/>
            <w:sz w:val="16"/>
            <w:lang w:val="en-GB"/>
          </w:rPr>
          <w:tab/>
        </w:r>
        <w:r w:rsidRPr="00E416F7">
          <w:rPr>
            <w:rFonts w:ascii="Courier New" w:eastAsia="Times New Roman" w:hAnsi="Courier New"/>
            <w:snapToGrid w:val="0"/>
            <w:sz w:val="16"/>
            <w:lang w:val="en-GB"/>
          </w:rPr>
          <w:tab/>
          <w:t>CRITICALITY reject</w:t>
        </w:r>
        <w:r w:rsidRPr="00E416F7">
          <w:rPr>
            <w:rFonts w:ascii="Courier New" w:eastAsia="Times New Roman" w:hAnsi="Courier New"/>
            <w:snapToGrid w:val="0"/>
            <w:sz w:val="16"/>
            <w:lang w:val="en-GB"/>
          </w:rPr>
          <w:tab/>
          <w:t>TYPE TransactionID</w:t>
        </w:r>
        <w:r w:rsidRPr="00E416F7">
          <w:rPr>
            <w:rFonts w:ascii="Courier New" w:eastAsia="Times New Roman" w:hAnsi="Courier New"/>
            <w:snapToGrid w:val="0"/>
            <w:sz w:val="16"/>
            <w:lang w:val="en-GB"/>
          </w:rPr>
          <w:tab/>
        </w:r>
        <w:r w:rsidRPr="00E416F7">
          <w:rPr>
            <w:rFonts w:ascii="Courier New" w:eastAsia="Times New Roman" w:hAnsi="Courier New"/>
            <w:snapToGrid w:val="0"/>
            <w:sz w:val="16"/>
            <w:lang w:val="en-GB"/>
          </w:rPr>
          <w:tab/>
        </w:r>
        <w:r w:rsidRPr="00E416F7">
          <w:rPr>
            <w:rFonts w:ascii="Courier New" w:eastAsia="Times New Roman" w:hAnsi="Courier New"/>
            <w:snapToGrid w:val="0"/>
            <w:sz w:val="16"/>
            <w:lang w:val="en-GB"/>
          </w:rPr>
          <w:tab/>
        </w:r>
        <w:r w:rsidRPr="00E416F7">
          <w:rPr>
            <w:rFonts w:ascii="Courier New" w:eastAsia="Times New Roman" w:hAnsi="Courier New"/>
            <w:snapToGrid w:val="0"/>
            <w:sz w:val="16"/>
            <w:lang w:val="en-GB"/>
          </w:rPr>
          <w:tab/>
          <w:t>PRESENCE mandatory</w:t>
        </w:r>
        <w:r w:rsidRPr="00E416F7">
          <w:rPr>
            <w:rFonts w:ascii="Courier New" w:eastAsia="Times New Roman" w:hAnsi="Courier New"/>
            <w:snapToGrid w:val="0"/>
            <w:sz w:val="16"/>
            <w:lang w:val="en-GB"/>
          </w:rPr>
          <w:tab/>
          <w:t>}|</w:t>
        </w:r>
      </w:ins>
    </w:p>
    <w:p w14:paraId="252A9BD8" w14:textId="0F75C7E5" w:rsidR="004A7F61" w:rsidRPr="00E416F7" w:rsidRDefault="004A7F61" w:rsidP="004A7F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450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338" w:author="CATT" w:date="2020-05-20T16:32:00Z"/>
          <w:rFonts w:ascii="Courier New" w:eastAsia="Times New Roman" w:hAnsi="Courier New"/>
          <w:snapToGrid w:val="0"/>
          <w:sz w:val="16"/>
          <w:lang w:val="en-GB"/>
        </w:rPr>
      </w:pPr>
      <w:ins w:id="339" w:author="CATT" w:date="2020-05-20T16:32:00Z">
        <w:r w:rsidRPr="00E416F7">
          <w:rPr>
            <w:rFonts w:ascii="Courier New" w:eastAsia="Times New Roman" w:hAnsi="Courier New"/>
            <w:snapToGrid w:val="0"/>
            <w:sz w:val="16"/>
            <w:lang w:val="en-GB"/>
          </w:rPr>
          <w:tab/>
          <w:t xml:space="preserve">{ ID </w:t>
        </w:r>
      </w:ins>
      <w:ins w:id="340" w:author="CATT" w:date="2020-05-20T16:36:00Z">
        <w:r w:rsidR="00E90B2D" w:rsidRPr="00E90B2D">
          <w:rPr>
            <w:rFonts w:ascii="Courier New" w:eastAsia="Times New Roman" w:hAnsi="Courier New"/>
            <w:snapToGrid w:val="0"/>
            <w:sz w:val="16"/>
            <w:lang w:val="en-GB"/>
          </w:rPr>
          <w:t>id-F1-U</w:t>
        </w:r>
      </w:ins>
      <w:ins w:id="341" w:author="CATT" w:date="2020-05-20T16:40:00Z">
        <w:r w:rsidR="00C23A2A">
          <w:rPr>
            <w:rFonts w:ascii="Courier New" w:eastAsiaTheme="minorEastAsia" w:hAnsi="Courier New" w:hint="eastAsia"/>
            <w:snapToGrid w:val="0"/>
            <w:sz w:val="16"/>
            <w:lang w:val="en-GB"/>
          </w:rPr>
          <w:t>Dl</w:t>
        </w:r>
      </w:ins>
      <w:ins w:id="342" w:author="CATT" w:date="2020-05-20T16:36:00Z">
        <w:r w:rsidR="00E90B2D" w:rsidRPr="00E90B2D">
          <w:rPr>
            <w:rFonts w:ascii="Courier New" w:eastAsia="Times New Roman" w:hAnsi="Courier New" w:hint="eastAsia"/>
            <w:snapToGrid w:val="0"/>
            <w:sz w:val="16"/>
            <w:lang w:val="en-GB"/>
          </w:rPr>
          <w:t>TnlInfo</w:t>
        </w:r>
        <w:r w:rsidR="00E90B2D" w:rsidRPr="00E90B2D">
          <w:rPr>
            <w:rFonts w:ascii="Courier New" w:eastAsia="Times New Roman" w:hAnsi="Courier New"/>
            <w:snapToGrid w:val="0"/>
            <w:sz w:val="16"/>
            <w:lang w:val="en-GB"/>
          </w:rPr>
          <w:t>ToUpdateList</w:t>
        </w:r>
      </w:ins>
      <w:ins w:id="343" w:author="CATT" w:date="2020-05-20T16:32:00Z">
        <w:r w:rsidRPr="00E416F7">
          <w:rPr>
            <w:rFonts w:ascii="Courier New" w:eastAsia="Times New Roman" w:hAnsi="Courier New"/>
            <w:snapToGrid w:val="0"/>
            <w:sz w:val="16"/>
            <w:lang w:val="en-GB"/>
          </w:rPr>
          <w:tab/>
        </w:r>
        <w:r w:rsidRPr="00E416F7">
          <w:rPr>
            <w:rFonts w:ascii="Courier New" w:eastAsia="Times New Roman" w:hAnsi="Courier New"/>
            <w:snapToGrid w:val="0"/>
            <w:sz w:val="16"/>
            <w:lang w:val="en-GB"/>
          </w:rPr>
          <w:tab/>
        </w:r>
        <w:r w:rsidRPr="00E416F7">
          <w:rPr>
            <w:rFonts w:ascii="Courier New" w:eastAsia="Times New Roman" w:hAnsi="Courier New"/>
            <w:snapToGrid w:val="0"/>
            <w:sz w:val="16"/>
            <w:lang w:val="en-GB"/>
          </w:rPr>
          <w:tab/>
          <w:t>CRITICALITY ignore</w:t>
        </w:r>
        <w:r w:rsidRPr="00E416F7">
          <w:rPr>
            <w:rFonts w:ascii="Courier New" w:eastAsia="Times New Roman" w:hAnsi="Courier New"/>
            <w:snapToGrid w:val="0"/>
            <w:sz w:val="16"/>
            <w:lang w:val="en-GB"/>
          </w:rPr>
          <w:tab/>
          <w:t xml:space="preserve">TYPE </w:t>
        </w:r>
        <w:r w:rsidRPr="00E416F7">
          <w:rPr>
            <w:rFonts w:ascii="Courier New" w:eastAsia="Times New Roman" w:hAnsi="Courier New"/>
            <w:snapToGrid w:val="0"/>
            <w:sz w:val="16"/>
            <w:lang w:val="en-GB" w:eastAsia="en-GB"/>
          </w:rPr>
          <w:t>F1-U</w:t>
        </w:r>
      </w:ins>
      <w:ins w:id="344" w:author="CATT" w:date="2020-05-20T16:36:00Z">
        <w:r w:rsidR="00E90B2D">
          <w:rPr>
            <w:rFonts w:ascii="Courier New" w:eastAsiaTheme="minorEastAsia" w:hAnsi="Courier New" w:hint="eastAsia"/>
            <w:snapToGrid w:val="0"/>
            <w:sz w:val="16"/>
            <w:lang w:val="en-GB"/>
          </w:rPr>
          <w:t>DlTnlInfo</w:t>
        </w:r>
      </w:ins>
      <w:ins w:id="345" w:author="CATT" w:date="2020-05-20T16:32:00Z">
        <w:r w:rsidRPr="00E416F7">
          <w:rPr>
            <w:rFonts w:ascii="Courier New" w:eastAsia="Times New Roman" w:hAnsi="Courier New"/>
            <w:snapToGrid w:val="0"/>
            <w:sz w:val="16"/>
            <w:lang w:val="en-GB" w:eastAsia="en-GB"/>
          </w:rPr>
          <w:t>ToUpdateList</w:t>
        </w:r>
        <w:r w:rsidRPr="00E416F7">
          <w:rPr>
            <w:rFonts w:ascii="Courier New" w:eastAsia="Times New Roman" w:hAnsi="Courier New"/>
            <w:snapToGrid w:val="0"/>
            <w:sz w:val="16"/>
            <w:lang w:val="en-GB"/>
          </w:rPr>
          <w:tab/>
        </w:r>
        <w:r w:rsidRPr="00E416F7">
          <w:rPr>
            <w:rFonts w:ascii="Courier New" w:eastAsia="Times New Roman" w:hAnsi="Courier New"/>
            <w:snapToGrid w:val="0"/>
            <w:sz w:val="16"/>
            <w:lang w:val="en-GB"/>
          </w:rPr>
          <w:tab/>
        </w:r>
        <w:r w:rsidRPr="00E416F7">
          <w:rPr>
            <w:rFonts w:ascii="Courier New" w:eastAsia="Times New Roman" w:hAnsi="Courier New"/>
            <w:snapToGrid w:val="0"/>
            <w:sz w:val="16"/>
            <w:lang w:val="en-GB"/>
          </w:rPr>
          <w:tab/>
          <w:t>PRESENCE mandatory</w:t>
        </w:r>
        <w:r w:rsidRPr="00E416F7">
          <w:rPr>
            <w:rFonts w:ascii="Courier New" w:eastAsia="Times New Roman" w:hAnsi="Courier New"/>
            <w:snapToGrid w:val="0"/>
            <w:sz w:val="16"/>
            <w:lang w:val="en-GB"/>
          </w:rPr>
          <w:tab/>
          <w:t>},</w:t>
        </w:r>
      </w:ins>
    </w:p>
    <w:p w14:paraId="6EA96EE1" w14:textId="77777777" w:rsidR="004A7F61" w:rsidRPr="00E416F7" w:rsidRDefault="004A7F61" w:rsidP="004A7F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346" w:author="CATT" w:date="2020-05-20T16:32:00Z"/>
          <w:rFonts w:ascii="Courier New" w:eastAsia="Times New Roman" w:hAnsi="Courier New"/>
          <w:snapToGrid w:val="0"/>
          <w:sz w:val="16"/>
          <w:lang w:val="en-GB"/>
        </w:rPr>
      </w:pPr>
      <w:ins w:id="347" w:author="CATT" w:date="2020-05-20T16:32:00Z">
        <w:r w:rsidRPr="00E416F7">
          <w:rPr>
            <w:rFonts w:ascii="Courier New" w:eastAsia="Times New Roman" w:hAnsi="Courier New"/>
            <w:snapToGrid w:val="0"/>
            <w:sz w:val="16"/>
            <w:lang w:val="en-GB"/>
          </w:rPr>
          <w:tab/>
          <w:t>...</w:t>
        </w:r>
      </w:ins>
    </w:p>
    <w:p w14:paraId="750F9D87" w14:textId="77777777" w:rsidR="004A7F61" w:rsidRPr="00E416F7" w:rsidRDefault="004A7F61" w:rsidP="004A7F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348" w:author="CATT" w:date="2020-05-20T16:32:00Z"/>
          <w:rFonts w:ascii="Courier New" w:eastAsia="Times New Roman" w:hAnsi="Courier New"/>
          <w:snapToGrid w:val="0"/>
          <w:sz w:val="16"/>
          <w:lang w:val="en-GB"/>
        </w:rPr>
      </w:pPr>
      <w:ins w:id="349" w:author="CATT" w:date="2020-05-20T16:32:00Z">
        <w:r w:rsidRPr="00E416F7">
          <w:rPr>
            <w:rFonts w:ascii="Courier New" w:eastAsia="Times New Roman" w:hAnsi="Courier New"/>
            <w:snapToGrid w:val="0"/>
            <w:sz w:val="16"/>
            <w:lang w:val="en-GB"/>
          </w:rPr>
          <w:t>}</w:t>
        </w:r>
      </w:ins>
    </w:p>
    <w:p w14:paraId="731B448B" w14:textId="77777777" w:rsidR="004A7F61" w:rsidRPr="00E416F7" w:rsidRDefault="004A7F61" w:rsidP="004A7F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350" w:author="CATT" w:date="2020-05-20T16:32:00Z"/>
          <w:rFonts w:ascii="Courier New" w:hAnsi="Courier New"/>
          <w:noProof/>
          <w:snapToGrid w:val="0"/>
          <w:sz w:val="16"/>
        </w:rPr>
      </w:pPr>
    </w:p>
    <w:p w14:paraId="7821761D" w14:textId="0779C305" w:rsidR="004A7F61" w:rsidRPr="00E416F7" w:rsidRDefault="009671E3" w:rsidP="004A7F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351" w:author="CATT" w:date="2020-05-20T16:32:00Z"/>
          <w:rFonts w:ascii="Courier New" w:eastAsia="Times New Roman" w:hAnsi="Courier New"/>
          <w:snapToGrid w:val="0"/>
          <w:sz w:val="16"/>
          <w:lang w:val="en-GB" w:eastAsia="en-GB"/>
        </w:rPr>
      </w:pPr>
      <w:ins w:id="352" w:author="CATT" w:date="2020-05-20T16:37:00Z">
        <w:r w:rsidRPr="00E416F7">
          <w:rPr>
            <w:rFonts w:ascii="Courier New" w:eastAsia="Times New Roman" w:hAnsi="Courier New"/>
            <w:snapToGrid w:val="0"/>
            <w:sz w:val="16"/>
            <w:lang w:val="en-GB" w:eastAsia="en-GB"/>
          </w:rPr>
          <w:t>F1-U</w:t>
        </w:r>
        <w:r>
          <w:rPr>
            <w:rFonts w:ascii="Courier New" w:eastAsiaTheme="minorEastAsia" w:hAnsi="Courier New" w:hint="eastAsia"/>
            <w:snapToGrid w:val="0"/>
            <w:sz w:val="16"/>
            <w:lang w:val="en-GB"/>
          </w:rPr>
          <w:t>DlTnlInfo</w:t>
        </w:r>
        <w:r w:rsidRPr="00E416F7">
          <w:rPr>
            <w:rFonts w:ascii="Courier New" w:eastAsia="Times New Roman" w:hAnsi="Courier New"/>
            <w:snapToGrid w:val="0"/>
            <w:sz w:val="16"/>
            <w:lang w:val="en-GB" w:eastAsia="en-GB"/>
          </w:rPr>
          <w:t>ToUpdateList</w:t>
        </w:r>
      </w:ins>
      <w:ins w:id="353" w:author="CATT" w:date="2020-05-20T16:32:00Z">
        <w:r w:rsidR="004A7F61" w:rsidRPr="00E416F7">
          <w:rPr>
            <w:rFonts w:ascii="Courier New" w:eastAsia="Times New Roman" w:hAnsi="Courier New"/>
            <w:snapToGrid w:val="0"/>
            <w:sz w:val="16"/>
            <w:lang w:val="en-GB" w:eastAsia="en-GB"/>
          </w:rPr>
          <w:t xml:space="preserve">  ::= SEQUENCE (SIZE(1.. </w:t>
        </w:r>
      </w:ins>
      <w:ins w:id="354" w:author="CATT" w:date="2020-05-20T16:37:00Z">
        <w:r w:rsidR="00B0280A" w:rsidRPr="00E43623">
          <w:rPr>
            <w:rFonts w:ascii="Courier New" w:eastAsia="Times New Roman" w:hAnsi="Courier New"/>
            <w:snapToGrid w:val="0"/>
            <w:sz w:val="16"/>
            <w:lang w:val="en-GB" w:eastAsia="en-GB"/>
          </w:rPr>
          <w:t>maxnoofUpdatedTransportLayerAddress</w:t>
        </w:r>
      </w:ins>
      <w:ins w:id="355" w:author="CATT" w:date="2020-05-20T16:32:00Z">
        <w:r w:rsidR="004A7F61" w:rsidRPr="00E416F7">
          <w:rPr>
            <w:rFonts w:ascii="Courier New" w:eastAsia="Times New Roman" w:hAnsi="Courier New"/>
            <w:snapToGrid w:val="0"/>
            <w:sz w:val="16"/>
            <w:lang w:val="en-GB" w:eastAsia="en-GB"/>
          </w:rPr>
          <w:t>))</w:t>
        </w:r>
        <w:r w:rsidR="004A7F61" w:rsidRPr="00E416F7">
          <w:rPr>
            <w:rFonts w:ascii="Courier New" w:eastAsia="Times New Roman" w:hAnsi="Courier New"/>
            <w:snapToGrid w:val="0"/>
            <w:sz w:val="16"/>
            <w:lang w:val="en-GB" w:eastAsia="en-GB"/>
          </w:rPr>
          <w:tab/>
          <w:t xml:space="preserve">OF </w:t>
        </w:r>
        <w:r w:rsidR="004A7F61" w:rsidRPr="00E416F7">
          <w:rPr>
            <w:rFonts w:ascii="Courier New" w:eastAsia="Times New Roman" w:hAnsi="Courier New"/>
            <w:noProof/>
            <w:snapToGrid w:val="0"/>
            <w:sz w:val="16"/>
            <w:lang w:val="en-GB" w:eastAsia="en-GB"/>
          </w:rPr>
          <w:t>F1-U</w:t>
        </w:r>
      </w:ins>
      <w:ins w:id="356" w:author="CATT" w:date="2020-05-20T16:41:00Z">
        <w:r w:rsidR="00C23A2A">
          <w:rPr>
            <w:rFonts w:ascii="Courier New" w:eastAsiaTheme="minorEastAsia" w:hAnsi="Courier New" w:hint="eastAsia"/>
            <w:noProof/>
            <w:snapToGrid w:val="0"/>
            <w:sz w:val="16"/>
            <w:lang w:val="en-GB"/>
          </w:rPr>
          <w:t>Dl</w:t>
        </w:r>
      </w:ins>
      <w:ins w:id="357" w:author="CATT" w:date="2020-05-20T16:37:00Z">
        <w:r w:rsidR="00B0280A">
          <w:rPr>
            <w:rFonts w:ascii="Courier New" w:eastAsiaTheme="minorEastAsia" w:hAnsi="Courier New" w:hint="eastAsia"/>
            <w:noProof/>
            <w:snapToGrid w:val="0"/>
            <w:sz w:val="16"/>
            <w:lang w:val="en-GB"/>
          </w:rPr>
          <w:t>TnlInfo</w:t>
        </w:r>
      </w:ins>
      <w:ins w:id="358" w:author="CATT" w:date="2020-05-20T16:32:00Z">
        <w:r w:rsidR="004A7F61" w:rsidRPr="00E416F7">
          <w:rPr>
            <w:rFonts w:ascii="Courier New" w:eastAsia="Times New Roman" w:hAnsi="Courier New"/>
            <w:noProof/>
            <w:snapToGrid w:val="0"/>
            <w:sz w:val="16"/>
            <w:lang w:val="en-GB" w:eastAsia="en-GB"/>
          </w:rPr>
          <w:t>ToUpdateItem</w:t>
        </w:r>
      </w:ins>
    </w:p>
    <w:p w14:paraId="36BD2CD9" w14:textId="77777777" w:rsidR="004A7F61" w:rsidRPr="00E416F7" w:rsidRDefault="004A7F61" w:rsidP="004A7F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359" w:author="CATT" w:date="2020-05-20T16:32:00Z"/>
          <w:rFonts w:ascii="Courier New" w:hAnsi="Courier New"/>
          <w:noProof/>
          <w:snapToGrid w:val="0"/>
          <w:sz w:val="16"/>
          <w:lang w:val="en-GB"/>
        </w:rPr>
      </w:pPr>
    </w:p>
    <w:p w14:paraId="126E537B" w14:textId="77777777" w:rsidR="004A7F61" w:rsidRPr="00E416F7" w:rsidRDefault="004A7F61" w:rsidP="004A7F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360" w:author="CATT" w:date="2020-05-20T16:32:00Z"/>
          <w:rFonts w:ascii="Courier New" w:eastAsia="Times New Roman" w:hAnsi="Courier New"/>
          <w:snapToGrid w:val="0"/>
          <w:sz w:val="16"/>
          <w:lang w:val="en-GB"/>
        </w:rPr>
      </w:pPr>
      <w:ins w:id="361" w:author="CATT" w:date="2020-05-20T16:32:00Z">
        <w:r w:rsidRPr="00E416F7">
          <w:rPr>
            <w:rFonts w:ascii="Courier New" w:eastAsia="Times New Roman" w:hAnsi="Courier New"/>
            <w:snapToGrid w:val="0"/>
            <w:sz w:val="16"/>
            <w:lang w:val="en-GB"/>
          </w:rPr>
          <w:t>-- **************************************************************</w:t>
        </w:r>
      </w:ins>
    </w:p>
    <w:p w14:paraId="2D855693" w14:textId="77777777" w:rsidR="004A7F61" w:rsidRPr="00E416F7" w:rsidRDefault="004A7F61" w:rsidP="004A7F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362" w:author="CATT" w:date="2020-05-20T16:32:00Z"/>
          <w:rFonts w:ascii="Courier New" w:eastAsia="Times New Roman" w:hAnsi="Courier New"/>
          <w:snapToGrid w:val="0"/>
          <w:sz w:val="16"/>
          <w:lang w:val="en-GB"/>
        </w:rPr>
      </w:pPr>
      <w:ins w:id="363" w:author="CATT" w:date="2020-05-20T16:32:00Z">
        <w:r w:rsidRPr="00E416F7">
          <w:rPr>
            <w:rFonts w:ascii="Courier New" w:eastAsia="Times New Roman" w:hAnsi="Courier New"/>
            <w:snapToGrid w:val="0"/>
            <w:sz w:val="16"/>
            <w:lang w:val="en-GB"/>
          </w:rPr>
          <w:t>--</w:t>
        </w:r>
      </w:ins>
    </w:p>
    <w:p w14:paraId="6F57046A" w14:textId="072FFC86" w:rsidR="004A7F61" w:rsidRPr="00E416F7" w:rsidRDefault="004A7F61" w:rsidP="004A7F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364" w:author="CATT" w:date="2020-05-20T16:32:00Z"/>
          <w:rFonts w:ascii="Courier New" w:eastAsia="Times New Roman" w:hAnsi="Courier New"/>
          <w:snapToGrid w:val="0"/>
          <w:sz w:val="16"/>
          <w:lang w:val="en-GB"/>
        </w:rPr>
      </w:pPr>
      <w:ins w:id="365" w:author="CATT" w:date="2020-05-20T16:32:00Z">
        <w:r w:rsidRPr="00E416F7">
          <w:rPr>
            <w:rFonts w:ascii="Courier New" w:eastAsia="Times New Roman" w:hAnsi="Courier New"/>
            <w:snapToGrid w:val="0"/>
            <w:sz w:val="16"/>
            <w:lang w:val="en-GB"/>
          </w:rPr>
          <w:t xml:space="preserve">-- F1-U </w:t>
        </w:r>
      </w:ins>
      <w:ins w:id="366" w:author="CATT" w:date="2020-05-20T16:41:00Z">
        <w:r w:rsidR="00A9131E">
          <w:rPr>
            <w:rFonts w:ascii="Courier New" w:eastAsiaTheme="minorEastAsia" w:hAnsi="Courier New" w:hint="eastAsia"/>
            <w:snapToGrid w:val="0"/>
            <w:sz w:val="16"/>
            <w:lang w:val="en-GB"/>
          </w:rPr>
          <w:t>DL TNL Info</w:t>
        </w:r>
      </w:ins>
      <w:ins w:id="367" w:author="CATT" w:date="2020-05-20T16:32:00Z">
        <w:r w:rsidRPr="00E416F7">
          <w:rPr>
            <w:rFonts w:ascii="Courier New" w:eastAsia="Times New Roman" w:hAnsi="Courier New"/>
            <w:snapToGrid w:val="0"/>
            <w:sz w:val="16"/>
            <w:lang w:val="en-GB"/>
          </w:rPr>
          <w:t xml:space="preserve"> Update Acknowledge</w:t>
        </w:r>
      </w:ins>
    </w:p>
    <w:p w14:paraId="78514D7E" w14:textId="77777777" w:rsidR="004A7F61" w:rsidRPr="00E416F7" w:rsidRDefault="004A7F61" w:rsidP="004A7F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368" w:author="CATT" w:date="2020-05-20T16:32:00Z"/>
          <w:rFonts w:ascii="Courier New" w:eastAsia="Times New Roman" w:hAnsi="Courier New"/>
          <w:snapToGrid w:val="0"/>
          <w:sz w:val="16"/>
          <w:lang w:val="en-GB"/>
        </w:rPr>
      </w:pPr>
      <w:ins w:id="369" w:author="CATT" w:date="2020-05-20T16:32:00Z">
        <w:r w:rsidRPr="00E416F7">
          <w:rPr>
            <w:rFonts w:ascii="Courier New" w:eastAsia="Times New Roman" w:hAnsi="Courier New"/>
            <w:snapToGrid w:val="0"/>
            <w:sz w:val="16"/>
            <w:lang w:val="en-GB"/>
          </w:rPr>
          <w:t>--</w:t>
        </w:r>
      </w:ins>
    </w:p>
    <w:p w14:paraId="6216C5B2" w14:textId="77777777" w:rsidR="004A7F61" w:rsidRPr="00E416F7" w:rsidRDefault="004A7F61" w:rsidP="004A7F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370" w:author="CATT" w:date="2020-05-20T16:32:00Z"/>
          <w:rFonts w:ascii="Courier New" w:eastAsia="Times New Roman" w:hAnsi="Courier New"/>
          <w:snapToGrid w:val="0"/>
          <w:sz w:val="16"/>
          <w:lang w:val="en-GB"/>
        </w:rPr>
      </w:pPr>
      <w:ins w:id="371" w:author="CATT" w:date="2020-05-20T16:32:00Z">
        <w:r w:rsidRPr="00E416F7">
          <w:rPr>
            <w:rFonts w:ascii="Courier New" w:eastAsia="Times New Roman" w:hAnsi="Courier New"/>
            <w:snapToGrid w:val="0"/>
            <w:sz w:val="16"/>
            <w:lang w:val="en-GB"/>
          </w:rPr>
          <w:t>-- **************************************************************</w:t>
        </w:r>
      </w:ins>
    </w:p>
    <w:p w14:paraId="1EAB1F4C" w14:textId="77777777" w:rsidR="004A7F61" w:rsidRPr="00E416F7" w:rsidRDefault="004A7F61" w:rsidP="004A7F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372" w:author="CATT" w:date="2020-05-20T16:32:00Z"/>
          <w:rFonts w:ascii="Courier New" w:eastAsia="Times New Roman" w:hAnsi="Courier New"/>
          <w:snapToGrid w:val="0"/>
          <w:sz w:val="16"/>
          <w:lang w:val="en-GB"/>
        </w:rPr>
      </w:pPr>
    </w:p>
    <w:p w14:paraId="25DC7416" w14:textId="3D3136C7" w:rsidR="004A7F61" w:rsidRPr="00E416F7" w:rsidRDefault="004A7F61" w:rsidP="004A7F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373" w:author="CATT" w:date="2020-05-20T16:32:00Z"/>
          <w:rFonts w:ascii="Courier New" w:eastAsia="Times New Roman" w:hAnsi="Courier New"/>
          <w:snapToGrid w:val="0"/>
          <w:sz w:val="16"/>
          <w:lang w:val="en-GB"/>
        </w:rPr>
      </w:pPr>
      <w:ins w:id="374" w:author="CATT" w:date="2020-05-20T16:32:00Z">
        <w:r w:rsidRPr="00E416F7">
          <w:rPr>
            <w:rFonts w:ascii="Courier New" w:eastAsia="Times New Roman" w:hAnsi="Courier New"/>
            <w:snapToGrid w:val="0"/>
            <w:sz w:val="16"/>
            <w:lang w:val="en-GB"/>
          </w:rPr>
          <w:t>F1-U</w:t>
        </w:r>
      </w:ins>
      <w:ins w:id="375" w:author="CATT" w:date="2020-05-20T16:40:00Z">
        <w:r w:rsidR="00C23A2A">
          <w:rPr>
            <w:rFonts w:ascii="Courier New" w:eastAsiaTheme="minorEastAsia" w:hAnsi="Courier New" w:hint="eastAsia"/>
            <w:snapToGrid w:val="0"/>
            <w:sz w:val="16"/>
            <w:lang w:val="en-GB"/>
          </w:rPr>
          <w:t>DlTnlInfo</w:t>
        </w:r>
      </w:ins>
      <w:ins w:id="376" w:author="CATT" w:date="2020-05-20T16:32:00Z">
        <w:r w:rsidRPr="00E416F7">
          <w:rPr>
            <w:rFonts w:ascii="Courier New" w:eastAsia="Times New Roman" w:hAnsi="Courier New"/>
            <w:snapToGrid w:val="0"/>
            <w:sz w:val="16"/>
            <w:lang w:val="en-GB"/>
          </w:rPr>
          <w:t>UpdateAcknowledge ::= SEQUENCE {</w:t>
        </w:r>
      </w:ins>
    </w:p>
    <w:p w14:paraId="155E42CA" w14:textId="63A8E913" w:rsidR="004A7F61" w:rsidRPr="00E416F7" w:rsidRDefault="004A7F61" w:rsidP="004A7F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377" w:author="CATT" w:date="2020-05-20T16:32:00Z"/>
          <w:rFonts w:ascii="Courier New" w:eastAsia="Times New Roman" w:hAnsi="Courier New"/>
          <w:snapToGrid w:val="0"/>
          <w:sz w:val="16"/>
          <w:lang w:val="en-GB"/>
        </w:rPr>
      </w:pPr>
      <w:ins w:id="378" w:author="CATT" w:date="2020-05-20T16:32:00Z">
        <w:r w:rsidRPr="00E416F7">
          <w:rPr>
            <w:rFonts w:ascii="Courier New" w:eastAsia="Times New Roman" w:hAnsi="Courier New"/>
            <w:snapToGrid w:val="0"/>
            <w:sz w:val="16"/>
            <w:lang w:val="en-GB"/>
          </w:rPr>
          <w:tab/>
          <w:t>protocolIEs</w:t>
        </w:r>
        <w:r w:rsidRPr="00E416F7">
          <w:rPr>
            <w:rFonts w:ascii="Courier New" w:eastAsia="Times New Roman" w:hAnsi="Courier New"/>
            <w:snapToGrid w:val="0"/>
            <w:sz w:val="16"/>
            <w:lang w:val="en-GB"/>
          </w:rPr>
          <w:tab/>
        </w:r>
        <w:r w:rsidRPr="00E416F7">
          <w:rPr>
            <w:rFonts w:ascii="Courier New" w:eastAsia="Times New Roman" w:hAnsi="Courier New"/>
            <w:snapToGrid w:val="0"/>
            <w:sz w:val="16"/>
            <w:lang w:val="en-GB"/>
          </w:rPr>
          <w:tab/>
        </w:r>
        <w:r w:rsidRPr="00E416F7">
          <w:rPr>
            <w:rFonts w:ascii="Courier New" w:eastAsia="Times New Roman" w:hAnsi="Courier New"/>
            <w:snapToGrid w:val="0"/>
            <w:sz w:val="16"/>
            <w:lang w:val="en-GB"/>
          </w:rPr>
          <w:tab/>
          <w:t>ProtocolIE-Container       { {</w:t>
        </w:r>
        <w:r w:rsidRPr="00E416F7">
          <w:rPr>
            <w:rFonts w:ascii="Courier New" w:eastAsia="Times New Roman" w:hAnsi="Courier New"/>
            <w:noProof/>
            <w:sz w:val="16"/>
            <w:lang w:val="en-GB" w:eastAsia="en-GB"/>
          </w:rPr>
          <w:t xml:space="preserve"> </w:t>
        </w:r>
        <w:r w:rsidRPr="00E416F7">
          <w:rPr>
            <w:rFonts w:ascii="Courier New" w:eastAsia="Times New Roman" w:hAnsi="Courier New"/>
            <w:snapToGrid w:val="0"/>
            <w:sz w:val="16"/>
            <w:lang w:val="en-GB"/>
          </w:rPr>
          <w:t>F1-</w:t>
        </w:r>
      </w:ins>
      <w:ins w:id="379" w:author="CATT" w:date="2020-05-20T16:41:00Z">
        <w:r w:rsidR="00C23A2A" w:rsidRPr="00E416F7">
          <w:rPr>
            <w:rFonts w:ascii="Courier New" w:eastAsia="Times New Roman" w:hAnsi="Courier New"/>
            <w:snapToGrid w:val="0"/>
            <w:sz w:val="16"/>
            <w:lang w:val="en-GB"/>
          </w:rPr>
          <w:t>U</w:t>
        </w:r>
        <w:r w:rsidR="00C23A2A">
          <w:rPr>
            <w:rFonts w:ascii="Courier New" w:eastAsiaTheme="minorEastAsia" w:hAnsi="Courier New" w:hint="eastAsia"/>
            <w:snapToGrid w:val="0"/>
            <w:sz w:val="16"/>
            <w:lang w:val="en-GB"/>
          </w:rPr>
          <w:t>DlTnlInfo</w:t>
        </w:r>
        <w:r w:rsidR="00C23A2A" w:rsidRPr="00E416F7">
          <w:rPr>
            <w:rFonts w:ascii="Courier New" w:eastAsia="Times New Roman" w:hAnsi="Courier New"/>
            <w:snapToGrid w:val="0"/>
            <w:sz w:val="16"/>
            <w:lang w:val="en-GB"/>
          </w:rPr>
          <w:t xml:space="preserve">UpdateAcknowledge </w:t>
        </w:r>
      </w:ins>
      <w:ins w:id="380" w:author="CATT" w:date="2020-05-20T16:32:00Z">
        <w:r w:rsidRPr="00E416F7">
          <w:rPr>
            <w:rFonts w:ascii="Courier New" w:eastAsia="Times New Roman" w:hAnsi="Courier New"/>
            <w:snapToGrid w:val="0"/>
            <w:sz w:val="16"/>
            <w:lang w:val="en-GB"/>
          </w:rPr>
          <w:t>} },</w:t>
        </w:r>
      </w:ins>
    </w:p>
    <w:p w14:paraId="5C350E35" w14:textId="77777777" w:rsidR="004A7F61" w:rsidRPr="00E416F7" w:rsidRDefault="004A7F61" w:rsidP="004A7F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381" w:author="CATT" w:date="2020-05-20T16:32:00Z"/>
          <w:rFonts w:ascii="Courier New" w:eastAsia="Times New Roman" w:hAnsi="Courier New"/>
          <w:snapToGrid w:val="0"/>
          <w:sz w:val="16"/>
          <w:lang w:val="en-GB"/>
        </w:rPr>
      </w:pPr>
      <w:ins w:id="382" w:author="CATT" w:date="2020-05-20T16:32:00Z">
        <w:r w:rsidRPr="00E416F7">
          <w:rPr>
            <w:rFonts w:ascii="Courier New" w:eastAsia="Times New Roman" w:hAnsi="Courier New"/>
            <w:snapToGrid w:val="0"/>
            <w:sz w:val="16"/>
            <w:lang w:val="en-GB"/>
          </w:rPr>
          <w:tab/>
          <w:t>...</w:t>
        </w:r>
      </w:ins>
    </w:p>
    <w:p w14:paraId="7A6EE463" w14:textId="77777777" w:rsidR="004A7F61" w:rsidRPr="00E416F7" w:rsidRDefault="004A7F61" w:rsidP="004A7F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383" w:author="CATT" w:date="2020-05-20T16:32:00Z"/>
          <w:rFonts w:ascii="Courier New" w:eastAsia="Times New Roman" w:hAnsi="Courier New"/>
          <w:snapToGrid w:val="0"/>
          <w:sz w:val="16"/>
          <w:lang w:val="en-GB"/>
        </w:rPr>
      </w:pPr>
      <w:ins w:id="384" w:author="CATT" w:date="2020-05-20T16:32:00Z">
        <w:r w:rsidRPr="00E416F7">
          <w:rPr>
            <w:rFonts w:ascii="Courier New" w:eastAsia="Times New Roman" w:hAnsi="Courier New"/>
            <w:snapToGrid w:val="0"/>
            <w:sz w:val="16"/>
            <w:lang w:val="en-GB"/>
          </w:rPr>
          <w:t>}</w:t>
        </w:r>
      </w:ins>
    </w:p>
    <w:p w14:paraId="0B3CA1B4" w14:textId="77777777" w:rsidR="004A7F61" w:rsidRPr="00E416F7" w:rsidRDefault="004A7F61" w:rsidP="004A7F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385" w:author="CATT" w:date="2020-05-20T16:32:00Z"/>
          <w:rFonts w:ascii="Courier New" w:eastAsia="Times New Roman" w:hAnsi="Courier New"/>
          <w:snapToGrid w:val="0"/>
          <w:sz w:val="16"/>
          <w:lang w:val="en-GB"/>
        </w:rPr>
      </w:pPr>
    </w:p>
    <w:p w14:paraId="301433E8" w14:textId="4072998E" w:rsidR="004A7F61" w:rsidRPr="00E416F7" w:rsidRDefault="004A7F61" w:rsidP="004A7F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386" w:author="CATT" w:date="2020-05-20T16:32:00Z"/>
          <w:rFonts w:ascii="Courier New" w:eastAsia="Times New Roman" w:hAnsi="Courier New"/>
          <w:snapToGrid w:val="0"/>
          <w:sz w:val="16"/>
          <w:lang w:val="en-GB"/>
        </w:rPr>
      </w:pPr>
      <w:ins w:id="387" w:author="CATT" w:date="2020-05-20T16:32:00Z">
        <w:r w:rsidRPr="00E416F7">
          <w:rPr>
            <w:rFonts w:ascii="Courier New" w:eastAsia="Times New Roman" w:hAnsi="Courier New"/>
            <w:snapToGrid w:val="0"/>
            <w:sz w:val="16"/>
            <w:lang w:val="en-GB"/>
          </w:rPr>
          <w:t>F1-</w:t>
        </w:r>
      </w:ins>
      <w:ins w:id="388" w:author="CATT" w:date="2020-05-20T16:41:00Z">
        <w:r w:rsidR="00C23A2A" w:rsidRPr="00E416F7">
          <w:rPr>
            <w:rFonts w:ascii="Courier New" w:eastAsia="Times New Roman" w:hAnsi="Courier New"/>
            <w:snapToGrid w:val="0"/>
            <w:sz w:val="16"/>
            <w:lang w:val="en-GB"/>
          </w:rPr>
          <w:t>U</w:t>
        </w:r>
        <w:r w:rsidR="00C23A2A">
          <w:rPr>
            <w:rFonts w:ascii="Courier New" w:eastAsiaTheme="minorEastAsia" w:hAnsi="Courier New" w:hint="eastAsia"/>
            <w:snapToGrid w:val="0"/>
            <w:sz w:val="16"/>
            <w:lang w:val="en-GB"/>
          </w:rPr>
          <w:t>DlTnlInfo</w:t>
        </w:r>
        <w:r w:rsidR="00C23A2A">
          <w:rPr>
            <w:rFonts w:ascii="Courier New" w:eastAsia="Times New Roman" w:hAnsi="Courier New"/>
            <w:snapToGrid w:val="0"/>
            <w:sz w:val="16"/>
            <w:lang w:val="en-GB"/>
          </w:rPr>
          <w:t>UpdateAcknowledge</w:t>
        </w:r>
      </w:ins>
      <w:ins w:id="389" w:author="CATT" w:date="2020-05-20T16:32:00Z">
        <w:r w:rsidRPr="00E416F7">
          <w:rPr>
            <w:rFonts w:ascii="Courier New" w:eastAsia="Times New Roman" w:hAnsi="Courier New"/>
            <w:snapToGrid w:val="0"/>
            <w:sz w:val="16"/>
            <w:lang w:val="en-GB"/>
          </w:rPr>
          <w:t>IEs E1AP-PROTOCOL-IES ::= {</w:t>
        </w:r>
      </w:ins>
    </w:p>
    <w:p w14:paraId="121829FE" w14:textId="77777777" w:rsidR="004A7F61" w:rsidRDefault="004A7F61" w:rsidP="004A7F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390" w:author="CATT" w:date="2020-05-20T16:32:00Z"/>
          <w:rFonts w:ascii="Courier New" w:eastAsia="Times New Roman" w:hAnsi="Courier New"/>
          <w:snapToGrid w:val="0"/>
          <w:sz w:val="16"/>
          <w:lang w:val="en-GB"/>
        </w:rPr>
      </w:pPr>
      <w:ins w:id="391" w:author="CATT" w:date="2020-05-20T16:32:00Z">
        <w:r w:rsidRPr="00E416F7">
          <w:rPr>
            <w:rFonts w:ascii="Courier New" w:eastAsia="Times New Roman" w:hAnsi="Courier New"/>
            <w:snapToGrid w:val="0"/>
            <w:sz w:val="16"/>
            <w:lang w:val="en-GB"/>
          </w:rPr>
          <w:tab/>
          <w:t>{ ID id-TransactionID</w:t>
        </w:r>
        <w:r w:rsidRPr="00E416F7">
          <w:rPr>
            <w:rFonts w:ascii="Courier New" w:eastAsia="Times New Roman" w:hAnsi="Courier New"/>
            <w:snapToGrid w:val="0"/>
            <w:sz w:val="16"/>
            <w:lang w:val="en-GB"/>
          </w:rPr>
          <w:tab/>
        </w:r>
        <w:r w:rsidRPr="00E416F7">
          <w:rPr>
            <w:rFonts w:ascii="Courier New" w:eastAsia="Times New Roman" w:hAnsi="Courier New"/>
            <w:snapToGrid w:val="0"/>
            <w:sz w:val="16"/>
            <w:lang w:val="en-GB"/>
          </w:rPr>
          <w:tab/>
        </w:r>
        <w:r w:rsidRPr="00E416F7">
          <w:rPr>
            <w:rFonts w:ascii="Courier New" w:eastAsia="Times New Roman" w:hAnsi="Courier New"/>
            <w:snapToGrid w:val="0"/>
            <w:sz w:val="16"/>
            <w:lang w:val="en-GB"/>
          </w:rPr>
          <w:tab/>
        </w:r>
        <w:r w:rsidRPr="00E416F7">
          <w:rPr>
            <w:rFonts w:ascii="Courier New" w:eastAsia="Times New Roman" w:hAnsi="Courier New"/>
            <w:snapToGrid w:val="0"/>
            <w:sz w:val="16"/>
            <w:lang w:val="en-GB"/>
          </w:rPr>
          <w:tab/>
          <w:t>CRITICALITY reject</w:t>
        </w:r>
        <w:r w:rsidRPr="00E416F7">
          <w:rPr>
            <w:rFonts w:ascii="Courier New" w:eastAsia="Times New Roman" w:hAnsi="Courier New"/>
            <w:snapToGrid w:val="0"/>
            <w:sz w:val="16"/>
            <w:lang w:val="en-GB"/>
          </w:rPr>
          <w:tab/>
          <w:t>TYPE TransactionID</w:t>
        </w:r>
        <w:r w:rsidRPr="00E416F7">
          <w:rPr>
            <w:rFonts w:ascii="Courier New" w:eastAsia="Times New Roman" w:hAnsi="Courier New"/>
            <w:snapToGrid w:val="0"/>
            <w:sz w:val="16"/>
            <w:lang w:val="en-GB"/>
          </w:rPr>
          <w:tab/>
        </w:r>
        <w:r w:rsidRPr="00E416F7">
          <w:rPr>
            <w:rFonts w:ascii="Courier New" w:eastAsia="Times New Roman" w:hAnsi="Courier New"/>
            <w:snapToGrid w:val="0"/>
            <w:sz w:val="16"/>
            <w:lang w:val="en-GB"/>
          </w:rPr>
          <w:tab/>
        </w:r>
        <w:r w:rsidRPr="00E416F7">
          <w:rPr>
            <w:rFonts w:ascii="Courier New" w:eastAsia="Times New Roman" w:hAnsi="Courier New"/>
            <w:snapToGrid w:val="0"/>
            <w:sz w:val="16"/>
            <w:lang w:val="en-GB"/>
          </w:rPr>
          <w:tab/>
        </w:r>
        <w:r w:rsidRPr="00E416F7">
          <w:rPr>
            <w:rFonts w:ascii="Courier New" w:eastAsia="Times New Roman" w:hAnsi="Courier New"/>
            <w:snapToGrid w:val="0"/>
            <w:sz w:val="16"/>
            <w:lang w:val="en-GB"/>
          </w:rPr>
          <w:tab/>
          <w:t>PRESENCE mandatory</w:t>
        </w:r>
        <w:r w:rsidRPr="00E416F7">
          <w:rPr>
            <w:rFonts w:ascii="Courier New" w:eastAsia="Times New Roman" w:hAnsi="Courier New"/>
            <w:snapToGrid w:val="0"/>
            <w:sz w:val="16"/>
            <w:lang w:val="en-GB"/>
          </w:rPr>
          <w:tab/>
          <w:t>}</w:t>
        </w:r>
        <w:r>
          <w:rPr>
            <w:rFonts w:ascii="Courier New" w:eastAsia="Times New Roman" w:hAnsi="Courier New"/>
            <w:snapToGrid w:val="0"/>
            <w:sz w:val="16"/>
            <w:lang w:val="en-GB"/>
          </w:rPr>
          <w:t>|</w:t>
        </w:r>
      </w:ins>
    </w:p>
    <w:p w14:paraId="440FBF87" w14:textId="77777777" w:rsidR="004A7F61" w:rsidRPr="00E416F7" w:rsidRDefault="004A7F61" w:rsidP="004A7F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392" w:author="CATT" w:date="2020-05-20T16:32:00Z"/>
          <w:rFonts w:ascii="Courier New" w:eastAsia="Times New Roman" w:hAnsi="Courier New"/>
          <w:snapToGrid w:val="0"/>
          <w:sz w:val="16"/>
          <w:lang w:val="en-GB"/>
        </w:rPr>
      </w:pPr>
      <w:ins w:id="393" w:author="CATT" w:date="2020-05-20T16:32:00Z">
        <w:r w:rsidRPr="00E416F7">
          <w:rPr>
            <w:rFonts w:ascii="Courier New" w:eastAsia="Times New Roman" w:hAnsi="Courier New"/>
            <w:snapToGrid w:val="0"/>
            <w:sz w:val="16"/>
            <w:lang w:val="en-GB"/>
          </w:rPr>
          <w:tab/>
        </w:r>
        <w:r w:rsidRPr="00252396">
          <w:rPr>
            <w:rFonts w:ascii="Courier New" w:eastAsia="Times New Roman" w:hAnsi="Courier New"/>
            <w:snapToGrid w:val="0"/>
            <w:sz w:val="16"/>
            <w:lang w:val="en-GB"/>
          </w:rPr>
          <w:t>{ ID id-CriticalityDiagnostics</w:t>
        </w:r>
        <w:r w:rsidRPr="00252396">
          <w:rPr>
            <w:rFonts w:ascii="Courier New" w:eastAsia="Times New Roman" w:hAnsi="Courier New"/>
            <w:snapToGrid w:val="0"/>
            <w:sz w:val="16"/>
            <w:lang w:val="en-GB"/>
          </w:rPr>
          <w:tab/>
        </w:r>
        <w:r w:rsidRPr="00252396">
          <w:rPr>
            <w:rFonts w:ascii="Courier New" w:eastAsia="Times New Roman" w:hAnsi="Courier New"/>
            <w:snapToGrid w:val="0"/>
            <w:sz w:val="16"/>
            <w:lang w:val="en-GB"/>
          </w:rPr>
          <w:tab/>
          <w:t>CRITICALITY ignore</w:t>
        </w:r>
        <w:r w:rsidRPr="00252396">
          <w:rPr>
            <w:rFonts w:ascii="Courier New" w:eastAsia="Times New Roman" w:hAnsi="Courier New"/>
            <w:snapToGrid w:val="0"/>
            <w:sz w:val="16"/>
            <w:lang w:val="en-GB"/>
          </w:rPr>
          <w:tab/>
          <w:t>TYPE CriticalityDiagnostics</w:t>
        </w:r>
        <w:r w:rsidRPr="00252396">
          <w:rPr>
            <w:rFonts w:ascii="Courier New" w:eastAsia="Times New Roman" w:hAnsi="Courier New"/>
            <w:snapToGrid w:val="0"/>
            <w:sz w:val="16"/>
            <w:lang w:val="en-GB"/>
          </w:rPr>
          <w:tab/>
        </w:r>
        <w:r w:rsidRPr="00252396">
          <w:rPr>
            <w:rFonts w:ascii="Courier New" w:eastAsia="Times New Roman" w:hAnsi="Courier New"/>
            <w:snapToGrid w:val="0"/>
            <w:sz w:val="16"/>
            <w:lang w:val="en-GB"/>
          </w:rPr>
          <w:tab/>
          <w:t>PRESENCE optional</w:t>
        </w:r>
        <w:r w:rsidRPr="00252396">
          <w:rPr>
            <w:rFonts w:ascii="Courier New" w:eastAsia="Times New Roman" w:hAnsi="Courier New"/>
            <w:snapToGrid w:val="0"/>
            <w:sz w:val="16"/>
            <w:lang w:val="en-GB"/>
          </w:rPr>
          <w:tab/>
          <w:t>}</w:t>
        </w:r>
        <w:r w:rsidRPr="00E416F7">
          <w:rPr>
            <w:rFonts w:ascii="Courier New" w:eastAsia="Times New Roman" w:hAnsi="Courier New"/>
            <w:snapToGrid w:val="0"/>
            <w:sz w:val="16"/>
            <w:lang w:val="en-GB"/>
          </w:rPr>
          <w:t>,</w:t>
        </w:r>
      </w:ins>
    </w:p>
    <w:p w14:paraId="2B33781C" w14:textId="77777777" w:rsidR="004A7F61" w:rsidRPr="00E416F7" w:rsidRDefault="004A7F61" w:rsidP="004A7F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394" w:author="CATT" w:date="2020-05-20T16:32:00Z"/>
          <w:rFonts w:ascii="Courier New" w:eastAsia="Times New Roman" w:hAnsi="Courier New"/>
          <w:snapToGrid w:val="0"/>
          <w:sz w:val="16"/>
          <w:lang w:val="en-GB"/>
        </w:rPr>
      </w:pPr>
      <w:ins w:id="395" w:author="CATT" w:date="2020-05-20T16:32:00Z">
        <w:r w:rsidRPr="00E416F7">
          <w:rPr>
            <w:rFonts w:ascii="Courier New" w:eastAsia="Times New Roman" w:hAnsi="Courier New"/>
            <w:snapToGrid w:val="0"/>
            <w:sz w:val="16"/>
            <w:lang w:val="en-GB"/>
          </w:rPr>
          <w:tab/>
          <w:t>...</w:t>
        </w:r>
      </w:ins>
    </w:p>
    <w:p w14:paraId="70938A62" w14:textId="77777777" w:rsidR="004A7F61" w:rsidRPr="00E416F7" w:rsidRDefault="004A7F61" w:rsidP="004A7F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396" w:author="CATT" w:date="2020-05-20T16:32:00Z"/>
          <w:rFonts w:ascii="Courier New" w:eastAsia="Times New Roman" w:hAnsi="Courier New"/>
          <w:snapToGrid w:val="0"/>
          <w:sz w:val="16"/>
          <w:lang w:val="en-GB"/>
        </w:rPr>
      </w:pPr>
      <w:ins w:id="397" w:author="CATT" w:date="2020-05-20T16:32:00Z">
        <w:r w:rsidRPr="00E416F7">
          <w:rPr>
            <w:rFonts w:ascii="Courier New" w:eastAsia="Times New Roman" w:hAnsi="Courier New"/>
            <w:snapToGrid w:val="0"/>
            <w:sz w:val="16"/>
            <w:lang w:val="en-GB"/>
          </w:rPr>
          <w:t>}</w:t>
        </w:r>
      </w:ins>
    </w:p>
    <w:p w14:paraId="6730C4FD" w14:textId="77777777" w:rsidR="004A7F61" w:rsidRPr="00E416F7" w:rsidRDefault="004A7F61" w:rsidP="004A7F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398" w:author="CATT" w:date="2020-05-20T16:32:00Z"/>
          <w:rFonts w:ascii="Courier New" w:eastAsia="Times New Roman" w:hAnsi="Courier New"/>
          <w:noProof/>
          <w:snapToGrid w:val="0"/>
          <w:sz w:val="16"/>
          <w:lang w:val="en-GB" w:eastAsia="en-GB"/>
        </w:rPr>
      </w:pPr>
    </w:p>
    <w:p w14:paraId="3E6495DF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napToGrid w:val="0"/>
          <w:sz w:val="16"/>
          <w:lang w:val="en-GB" w:eastAsia="en-GB"/>
        </w:rPr>
      </w:pPr>
    </w:p>
    <w:p w14:paraId="33D6628E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noProof/>
          <w:snapToGrid w:val="0"/>
          <w:sz w:val="16"/>
          <w:lang w:val="en-GB" w:eastAsia="en-GB"/>
        </w:rPr>
        <w:t>END</w:t>
      </w:r>
    </w:p>
    <w:p w14:paraId="428FB38F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noProof/>
          <w:sz w:val="16"/>
          <w:lang w:val="en-GB" w:eastAsia="en-GB"/>
        </w:rPr>
        <w:t>-- ASN1STOP</w:t>
      </w:r>
    </w:p>
    <w:p w14:paraId="1DE843DA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</w:p>
    <w:p w14:paraId="727FBFEF" w14:textId="77777777" w:rsidR="00E416F7" w:rsidRPr="00E416F7" w:rsidRDefault="00E416F7" w:rsidP="00E416F7">
      <w:pPr>
        <w:keepNext/>
        <w:keepLines/>
        <w:spacing w:before="120" w:after="180"/>
        <w:ind w:left="1134" w:hanging="1134"/>
        <w:jc w:val="left"/>
        <w:outlineLvl w:val="2"/>
        <w:rPr>
          <w:rFonts w:eastAsia="Times New Roman"/>
          <w:sz w:val="28"/>
          <w:lang w:val="en-GB" w:eastAsia="en-GB"/>
        </w:rPr>
      </w:pPr>
      <w:bookmarkStart w:id="399" w:name="_Toc20955684"/>
      <w:bookmarkStart w:id="400" w:name="_Toc29461127"/>
      <w:bookmarkStart w:id="401" w:name="_Toc29505859"/>
      <w:bookmarkStart w:id="402" w:name="_Toc36556384"/>
      <w:r w:rsidRPr="00E416F7">
        <w:rPr>
          <w:rFonts w:eastAsia="Times New Roman"/>
          <w:sz w:val="28"/>
          <w:lang w:val="en-GB" w:eastAsia="en-GB"/>
        </w:rPr>
        <w:t>9.4.5</w:t>
      </w:r>
      <w:r w:rsidRPr="00E416F7">
        <w:rPr>
          <w:rFonts w:eastAsia="Times New Roman"/>
          <w:sz w:val="28"/>
          <w:lang w:val="en-GB" w:eastAsia="en-GB"/>
        </w:rPr>
        <w:tab/>
        <w:t>Information Element Definitions</w:t>
      </w:r>
      <w:bookmarkEnd w:id="399"/>
      <w:bookmarkEnd w:id="400"/>
      <w:bookmarkEnd w:id="401"/>
      <w:bookmarkEnd w:id="402"/>
    </w:p>
    <w:p w14:paraId="4AC2D6F3" w14:textId="77777777" w:rsidR="000B059C" w:rsidRPr="00E416F7" w:rsidRDefault="000B059C" w:rsidP="000B059C">
      <w:pPr>
        <w:jc w:val="center"/>
        <w:rPr>
          <w:color w:val="FF0000"/>
        </w:rPr>
      </w:pPr>
      <w:r>
        <w:rPr>
          <w:rFonts w:hint="eastAsia"/>
          <w:color w:val="FF0000"/>
        </w:rPr>
        <w:t xml:space="preserve">&lt;&lt;&lt;&lt;&lt;&lt;&lt;&lt;&lt;&lt;&lt;&lt;&lt;&lt;&lt; </w:t>
      </w:r>
      <w:r w:rsidRPr="006139A7">
        <w:rPr>
          <w:color w:val="FF0000"/>
        </w:rPr>
        <w:t xml:space="preserve">unchanged </w:t>
      </w:r>
      <w:r>
        <w:rPr>
          <w:rFonts w:hint="eastAsia"/>
          <w:color w:val="FF0000"/>
        </w:rPr>
        <w:t>texts</w:t>
      </w:r>
      <w:r w:rsidRPr="006139A7">
        <w:rPr>
          <w:color w:val="FF0000"/>
        </w:rPr>
        <w:t xml:space="preserve"> are </w:t>
      </w:r>
      <w:r>
        <w:rPr>
          <w:color w:val="FF0000"/>
        </w:rPr>
        <w:t>omitted</w:t>
      </w:r>
      <w:r>
        <w:rPr>
          <w:rFonts w:hint="eastAsia"/>
          <w:color w:val="FF0000"/>
        </w:rPr>
        <w:t xml:space="preserve"> &gt;&gt;&gt;&gt;&gt;&gt;&gt;&gt;&gt;&gt;&gt;&gt;&gt;&gt;&gt;&gt;&gt;&gt;&gt;&gt;&gt;</w:t>
      </w:r>
    </w:p>
    <w:p w14:paraId="53B878C4" w14:textId="3A0AFE7A" w:rsidR="00E416F7" w:rsidRPr="002D1BD9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eastAsiaTheme="minorEastAsia" w:hAnsi="Courier New"/>
          <w:snapToGrid w:val="0"/>
          <w:sz w:val="16"/>
          <w:lang w:val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 xml:space="preserve">-- </w:t>
      </w:r>
      <w:r w:rsidR="002D1BD9">
        <w:rPr>
          <w:rFonts w:ascii="Courier New" w:eastAsiaTheme="minorEastAsia" w:hAnsi="Courier New" w:hint="eastAsia"/>
          <w:snapToGrid w:val="0"/>
          <w:sz w:val="16"/>
          <w:lang w:val="en-GB"/>
        </w:rPr>
        <w:t>F</w:t>
      </w:r>
    </w:p>
    <w:p w14:paraId="66FDCFC4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</w:p>
    <w:p w14:paraId="10656700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</w:p>
    <w:p w14:paraId="4ABE6705" w14:textId="0F885A8B" w:rsidR="00217E2A" w:rsidRPr="00E416F7" w:rsidRDefault="00217E2A" w:rsidP="00217E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403" w:author="CATT" w:date="2020-05-20T16:42:00Z"/>
          <w:rFonts w:ascii="Courier New" w:eastAsia="Times New Roman" w:hAnsi="Courier New"/>
          <w:snapToGrid w:val="0"/>
          <w:sz w:val="16"/>
          <w:lang w:val="en-GB" w:eastAsia="en-GB"/>
        </w:rPr>
      </w:pPr>
      <w:ins w:id="404" w:author="CATT" w:date="2020-05-20T16:42:00Z">
        <w:r w:rsidRPr="00E416F7">
          <w:rPr>
            <w:rFonts w:ascii="Courier New" w:eastAsia="Times New Roman" w:hAnsi="Courier New"/>
            <w:noProof/>
            <w:snapToGrid w:val="0"/>
            <w:sz w:val="16"/>
            <w:lang w:val="en-GB" w:eastAsia="en-GB"/>
          </w:rPr>
          <w:t>F1-U</w:t>
        </w:r>
        <w:r>
          <w:rPr>
            <w:rFonts w:ascii="Courier New" w:eastAsiaTheme="minorEastAsia" w:hAnsi="Courier New" w:hint="eastAsia"/>
            <w:noProof/>
            <w:snapToGrid w:val="0"/>
            <w:sz w:val="16"/>
            <w:lang w:val="en-GB"/>
          </w:rPr>
          <w:t>DlTnlInfo</w:t>
        </w:r>
        <w:r w:rsidRPr="00E416F7">
          <w:rPr>
            <w:rFonts w:ascii="Courier New" w:eastAsia="Times New Roman" w:hAnsi="Courier New"/>
            <w:noProof/>
            <w:snapToGrid w:val="0"/>
            <w:sz w:val="16"/>
            <w:lang w:val="en-GB" w:eastAsia="en-GB"/>
          </w:rPr>
          <w:t>ToUpdateItem</w:t>
        </w:r>
        <w:r w:rsidRPr="00E416F7">
          <w:rPr>
            <w:rFonts w:ascii="Courier New" w:eastAsia="Times New Roman" w:hAnsi="Courier New"/>
            <w:noProof/>
            <w:snapToGrid w:val="0"/>
            <w:sz w:val="16"/>
            <w:lang w:val="en-GB" w:eastAsia="en-GB"/>
          </w:rPr>
          <w:tab/>
        </w:r>
        <w:r w:rsidRPr="00E416F7">
          <w:rPr>
            <w:rFonts w:ascii="Courier New" w:eastAsia="Times New Roman" w:hAnsi="Courier New"/>
            <w:snapToGrid w:val="0"/>
            <w:sz w:val="16"/>
            <w:lang w:val="en-GB" w:eastAsia="en-GB"/>
          </w:rPr>
          <w:t>::= SEQUENCE {</w:t>
        </w:r>
      </w:ins>
    </w:p>
    <w:p w14:paraId="05830FD3" w14:textId="1D064A34" w:rsidR="00217E2A" w:rsidRPr="00E416F7" w:rsidRDefault="00217E2A" w:rsidP="002D1B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405" w:author="CATT" w:date="2020-05-20T16:42:00Z"/>
          <w:rFonts w:ascii="Courier New" w:eastAsia="Times New Roman" w:hAnsi="Courier New"/>
          <w:snapToGrid w:val="0"/>
          <w:sz w:val="16"/>
          <w:lang w:val="en-GB" w:eastAsia="en-GB"/>
        </w:rPr>
      </w:pPr>
      <w:ins w:id="406" w:author="CATT" w:date="2020-05-20T16:42:00Z">
        <w:r w:rsidRPr="00E416F7">
          <w:rPr>
            <w:rFonts w:ascii="Courier New" w:eastAsia="Times New Roman" w:hAnsi="Courier New"/>
            <w:snapToGrid w:val="0"/>
            <w:sz w:val="16"/>
            <w:lang w:val="en-GB" w:eastAsia="en-GB"/>
          </w:rPr>
          <w:tab/>
          <w:t>old</w:t>
        </w:r>
      </w:ins>
      <w:ins w:id="407" w:author="CATT" w:date="2020-05-20T16:43:00Z">
        <w:r w:rsidR="002D1BD9">
          <w:rPr>
            <w:rFonts w:ascii="Courier New" w:eastAsiaTheme="minorEastAsia" w:hAnsi="Courier New" w:hint="eastAsia"/>
            <w:snapToGrid w:val="0"/>
            <w:sz w:val="16"/>
            <w:lang w:val="en-GB"/>
          </w:rPr>
          <w:t>TransportLayer</w:t>
        </w:r>
      </w:ins>
      <w:ins w:id="408" w:author="CATT" w:date="2020-05-20T16:42:00Z">
        <w:r w:rsidR="002D1BD9">
          <w:rPr>
            <w:rFonts w:ascii="Courier New" w:eastAsia="Times New Roman" w:hAnsi="Courier New"/>
            <w:snapToGrid w:val="0"/>
            <w:sz w:val="16"/>
            <w:lang w:val="en-GB" w:eastAsia="en-GB"/>
          </w:rPr>
          <w:t>Adress</w:t>
        </w:r>
        <w:r w:rsidR="002D1BD9">
          <w:rPr>
            <w:rFonts w:ascii="Courier New" w:eastAsia="Times New Roman" w:hAnsi="Courier New"/>
            <w:snapToGrid w:val="0"/>
            <w:sz w:val="16"/>
            <w:lang w:val="en-GB" w:eastAsia="en-GB"/>
          </w:rPr>
          <w:tab/>
        </w:r>
        <w:r w:rsidR="002D1BD9">
          <w:rPr>
            <w:rFonts w:ascii="Courier New" w:eastAsia="Times New Roman" w:hAnsi="Courier New"/>
            <w:snapToGrid w:val="0"/>
            <w:sz w:val="16"/>
            <w:lang w:val="en-GB" w:eastAsia="en-GB"/>
          </w:rPr>
          <w:tab/>
        </w:r>
        <w:r w:rsidR="002D1BD9">
          <w:rPr>
            <w:rFonts w:ascii="Courier New" w:eastAsia="Times New Roman" w:hAnsi="Courier New"/>
            <w:snapToGrid w:val="0"/>
            <w:sz w:val="16"/>
            <w:lang w:val="en-GB" w:eastAsia="en-GB"/>
          </w:rPr>
          <w:tab/>
        </w:r>
        <w:r w:rsidRPr="00E416F7">
          <w:rPr>
            <w:rFonts w:ascii="Courier New" w:eastAsia="Batang" w:hAnsi="Courier New"/>
            <w:snapToGrid w:val="0"/>
            <w:sz w:val="16"/>
            <w:lang w:val="en-GB"/>
          </w:rPr>
          <w:t>TransportLayerAddress</w:t>
        </w:r>
        <w:r w:rsidRPr="00E416F7">
          <w:rPr>
            <w:rFonts w:ascii="Courier New" w:eastAsia="Times New Roman" w:hAnsi="Courier New"/>
            <w:snapToGrid w:val="0"/>
            <w:sz w:val="16"/>
            <w:lang w:val="en-GB" w:eastAsia="en-GB"/>
          </w:rPr>
          <w:t>,</w:t>
        </w:r>
      </w:ins>
    </w:p>
    <w:p w14:paraId="1002BF70" w14:textId="6A574411" w:rsidR="00217E2A" w:rsidRPr="00E416F7" w:rsidRDefault="00217E2A" w:rsidP="00217E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409" w:author="CATT" w:date="2020-05-20T16:42:00Z"/>
          <w:rFonts w:ascii="Courier New" w:eastAsia="Times New Roman" w:hAnsi="Courier New"/>
          <w:snapToGrid w:val="0"/>
          <w:sz w:val="16"/>
          <w:lang w:val="en-GB" w:eastAsia="en-GB"/>
        </w:rPr>
      </w:pPr>
      <w:ins w:id="410" w:author="CATT" w:date="2020-05-20T16:42:00Z">
        <w:r w:rsidRPr="00E416F7">
          <w:rPr>
            <w:rFonts w:ascii="Courier New" w:eastAsia="Times New Roman" w:hAnsi="Courier New"/>
            <w:snapToGrid w:val="0"/>
            <w:sz w:val="16"/>
            <w:lang w:val="en-GB" w:eastAsia="en-GB"/>
          </w:rPr>
          <w:tab/>
        </w:r>
      </w:ins>
      <w:ins w:id="411" w:author="CATT" w:date="2020-05-20T16:44:00Z">
        <w:r w:rsidR="002D1BD9">
          <w:rPr>
            <w:rFonts w:ascii="Courier New" w:eastAsiaTheme="minorEastAsia" w:hAnsi="Courier New" w:hint="eastAsia"/>
            <w:snapToGrid w:val="0"/>
            <w:sz w:val="16"/>
            <w:lang w:val="en-GB"/>
          </w:rPr>
          <w:t>newTransportLayer</w:t>
        </w:r>
        <w:r w:rsidR="002D1BD9">
          <w:rPr>
            <w:rFonts w:ascii="Courier New" w:eastAsia="Times New Roman" w:hAnsi="Courier New"/>
            <w:snapToGrid w:val="0"/>
            <w:sz w:val="16"/>
            <w:lang w:val="en-GB" w:eastAsia="en-GB"/>
          </w:rPr>
          <w:t>Adress</w:t>
        </w:r>
      </w:ins>
      <w:ins w:id="412" w:author="CATT" w:date="2020-05-20T16:42:00Z">
        <w:r w:rsidRPr="00E416F7">
          <w:rPr>
            <w:rFonts w:ascii="Courier New" w:eastAsia="Times New Roman" w:hAnsi="Courier New"/>
            <w:snapToGrid w:val="0"/>
            <w:sz w:val="16"/>
            <w:lang w:val="en-GB" w:eastAsia="en-GB"/>
          </w:rPr>
          <w:tab/>
        </w:r>
        <w:r w:rsidRPr="00E416F7">
          <w:rPr>
            <w:rFonts w:ascii="Courier New" w:eastAsia="Times New Roman" w:hAnsi="Courier New"/>
            <w:snapToGrid w:val="0"/>
            <w:sz w:val="16"/>
            <w:lang w:val="en-GB" w:eastAsia="en-GB"/>
          </w:rPr>
          <w:tab/>
        </w:r>
        <w:r w:rsidRPr="00E416F7">
          <w:rPr>
            <w:rFonts w:ascii="Courier New" w:eastAsia="Times New Roman" w:hAnsi="Courier New"/>
            <w:snapToGrid w:val="0"/>
            <w:sz w:val="16"/>
            <w:lang w:val="en-GB" w:eastAsia="en-GB"/>
          </w:rPr>
          <w:tab/>
        </w:r>
        <w:r w:rsidRPr="00E416F7">
          <w:rPr>
            <w:rFonts w:ascii="Courier New" w:eastAsia="Batang" w:hAnsi="Courier New"/>
            <w:snapToGrid w:val="0"/>
            <w:sz w:val="16"/>
            <w:lang w:val="en-GB"/>
          </w:rPr>
          <w:t>TransportLayerAddress</w:t>
        </w:r>
        <w:r w:rsidRPr="00E416F7">
          <w:rPr>
            <w:rFonts w:ascii="Courier New" w:eastAsia="Times New Roman" w:hAnsi="Courier New"/>
            <w:snapToGrid w:val="0"/>
            <w:sz w:val="16"/>
            <w:lang w:val="en-GB" w:eastAsia="en-GB"/>
          </w:rPr>
          <w:t>,</w:t>
        </w:r>
      </w:ins>
    </w:p>
    <w:p w14:paraId="5476DE7D" w14:textId="74F92C6D" w:rsidR="00217E2A" w:rsidRPr="00E416F7" w:rsidRDefault="00217E2A" w:rsidP="00217E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413" w:author="CATT" w:date="2020-05-20T16:42:00Z"/>
          <w:rFonts w:ascii="Courier New" w:eastAsia="Times New Roman" w:hAnsi="Courier New"/>
          <w:snapToGrid w:val="0"/>
          <w:sz w:val="16"/>
          <w:lang w:val="en-GB" w:eastAsia="en-GB"/>
        </w:rPr>
      </w:pPr>
      <w:ins w:id="414" w:author="CATT" w:date="2020-05-20T16:42:00Z">
        <w:r w:rsidRPr="00E416F7">
          <w:rPr>
            <w:rFonts w:ascii="Courier New" w:eastAsia="Times New Roman" w:hAnsi="Courier New"/>
            <w:snapToGrid w:val="0"/>
            <w:sz w:val="16"/>
            <w:lang w:val="en-GB" w:eastAsia="en-GB"/>
          </w:rPr>
          <w:tab/>
          <w:t>iE-Extensions</w:t>
        </w:r>
        <w:r w:rsidRPr="00E416F7">
          <w:rPr>
            <w:rFonts w:ascii="Courier New" w:eastAsia="Times New Roman" w:hAnsi="Courier New"/>
            <w:snapToGrid w:val="0"/>
            <w:sz w:val="16"/>
            <w:lang w:val="en-GB" w:eastAsia="en-GB"/>
          </w:rPr>
          <w:tab/>
          <w:t>P</w:t>
        </w:r>
        <w:r w:rsidR="002D1BD9">
          <w:rPr>
            <w:rFonts w:ascii="Courier New" w:eastAsia="Times New Roman" w:hAnsi="Courier New"/>
            <w:snapToGrid w:val="0"/>
            <w:sz w:val="16"/>
            <w:lang w:val="en-GB" w:eastAsia="en-GB"/>
          </w:rPr>
          <w:t xml:space="preserve">rotocolExtensionContainer { { </w:t>
        </w:r>
        <w:r w:rsidRPr="00E416F7">
          <w:rPr>
            <w:rFonts w:ascii="Courier New" w:eastAsia="Times New Roman" w:hAnsi="Courier New"/>
            <w:snapToGrid w:val="0"/>
            <w:sz w:val="16"/>
            <w:lang w:val="en-GB" w:eastAsia="en-GB"/>
          </w:rPr>
          <w:t>F1-U</w:t>
        </w:r>
      </w:ins>
      <w:ins w:id="415" w:author="CATT" w:date="2020-05-20T16:44:00Z">
        <w:r w:rsidR="002D1BD9">
          <w:rPr>
            <w:rFonts w:ascii="Courier New" w:eastAsiaTheme="minorEastAsia" w:hAnsi="Courier New" w:hint="eastAsia"/>
            <w:snapToGrid w:val="0"/>
            <w:sz w:val="16"/>
            <w:lang w:val="en-GB"/>
          </w:rPr>
          <w:t>DlTnlInfo</w:t>
        </w:r>
      </w:ins>
      <w:ins w:id="416" w:author="CATT" w:date="2020-05-20T16:42:00Z">
        <w:r w:rsidRPr="00E416F7">
          <w:rPr>
            <w:rFonts w:ascii="Courier New" w:eastAsia="Times New Roman" w:hAnsi="Courier New"/>
            <w:snapToGrid w:val="0"/>
            <w:sz w:val="16"/>
            <w:lang w:val="en-GB" w:eastAsia="en-GB"/>
          </w:rPr>
          <w:t>ToUpdateItemExtIEs } }</w:t>
        </w:r>
        <w:r w:rsidRPr="00E416F7">
          <w:rPr>
            <w:rFonts w:ascii="Courier New" w:eastAsia="Times New Roman" w:hAnsi="Courier New"/>
            <w:snapToGrid w:val="0"/>
            <w:sz w:val="16"/>
            <w:lang w:val="en-GB" w:eastAsia="en-GB"/>
          </w:rPr>
          <w:tab/>
          <w:t>OPTIONAL,</w:t>
        </w:r>
      </w:ins>
    </w:p>
    <w:p w14:paraId="6F424117" w14:textId="77777777" w:rsidR="00217E2A" w:rsidRPr="00E416F7" w:rsidRDefault="00217E2A" w:rsidP="00217E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417" w:author="CATT" w:date="2020-05-20T16:42:00Z"/>
          <w:rFonts w:ascii="Courier New" w:eastAsia="Times New Roman" w:hAnsi="Courier New"/>
          <w:snapToGrid w:val="0"/>
          <w:sz w:val="16"/>
          <w:lang w:val="en-GB" w:eastAsia="en-GB"/>
        </w:rPr>
      </w:pPr>
      <w:ins w:id="418" w:author="CATT" w:date="2020-05-20T16:42:00Z">
        <w:r w:rsidRPr="00E416F7">
          <w:rPr>
            <w:rFonts w:ascii="Courier New" w:eastAsia="Times New Roman" w:hAnsi="Courier New"/>
            <w:snapToGrid w:val="0"/>
            <w:sz w:val="16"/>
            <w:lang w:val="en-GB" w:eastAsia="en-GB"/>
          </w:rPr>
          <w:tab/>
          <w:t>...</w:t>
        </w:r>
      </w:ins>
    </w:p>
    <w:p w14:paraId="5BC80DD5" w14:textId="77777777" w:rsidR="00217E2A" w:rsidRPr="00E416F7" w:rsidRDefault="00217E2A" w:rsidP="00217E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419" w:author="CATT" w:date="2020-05-20T16:42:00Z"/>
          <w:rFonts w:ascii="Courier New" w:eastAsia="Times New Roman" w:hAnsi="Courier New"/>
          <w:snapToGrid w:val="0"/>
          <w:sz w:val="16"/>
          <w:lang w:val="en-GB" w:eastAsia="en-GB"/>
        </w:rPr>
      </w:pPr>
      <w:ins w:id="420" w:author="CATT" w:date="2020-05-20T16:42:00Z">
        <w:r w:rsidRPr="00E416F7">
          <w:rPr>
            <w:rFonts w:ascii="Courier New" w:eastAsia="Times New Roman" w:hAnsi="Courier New"/>
            <w:snapToGrid w:val="0"/>
            <w:sz w:val="16"/>
            <w:lang w:val="en-GB" w:eastAsia="en-GB"/>
          </w:rPr>
          <w:t>}</w:t>
        </w:r>
      </w:ins>
    </w:p>
    <w:p w14:paraId="24C79599" w14:textId="77777777" w:rsidR="00217E2A" w:rsidRPr="00E416F7" w:rsidRDefault="00217E2A" w:rsidP="00217E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421" w:author="CATT" w:date="2020-05-20T16:42:00Z"/>
          <w:rFonts w:ascii="Courier New" w:eastAsia="Times New Roman" w:hAnsi="Courier New"/>
          <w:snapToGrid w:val="0"/>
          <w:sz w:val="16"/>
          <w:lang w:val="en-GB" w:eastAsia="en-GB"/>
        </w:rPr>
      </w:pPr>
    </w:p>
    <w:p w14:paraId="17C2D3AB" w14:textId="3643DC0F" w:rsidR="00217E2A" w:rsidRPr="00E416F7" w:rsidRDefault="00217E2A" w:rsidP="00217E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422" w:author="CATT" w:date="2020-05-20T16:42:00Z"/>
          <w:rFonts w:ascii="Courier New" w:eastAsia="Times New Roman" w:hAnsi="Courier New"/>
          <w:snapToGrid w:val="0"/>
          <w:sz w:val="16"/>
          <w:lang w:val="en-GB" w:eastAsia="en-GB"/>
        </w:rPr>
      </w:pPr>
      <w:ins w:id="423" w:author="CATT" w:date="2020-05-20T16:42:00Z">
        <w:r w:rsidRPr="00E416F7">
          <w:rPr>
            <w:rFonts w:ascii="Courier New" w:eastAsia="Times New Roman" w:hAnsi="Courier New"/>
            <w:snapToGrid w:val="0"/>
            <w:sz w:val="16"/>
            <w:lang w:val="en-GB" w:eastAsia="en-GB"/>
          </w:rPr>
          <w:t>F1-</w:t>
        </w:r>
      </w:ins>
      <w:ins w:id="424" w:author="CATT" w:date="2020-05-20T16:44:00Z">
        <w:r w:rsidR="002D1BD9" w:rsidRPr="00E416F7">
          <w:rPr>
            <w:rFonts w:ascii="Courier New" w:eastAsia="Times New Roman" w:hAnsi="Courier New"/>
            <w:snapToGrid w:val="0"/>
            <w:sz w:val="16"/>
            <w:lang w:val="en-GB" w:eastAsia="en-GB"/>
          </w:rPr>
          <w:t>U</w:t>
        </w:r>
        <w:r w:rsidR="002D1BD9">
          <w:rPr>
            <w:rFonts w:ascii="Courier New" w:eastAsiaTheme="minorEastAsia" w:hAnsi="Courier New" w:hint="eastAsia"/>
            <w:snapToGrid w:val="0"/>
            <w:sz w:val="16"/>
            <w:lang w:val="en-GB"/>
          </w:rPr>
          <w:t>DlTnlInfo</w:t>
        </w:r>
        <w:r w:rsidR="002D1BD9" w:rsidRPr="00E416F7">
          <w:rPr>
            <w:rFonts w:ascii="Courier New" w:eastAsia="Times New Roman" w:hAnsi="Courier New"/>
            <w:snapToGrid w:val="0"/>
            <w:sz w:val="16"/>
            <w:lang w:val="en-GB" w:eastAsia="en-GB"/>
          </w:rPr>
          <w:t>ToUpdateItemExtIEs</w:t>
        </w:r>
      </w:ins>
      <w:ins w:id="425" w:author="CATT" w:date="2020-05-20T16:42:00Z">
        <w:r w:rsidRPr="00E416F7">
          <w:rPr>
            <w:rFonts w:ascii="Courier New" w:eastAsia="Times New Roman" w:hAnsi="Courier New"/>
            <w:snapToGrid w:val="0"/>
            <w:sz w:val="16"/>
            <w:lang w:val="en-GB" w:eastAsia="en-GB"/>
          </w:rPr>
          <w:tab/>
          <w:t>E1AP-PROTOCOL-EXTENSION ::= {</w:t>
        </w:r>
      </w:ins>
    </w:p>
    <w:p w14:paraId="283F0CBB" w14:textId="77777777" w:rsidR="00217E2A" w:rsidRPr="00E416F7" w:rsidRDefault="00217E2A" w:rsidP="00217E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426" w:author="CATT" w:date="2020-05-20T16:42:00Z"/>
          <w:rFonts w:ascii="Courier New" w:eastAsia="Times New Roman" w:hAnsi="Courier New"/>
          <w:snapToGrid w:val="0"/>
          <w:sz w:val="16"/>
          <w:lang w:val="en-GB" w:eastAsia="en-GB"/>
        </w:rPr>
      </w:pPr>
      <w:ins w:id="427" w:author="CATT" w:date="2020-05-20T16:42:00Z">
        <w:r w:rsidRPr="00E416F7">
          <w:rPr>
            <w:rFonts w:ascii="Courier New" w:eastAsia="Times New Roman" w:hAnsi="Courier New"/>
            <w:snapToGrid w:val="0"/>
            <w:sz w:val="16"/>
            <w:lang w:val="en-GB" w:eastAsia="en-GB"/>
          </w:rPr>
          <w:tab/>
          <w:t>...</w:t>
        </w:r>
      </w:ins>
    </w:p>
    <w:p w14:paraId="15D831F6" w14:textId="77777777" w:rsidR="00217E2A" w:rsidRPr="00E416F7" w:rsidRDefault="00217E2A" w:rsidP="00217E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428" w:author="CATT" w:date="2020-05-20T16:42:00Z"/>
          <w:rFonts w:ascii="Courier New" w:eastAsia="Times New Roman" w:hAnsi="Courier New"/>
          <w:snapToGrid w:val="0"/>
          <w:sz w:val="16"/>
          <w:lang w:val="en-GB" w:eastAsia="en-GB"/>
        </w:rPr>
      </w:pPr>
      <w:ins w:id="429" w:author="CATT" w:date="2020-05-20T16:42:00Z">
        <w:r w:rsidRPr="00E416F7">
          <w:rPr>
            <w:rFonts w:ascii="Courier New" w:eastAsia="Times New Roman" w:hAnsi="Courier New"/>
            <w:snapToGrid w:val="0"/>
            <w:sz w:val="16"/>
            <w:lang w:val="en-GB" w:eastAsia="en-GB"/>
          </w:rPr>
          <w:t>}</w:t>
        </w:r>
      </w:ins>
    </w:p>
    <w:p w14:paraId="5D0026EA" w14:textId="77777777" w:rsidR="002D1BD9" w:rsidRPr="002D1BD9" w:rsidRDefault="002D1BD9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430" w:author="CATT" w:date="2020-05-20T16:44:00Z"/>
          <w:rFonts w:ascii="Courier New" w:eastAsiaTheme="minorEastAsia" w:hAnsi="Courier New"/>
          <w:snapToGrid w:val="0"/>
          <w:sz w:val="16"/>
          <w:lang w:val="en-GB"/>
        </w:rPr>
      </w:pPr>
    </w:p>
    <w:p w14:paraId="316BEEDB" w14:textId="77777777" w:rsidR="00323303" w:rsidRPr="00E416F7" w:rsidRDefault="00323303" w:rsidP="00323303">
      <w:pPr>
        <w:jc w:val="center"/>
        <w:rPr>
          <w:color w:val="FF0000"/>
        </w:rPr>
      </w:pPr>
      <w:bookmarkStart w:id="431" w:name="_Toc20955686"/>
      <w:bookmarkStart w:id="432" w:name="_Toc29461129"/>
      <w:bookmarkStart w:id="433" w:name="_Toc29505861"/>
      <w:bookmarkStart w:id="434" w:name="_Toc36556386"/>
      <w:r>
        <w:rPr>
          <w:rFonts w:hint="eastAsia"/>
          <w:color w:val="FF0000"/>
        </w:rPr>
        <w:t xml:space="preserve">&lt;&lt;&lt;&lt;&lt;&lt;&lt;&lt;&lt;&lt;&lt;&lt;&lt;&lt;&lt; </w:t>
      </w:r>
      <w:r w:rsidRPr="006139A7">
        <w:rPr>
          <w:color w:val="FF0000"/>
        </w:rPr>
        <w:t xml:space="preserve">unchanged </w:t>
      </w:r>
      <w:r>
        <w:rPr>
          <w:rFonts w:hint="eastAsia"/>
          <w:color w:val="FF0000"/>
        </w:rPr>
        <w:t>texts</w:t>
      </w:r>
      <w:r w:rsidRPr="006139A7">
        <w:rPr>
          <w:color w:val="FF0000"/>
        </w:rPr>
        <w:t xml:space="preserve"> are </w:t>
      </w:r>
      <w:r>
        <w:rPr>
          <w:color w:val="FF0000"/>
        </w:rPr>
        <w:t>omitted</w:t>
      </w:r>
      <w:r>
        <w:rPr>
          <w:rFonts w:hint="eastAsia"/>
          <w:color w:val="FF0000"/>
        </w:rPr>
        <w:t xml:space="preserve"> &gt;&gt;&gt;&gt;&gt;&gt;&gt;&gt;&gt;&gt;&gt;&gt;&gt;&gt;&gt;&gt;&gt;&gt;&gt;&gt;&gt;</w:t>
      </w:r>
    </w:p>
    <w:p w14:paraId="04131F6B" w14:textId="77777777" w:rsidR="00E416F7" w:rsidRPr="00E416F7" w:rsidRDefault="00E416F7" w:rsidP="00E416F7">
      <w:pPr>
        <w:keepNext/>
        <w:keepLines/>
        <w:spacing w:before="120" w:after="180"/>
        <w:ind w:left="1134" w:hanging="1134"/>
        <w:jc w:val="left"/>
        <w:outlineLvl w:val="2"/>
        <w:rPr>
          <w:rFonts w:eastAsia="Times New Roman"/>
          <w:sz w:val="28"/>
          <w:lang w:val="en-GB" w:eastAsia="en-GB"/>
        </w:rPr>
      </w:pPr>
      <w:r w:rsidRPr="00E416F7">
        <w:rPr>
          <w:rFonts w:eastAsia="Times New Roman"/>
          <w:sz w:val="28"/>
          <w:lang w:val="en-GB" w:eastAsia="en-GB"/>
        </w:rPr>
        <w:t>9.4.7</w:t>
      </w:r>
      <w:r w:rsidRPr="00E416F7">
        <w:rPr>
          <w:rFonts w:eastAsia="Times New Roman"/>
          <w:sz w:val="28"/>
          <w:lang w:val="en-GB" w:eastAsia="en-GB"/>
        </w:rPr>
        <w:tab/>
        <w:t>Constant Definitions</w:t>
      </w:r>
      <w:bookmarkEnd w:id="431"/>
      <w:bookmarkEnd w:id="432"/>
      <w:bookmarkEnd w:id="433"/>
      <w:bookmarkEnd w:id="434"/>
    </w:p>
    <w:p w14:paraId="6CA8F095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noProof/>
          <w:sz w:val="16"/>
          <w:lang w:val="en-GB" w:eastAsia="en-GB"/>
        </w:rPr>
        <w:t>-- ASN1START</w:t>
      </w:r>
    </w:p>
    <w:p w14:paraId="2822847C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-- **************************************************************</w:t>
      </w:r>
    </w:p>
    <w:p w14:paraId="4F41425E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--</w:t>
      </w:r>
    </w:p>
    <w:p w14:paraId="159BE844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-- Constant definitions</w:t>
      </w:r>
    </w:p>
    <w:p w14:paraId="192A438F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--</w:t>
      </w:r>
    </w:p>
    <w:p w14:paraId="056E8A09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-- **************************************************************</w:t>
      </w:r>
    </w:p>
    <w:p w14:paraId="7CB240E0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</w:p>
    <w:p w14:paraId="5D6FC7C3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</w:p>
    <w:p w14:paraId="244F5D62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E1AP-Constants {</w:t>
      </w:r>
    </w:p>
    <w:p w14:paraId="13BE2E67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itu-t (0) identified-organization (4) etsi (0) mobileDomain (0)</w:t>
      </w:r>
    </w:p>
    <w:p w14:paraId="0206E8EF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ngran-access (22) modules (3) e1ap (5) version1 (1) e1ap-Constants (4) }</w:t>
      </w:r>
    </w:p>
    <w:p w14:paraId="5E22BF30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</w:p>
    <w:p w14:paraId="760D6E47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 xml:space="preserve">DEFINITIONS AUTOMATIC TAGS ::= </w:t>
      </w:r>
    </w:p>
    <w:p w14:paraId="7C4C8277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</w:p>
    <w:p w14:paraId="1E3605FF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BEGIN</w:t>
      </w:r>
    </w:p>
    <w:p w14:paraId="1990B75E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</w:p>
    <w:p w14:paraId="5FD75FAC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IMPORTS</w:t>
      </w:r>
    </w:p>
    <w:p w14:paraId="647E311C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</w:p>
    <w:p w14:paraId="582EE107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ProcedureCode,</w:t>
      </w:r>
    </w:p>
    <w:p w14:paraId="197BABED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ProtocolIE-ID</w:t>
      </w:r>
    </w:p>
    <w:p w14:paraId="387F6988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</w:p>
    <w:p w14:paraId="0B00565C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FROM E1AP-CommonDataTypes;</w:t>
      </w:r>
    </w:p>
    <w:p w14:paraId="26FDB3A2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</w:p>
    <w:p w14:paraId="6DE107C5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-- **************************************************************</w:t>
      </w:r>
    </w:p>
    <w:p w14:paraId="6CF3FA10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--</w:t>
      </w:r>
    </w:p>
    <w:p w14:paraId="66CD2E6C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-- Elementary Procedures</w:t>
      </w:r>
    </w:p>
    <w:p w14:paraId="687AD3C0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--</w:t>
      </w:r>
    </w:p>
    <w:p w14:paraId="4B1A69E1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-- **************************************************************</w:t>
      </w:r>
    </w:p>
    <w:p w14:paraId="4F5CC39D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</w:p>
    <w:p w14:paraId="34C946F0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id-reset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ProcedureCode ::= 0</w:t>
      </w:r>
    </w:p>
    <w:p w14:paraId="28B3240E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id-errorIndication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ProcedureCode ::= 1</w:t>
      </w:r>
    </w:p>
    <w:p w14:paraId="7B7AEFC5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id-privateMessage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ProcedureCode ::= 2</w:t>
      </w:r>
    </w:p>
    <w:p w14:paraId="364D4BBB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id-gNB-CU-UP-E1Setup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ProcedureCode ::= 3</w:t>
      </w:r>
    </w:p>
    <w:p w14:paraId="4E5F25D1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id-gNB-CU-CP-E1Setup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ProcedureCode ::= 4</w:t>
      </w:r>
    </w:p>
    <w:p w14:paraId="333A9772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id-gNB-CU-UP-ConfigurationUpdate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ProcedureCode ::= 5</w:t>
      </w:r>
    </w:p>
    <w:p w14:paraId="69D0C60E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id-gNB-CU-CP-ConfigurationUpdate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ProcedureCode ::= 6</w:t>
      </w:r>
    </w:p>
    <w:p w14:paraId="094AF888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id-e1Release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ProcedureCode ::= 7</w:t>
      </w:r>
    </w:p>
    <w:p w14:paraId="1C2D2D09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id-bearerContextSetup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ProcedureCode ::= 8</w:t>
      </w:r>
    </w:p>
    <w:p w14:paraId="0C256B85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id-bearerContextModification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ProcedureCode ::= 9</w:t>
      </w:r>
    </w:p>
    <w:p w14:paraId="129A781B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id-bearerContextModificationRequired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ProcedureCode ::= 10</w:t>
      </w:r>
    </w:p>
    <w:p w14:paraId="4AFE4C6B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id-bearerContextRelease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ProcedureCode ::= 11</w:t>
      </w:r>
    </w:p>
    <w:p w14:paraId="18C68FF2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id-bearerContextReleaseRequest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ProcedureCode ::= 12</w:t>
      </w:r>
    </w:p>
    <w:p w14:paraId="148D000C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id-bearerContextInactivityNotification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ProcedureCode ::= 13</w:t>
      </w:r>
    </w:p>
    <w:p w14:paraId="00478AA1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id-dLDataNotification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ProcedureCode ::= 14</w:t>
      </w:r>
    </w:p>
    <w:p w14:paraId="539DF3CA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id-dataUsageReport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ProcedureCode ::= 15</w:t>
      </w:r>
    </w:p>
    <w:p w14:paraId="6D9E7A27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id-gNB-CU-UP-CounterCheck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ProcedureCode ::= 16</w:t>
      </w:r>
    </w:p>
    <w:p w14:paraId="73C1165D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id-gNB-CU-UP-</w:t>
      </w:r>
      <w:r w:rsidRPr="00E416F7">
        <w:rPr>
          <w:rFonts w:ascii="Courier New" w:hAnsi="Courier New"/>
          <w:noProof/>
          <w:snapToGrid w:val="0"/>
          <w:sz w:val="16"/>
          <w:lang w:val="en-GB" w:eastAsia="en-GB"/>
        </w:rPr>
        <w:t>StatusIndication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ProcedureCode ::= 17</w:t>
      </w:r>
    </w:p>
    <w:p w14:paraId="5183D2B6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id-uLDataNotification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ProcedureCode ::= 18</w:t>
      </w:r>
    </w:p>
    <w:p w14:paraId="493783BB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id-mRDC-DataUsageReport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ProcedureCode ::= 19</w:t>
      </w:r>
    </w:p>
    <w:p w14:paraId="71C5812F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id-TraceStart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ProcedureCode ::= 20</w:t>
      </w:r>
    </w:p>
    <w:p w14:paraId="40F9E9A0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id-DeactivateTrace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ProcedureCode ::= 21</w:t>
      </w:r>
    </w:p>
    <w:p w14:paraId="0D7C3159" w14:textId="0A99A7D9" w:rsidR="002D1BD9" w:rsidRPr="00E416F7" w:rsidRDefault="002D1BD9" w:rsidP="002D1B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435" w:author="CATT" w:date="2020-05-20T16:46:00Z"/>
          <w:rFonts w:ascii="Courier New" w:eastAsia="Times New Roman" w:hAnsi="Courier New"/>
          <w:snapToGrid w:val="0"/>
          <w:sz w:val="16"/>
          <w:lang w:val="en-GB" w:eastAsia="en-GB"/>
        </w:rPr>
      </w:pPr>
      <w:ins w:id="436" w:author="CATT" w:date="2020-05-20T16:46:00Z">
        <w:r w:rsidRPr="00E416F7">
          <w:rPr>
            <w:rFonts w:ascii="Courier New" w:eastAsia="Times New Roman" w:hAnsi="Courier New"/>
            <w:noProof/>
            <w:snapToGrid w:val="0"/>
            <w:sz w:val="16"/>
            <w:lang w:val="en-GB" w:eastAsia="en-GB"/>
          </w:rPr>
          <w:t>id-f1-U</w:t>
        </w:r>
        <w:r>
          <w:rPr>
            <w:rFonts w:ascii="Courier New" w:eastAsiaTheme="minorEastAsia" w:hAnsi="Courier New" w:hint="eastAsia"/>
            <w:noProof/>
            <w:snapToGrid w:val="0"/>
            <w:sz w:val="16"/>
            <w:lang w:val="en-GB"/>
          </w:rPr>
          <w:t>DlTnlInfo</w:t>
        </w:r>
        <w:r w:rsidRPr="00E416F7">
          <w:rPr>
            <w:rFonts w:ascii="Courier New" w:eastAsia="Times New Roman" w:hAnsi="Courier New"/>
            <w:noProof/>
            <w:snapToGrid w:val="0"/>
            <w:sz w:val="16"/>
            <w:lang w:val="en-GB" w:eastAsia="en-GB"/>
          </w:rPr>
          <w:t>Update</w:t>
        </w:r>
        <w:r w:rsidRPr="00E416F7">
          <w:rPr>
            <w:rFonts w:ascii="Courier New" w:eastAsia="Times New Roman" w:hAnsi="Courier New"/>
            <w:noProof/>
            <w:snapToGrid w:val="0"/>
            <w:sz w:val="16"/>
            <w:lang w:val="en-GB" w:eastAsia="en-GB"/>
          </w:rPr>
          <w:tab/>
        </w:r>
        <w:r w:rsidRPr="00E416F7">
          <w:rPr>
            <w:rFonts w:ascii="Courier New" w:eastAsia="Times New Roman" w:hAnsi="Courier New"/>
            <w:noProof/>
            <w:snapToGrid w:val="0"/>
            <w:sz w:val="16"/>
            <w:lang w:val="en-GB" w:eastAsia="en-GB"/>
          </w:rPr>
          <w:tab/>
        </w:r>
        <w:r w:rsidRPr="00E416F7">
          <w:rPr>
            <w:rFonts w:ascii="Courier New" w:eastAsia="Times New Roman" w:hAnsi="Courier New"/>
            <w:noProof/>
            <w:snapToGrid w:val="0"/>
            <w:sz w:val="16"/>
            <w:lang w:val="en-GB" w:eastAsia="en-GB"/>
          </w:rPr>
          <w:tab/>
        </w:r>
        <w:r w:rsidRPr="00E416F7">
          <w:rPr>
            <w:rFonts w:ascii="Courier New" w:eastAsia="Times New Roman" w:hAnsi="Courier New"/>
            <w:noProof/>
            <w:snapToGrid w:val="0"/>
            <w:sz w:val="16"/>
            <w:lang w:val="en-GB" w:eastAsia="en-GB"/>
          </w:rPr>
          <w:tab/>
        </w:r>
        <w:r w:rsidRPr="00E416F7">
          <w:rPr>
            <w:rFonts w:ascii="Courier New" w:eastAsia="Times New Roman" w:hAnsi="Courier New"/>
            <w:noProof/>
            <w:snapToGrid w:val="0"/>
            <w:sz w:val="16"/>
            <w:lang w:val="en-GB" w:eastAsia="en-GB"/>
          </w:rPr>
          <w:tab/>
        </w:r>
        <w:r w:rsidRPr="00E416F7">
          <w:rPr>
            <w:rFonts w:ascii="Courier New" w:eastAsia="Times New Roman" w:hAnsi="Courier New"/>
            <w:noProof/>
            <w:snapToGrid w:val="0"/>
            <w:sz w:val="16"/>
            <w:lang w:val="en-GB" w:eastAsia="en-GB"/>
          </w:rPr>
          <w:tab/>
        </w:r>
        <w:r w:rsidRPr="00E416F7">
          <w:rPr>
            <w:rFonts w:ascii="Courier New" w:eastAsia="Times New Roman" w:hAnsi="Courier New"/>
            <w:noProof/>
            <w:snapToGrid w:val="0"/>
            <w:sz w:val="16"/>
            <w:lang w:val="en-GB" w:eastAsia="en-GB"/>
          </w:rPr>
          <w:tab/>
        </w:r>
        <w:r w:rsidRPr="00E416F7">
          <w:rPr>
            <w:rFonts w:ascii="Courier New" w:eastAsia="Times New Roman" w:hAnsi="Courier New"/>
            <w:noProof/>
            <w:snapToGrid w:val="0"/>
            <w:sz w:val="16"/>
            <w:lang w:val="en-GB" w:eastAsia="en-GB"/>
          </w:rPr>
          <w:tab/>
        </w:r>
        <w:r w:rsidRPr="00E416F7">
          <w:rPr>
            <w:rFonts w:ascii="Courier New" w:eastAsia="Times New Roman" w:hAnsi="Courier New"/>
            <w:noProof/>
            <w:snapToGrid w:val="0"/>
            <w:sz w:val="16"/>
            <w:lang w:val="en-GB" w:eastAsia="en-GB"/>
          </w:rPr>
          <w:tab/>
        </w:r>
        <w:r w:rsidRPr="00E416F7">
          <w:rPr>
            <w:rFonts w:ascii="Courier New" w:eastAsia="Times New Roman" w:hAnsi="Courier New"/>
            <w:noProof/>
            <w:snapToGrid w:val="0"/>
            <w:sz w:val="16"/>
            <w:lang w:val="en-GB" w:eastAsia="en-GB"/>
          </w:rPr>
          <w:tab/>
        </w:r>
        <w:r w:rsidRPr="00E416F7">
          <w:rPr>
            <w:rFonts w:ascii="Courier New" w:eastAsia="Times New Roman" w:hAnsi="Courier New"/>
            <w:noProof/>
            <w:snapToGrid w:val="0"/>
            <w:sz w:val="16"/>
            <w:lang w:val="en-GB" w:eastAsia="en-GB"/>
          </w:rPr>
          <w:tab/>
        </w:r>
        <w:r w:rsidRPr="00E416F7">
          <w:rPr>
            <w:rFonts w:ascii="Courier New" w:eastAsia="Times New Roman" w:hAnsi="Courier New"/>
            <w:snapToGrid w:val="0"/>
            <w:sz w:val="16"/>
            <w:lang w:val="en-GB" w:eastAsia="en-GB"/>
          </w:rPr>
          <w:t xml:space="preserve">ProcedureCode ::= </w:t>
        </w:r>
        <w:r>
          <w:rPr>
            <w:rFonts w:ascii="Courier New" w:eastAsia="Times New Roman" w:hAnsi="Courier New"/>
            <w:snapToGrid w:val="0"/>
            <w:sz w:val="16"/>
            <w:lang w:val="en-GB" w:eastAsia="en-GB"/>
          </w:rPr>
          <w:t>xx</w:t>
        </w:r>
      </w:ins>
    </w:p>
    <w:p w14:paraId="4B77A986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</w:p>
    <w:p w14:paraId="48AF4A87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Batang" w:hAnsi="Courier New"/>
          <w:snapToGrid w:val="0"/>
          <w:sz w:val="16"/>
          <w:lang w:val="en-GB" w:eastAsia="ko-KR"/>
        </w:rPr>
      </w:pPr>
    </w:p>
    <w:p w14:paraId="07CAF683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-- **************************************************************</w:t>
      </w:r>
    </w:p>
    <w:p w14:paraId="105FAE6C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--</w:t>
      </w:r>
    </w:p>
    <w:p w14:paraId="41B32CDE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-- Lists</w:t>
      </w:r>
    </w:p>
    <w:p w14:paraId="11CD0D01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--</w:t>
      </w:r>
    </w:p>
    <w:p w14:paraId="0278965D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-- **************************************************************</w:t>
      </w:r>
    </w:p>
    <w:p w14:paraId="672D2DB2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</w:p>
    <w:p w14:paraId="4B3F038C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maxnoofErrors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INTEGER ::= 256</w:t>
      </w:r>
    </w:p>
    <w:p w14:paraId="4B77E255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maxnoofSPLMNs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INTEGER ::= 12</w:t>
      </w:r>
    </w:p>
    <w:p w14:paraId="5132B3DD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maxnoofSliceItems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INTEGER ::= 1024</w:t>
      </w:r>
    </w:p>
    <w:p w14:paraId="212B0F16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maxnoofIndividualE1ConnectionsToReset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INTEGER ::= 65536</w:t>
      </w:r>
    </w:p>
    <w:p w14:paraId="0BEE84C1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maxnoofEUTRANQOSParameters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INTEGER ::= 256</w:t>
      </w:r>
    </w:p>
    <w:p w14:paraId="586797B5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maxnoofNGRANQOSParameters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INTEGER ::= 256</w:t>
      </w:r>
    </w:p>
    <w:p w14:paraId="1933F26B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maxnoofDRBs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INTEGER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::= 32</w:t>
      </w:r>
    </w:p>
    <w:p w14:paraId="78E7A96A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maxnoofNRCGI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INTEGER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::= 512</w:t>
      </w:r>
    </w:p>
    <w:p w14:paraId="6A5B50B3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maxnoofPDUSessionResource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INTEGER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::= 256</w:t>
      </w:r>
    </w:p>
    <w:p w14:paraId="4C33D358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maxnoofQoSFlows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INTEGER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::= 64</w:t>
      </w:r>
    </w:p>
    <w:p w14:paraId="7B3FBB85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maxnoofUPParameters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INTEGER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::= 8</w:t>
      </w:r>
    </w:p>
    <w:p w14:paraId="5709D460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maxnoofCellGroups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INTEGER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::= 4</w:t>
      </w:r>
    </w:p>
    <w:p w14:paraId="2F2558D8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maxnooftimeperiods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INTEGER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::= 2</w:t>
      </w:r>
    </w:p>
    <w:p w14:paraId="46CE1482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noProof/>
          <w:snapToGrid w:val="0"/>
          <w:sz w:val="16"/>
          <w:lang w:val="en-GB" w:eastAsia="en-GB"/>
        </w:rPr>
        <w:t>maxnoofTNLAssociations</w:t>
      </w:r>
      <w:r w:rsidRPr="00E416F7">
        <w:rPr>
          <w:rFonts w:ascii="Courier New" w:eastAsia="Times New Roman" w:hAnsi="Courier New"/>
          <w:noProof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noProof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noProof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noProof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noProof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noProof/>
          <w:snapToGrid w:val="0"/>
          <w:sz w:val="16"/>
          <w:lang w:val="en-GB" w:eastAsia="en-GB"/>
        </w:rPr>
        <w:tab/>
        <w:t>INTEGER ::= 32</w:t>
      </w:r>
    </w:p>
    <w:p w14:paraId="6AF5A859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noProof/>
          <w:snapToGrid w:val="0"/>
          <w:sz w:val="16"/>
          <w:lang w:val="en-GB" w:eastAsia="en-GB"/>
        </w:rPr>
        <w:t>maxnoofTLAs</w:t>
      </w:r>
      <w:r w:rsidRPr="00E416F7">
        <w:rPr>
          <w:rFonts w:ascii="Courier New" w:eastAsia="Times New Roman" w:hAnsi="Courier New"/>
          <w:noProof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noProof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noProof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noProof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noProof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noProof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noProof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noProof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noProof/>
          <w:snapToGrid w:val="0"/>
          <w:sz w:val="16"/>
          <w:lang w:val="en-GB" w:eastAsia="en-GB"/>
        </w:rPr>
        <w:tab/>
        <w:t>INTEGER ::= 16</w:t>
      </w:r>
    </w:p>
    <w:p w14:paraId="6D485876" w14:textId="77777777" w:rsid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437" w:author="CATT" w:date="2020-05-20T16:47:00Z"/>
          <w:rFonts w:ascii="Courier New" w:eastAsiaTheme="minorEastAsia" w:hAnsi="Courier New"/>
          <w:noProof/>
          <w:snapToGrid w:val="0"/>
          <w:sz w:val="16"/>
          <w:lang w:val="en-GB"/>
        </w:rPr>
      </w:pPr>
      <w:r w:rsidRPr="00E416F7">
        <w:rPr>
          <w:rFonts w:ascii="Courier New" w:eastAsia="Times New Roman" w:hAnsi="Courier New"/>
          <w:noProof/>
          <w:snapToGrid w:val="0"/>
          <w:sz w:val="16"/>
          <w:lang w:val="en-GB" w:eastAsia="en-GB"/>
        </w:rPr>
        <w:t>maxnoofGTPTLAs</w:t>
      </w:r>
      <w:r w:rsidRPr="00E416F7">
        <w:rPr>
          <w:rFonts w:ascii="Courier New" w:eastAsia="Times New Roman" w:hAnsi="Courier New"/>
          <w:noProof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noProof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noProof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noProof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noProof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noProof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noProof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noProof/>
          <w:snapToGrid w:val="0"/>
          <w:sz w:val="16"/>
          <w:lang w:val="en-GB" w:eastAsia="en-GB"/>
        </w:rPr>
        <w:tab/>
        <w:t>INTEGER ::= 16</w:t>
      </w:r>
    </w:p>
    <w:p w14:paraId="53F98EA2" w14:textId="3F6B80FC" w:rsidR="00344108" w:rsidRPr="00344108" w:rsidRDefault="00344108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val="en-GB"/>
        </w:rPr>
      </w:pPr>
      <w:ins w:id="438" w:author="CATT" w:date="2020-05-20T16:47:00Z">
        <w:r w:rsidRPr="009119CC">
          <w:rPr>
            <w:rFonts w:ascii="Courier New" w:eastAsia="Times New Roman" w:hAnsi="Courier New"/>
            <w:snapToGrid w:val="0"/>
            <w:sz w:val="16"/>
            <w:lang w:val="en-GB" w:eastAsia="en-GB"/>
          </w:rPr>
          <w:t>maxnoof</w:t>
        </w:r>
        <w:r w:rsidRPr="009119CC">
          <w:rPr>
            <w:rFonts w:ascii="Courier New" w:eastAsia="Times New Roman" w:hAnsi="Courier New" w:hint="eastAsia"/>
            <w:snapToGrid w:val="0"/>
            <w:sz w:val="16"/>
            <w:lang w:val="en-GB" w:eastAsia="en-GB"/>
          </w:rPr>
          <w:t>UpdatedTransportLayerAddress</w:t>
        </w:r>
        <w:r>
          <w:rPr>
            <w:rFonts w:ascii="Courier New" w:eastAsiaTheme="minorEastAsia" w:hAnsi="Courier New" w:hint="eastAsia"/>
            <w:snapToGrid w:val="0"/>
            <w:sz w:val="16"/>
            <w:lang w:val="en-GB"/>
          </w:rPr>
          <w:tab/>
        </w:r>
        <w:r>
          <w:rPr>
            <w:rFonts w:ascii="Courier New" w:eastAsiaTheme="minorEastAsia" w:hAnsi="Courier New" w:hint="eastAsia"/>
            <w:snapToGrid w:val="0"/>
            <w:sz w:val="16"/>
            <w:lang w:val="en-GB"/>
          </w:rPr>
          <w:tab/>
        </w:r>
        <w:r>
          <w:rPr>
            <w:rFonts w:ascii="Courier New" w:eastAsiaTheme="minorEastAsia" w:hAnsi="Courier New" w:hint="eastAsia"/>
            <w:snapToGrid w:val="0"/>
            <w:sz w:val="16"/>
            <w:lang w:val="en-GB"/>
          </w:rPr>
          <w:tab/>
        </w:r>
        <w:r w:rsidRPr="00E416F7">
          <w:rPr>
            <w:rFonts w:ascii="Courier New" w:eastAsia="Times New Roman" w:hAnsi="Courier New"/>
            <w:noProof/>
            <w:snapToGrid w:val="0"/>
            <w:sz w:val="16"/>
            <w:lang w:val="en-GB" w:eastAsia="en-GB"/>
          </w:rPr>
          <w:t xml:space="preserve">INTEGER ::= </w:t>
        </w:r>
        <w:r>
          <w:rPr>
            <w:rFonts w:ascii="Courier New" w:eastAsia="Times New Roman" w:hAnsi="Courier New"/>
            <w:noProof/>
            <w:snapToGrid w:val="0"/>
            <w:sz w:val="16"/>
            <w:lang w:val="en-GB" w:eastAsia="en-GB"/>
          </w:rPr>
          <w:t>FFS</w:t>
        </w:r>
      </w:ins>
    </w:p>
    <w:p w14:paraId="62672A1C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</w:p>
    <w:p w14:paraId="2AC76F81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</w:p>
    <w:p w14:paraId="400D80F4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-- **************************************************************</w:t>
      </w:r>
    </w:p>
    <w:p w14:paraId="6118E95B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--</w:t>
      </w:r>
    </w:p>
    <w:p w14:paraId="13BD244C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-- IEs</w:t>
      </w:r>
    </w:p>
    <w:p w14:paraId="5A264216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--</w:t>
      </w:r>
    </w:p>
    <w:p w14:paraId="08C234F7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-- **************************************************************</w:t>
      </w:r>
    </w:p>
    <w:p w14:paraId="1D769B95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</w:p>
    <w:p w14:paraId="6A3B7147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id-Cause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ProtocolIE-ID ::= 0</w:t>
      </w:r>
    </w:p>
    <w:p w14:paraId="05759BF2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id-CriticalityDiagnostics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ProtocolIE-ID ::= 1</w:t>
      </w:r>
    </w:p>
    <w:p w14:paraId="0BEC3CA7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 xml:space="preserve">id-gNB-CU-CP-UE-E1AP-ID 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ProtocolIE-ID ::= 2</w:t>
      </w:r>
    </w:p>
    <w:p w14:paraId="00DF8CD1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id-gNB-CU-UP-UE-E1AP-ID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ProtocolIE-ID ::= 3</w:t>
      </w:r>
    </w:p>
    <w:p w14:paraId="1B29DF9B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id-ResetType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ProtocolIE-ID ::= 4</w:t>
      </w:r>
    </w:p>
    <w:p w14:paraId="30740132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id-UE-associatedLogicalE1-ConnectionItem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ProtocolIE-ID ::= 5</w:t>
      </w:r>
    </w:p>
    <w:p w14:paraId="6D5EAFDE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lastRenderedPageBreak/>
        <w:t>id-UE-associatedLogicalE1-ConnectionListResAck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ProtocolIE-ID ::= 6</w:t>
      </w:r>
    </w:p>
    <w:p w14:paraId="648DD1E4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id-gNB-CU-UP-ID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ProtocolIE-ID ::= 7</w:t>
      </w:r>
    </w:p>
    <w:p w14:paraId="2FBA1230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id-gNB-CU-UP-Name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ProtocolIE-ID ::= 8</w:t>
      </w:r>
    </w:p>
    <w:p w14:paraId="105886AB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id-gNB-CU-CP-Name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ProtocolIE-ID ::= 9</w:t>
      </w:r>
    </w:p>
    <w:p w14:paraId="2F330FAF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id-CNSupport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ProtocolIE-ID ::= 10</w:t>
      </w:r>
    </w:p>
    <w:p w14:paraId="54ED83F1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id-SupportedPLMNs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ProtocolIE-ID ::= 11</w:t>
      </w:r>
    </w:p>
    <w:p w14:paraId="36EB8673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id-TimeToWait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ProtocolIE-ID ::= 12</w:t>
      </w:r>
    </w:p>
    <w:p w14:paraId="0491B1B6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id-SecurityInformation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ProtocolIE-ID ::= 13</w:t>
      </w:r>
    </w:p>
    <w:p w14:paraId="645B54FA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id-UEDLAggregateMaximumBitRate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ProtocolIE-ID ::= 14</w:t>
      </w:r>
    </w:p>
    <w:p w14:paraId="1ED7EE10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id-System-BearerContextSetupRequest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ProtocolIE-ID ::= 15</w:t>
      </w:r>
    </w:p>
    <w:p w14:paraId="5CD49D39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id-System-BearerContextSetupResponse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ProtocolIE-ID ::= 16</w:t>
      </w:r>
    </w:p>
    <w:p w14:paraId="63A08380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id-BearerContextStatusChange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ProtocolIE-ID ::= 17</w:t>
      </w:r>
    </w:p>
    <w:p w14:paraId="1FE19FA4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id-System-BearerContextModificationRequest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ProtocolIE-ID ::= 18</w:t>
      </w:r>
    </w:p>
    <w:p w14:paraId="2DB61DC3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id-System-BearerContextModificationResponse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ProtocolIE-ID ::= 19</w:t>
      </w:r>
    </w:p>
    <w:p w14:paraId="3EA08ABF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id-System-BearerContextModificationConfirm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ProtocolIE-ID ::= 20</w:t>
      </w:r>
    </w:p>
    <w:p w14:paraId="2FF7911D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id-System-BearerContextModificationRequired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ProtocolIE-ID ::= 21</w:t>
      </w:r>
    </w:p>
    <w:p w14:paraId="4786C333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id-DRB-Status-List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ProtocolIE-ID ::= 22</w:t>
      </w:r>
    </w:p>
    <w:p w14:paraId="17FB682D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id-ActivityNotificationLevel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ProtocolIE-ID ::= 23</w:t>
      </w:r>
    </w:p>
    <w:p w14:paraId="22D8485D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id-ActivityInformation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ProtocolIE-ID ::= 24</w:t>
      </w:r>
    </w:p>
    <w:p w14:paraId="5E5CCC3C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id-Data-Usage-Report-List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ProtocolIE-ID ::= 25</w:t>
      </w:r>
    </w:p>
    <w:p w14:paraId="2913F955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id-New-UL-TNL-Information-Required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ProtocolIE-ID ::= 26</w:t>
      </w:r>
    </w:p>
    <w:p w14:paraId="7E50FC0E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id-GNB-CU-CP-TNLA-To-Add-List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ProtocolIE-ID ::= 27</w:t>
      </w:r>
    </w:p>
    <w:p w14:paraId="03E29E8C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id-GNB-CU-CP-TNLA-To-Remove-List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ProtocolIE-ID ::= 28</w:t>
      </w:r>
    </w:p>
    <w:p w14:paraId="27E92545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id-GNB-CU-CP-TNLA-To-Update-List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ProtocolIE-ID ::= 29</w:t>
      </w:r>
    </w:p>
    <w:p w14:paraId="36479BB0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id-GNB-CU-CP-TNLA-Setup-List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ProtocolIE-ID ::= 30</w:t>
      </w:r>
    </w:p>
    <w:p w14:paraId="742C7DAF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id-GNB-CU-CP-TNLA-Failed-To-Setup-List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ProtocolIE-ID ::= 31</w:t>
      </w:r>
    </w:p>
    <w:p w14:paraId="69DE9F1A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id-DRB-To-Setup-List-EUTRAN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ProtocolIE-ID ::= 32</w:t>
      </w:r>
    </w:p>
    <w:p w14:paraId="1C8AA474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id-DRB-To-Modify-List-EUTRAN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ProtocolIE-ID ::= 33</w:t>
      </w:r>
    </w:p>
    <w:p w14:paraId="0DD3C139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id-DRB-To-Remove-List-EUTRAN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ProtocolIE-ID ::= 34</w:t>
      </w:r>
    </w:p>
    <w:p w14:paraId="0FA85B56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id-DRB-Required-To-Modify-List-EUTRAN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ProtocolIE-ID ::= 35</w:t>
      </w:r>
    </w:p>
    <w:p w14:paraId="48C4AB7D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id-DRB-Required-To-Remove-List-EUTRAN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ProtocolIE-ID ::= 36</w:t>
      </w:r>
    </w:p>
    <w:p w14:paraId="3BF3AB8F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id-DRB-Setup-List-EUTRAN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ProtocolIE-ID ::= 37</w:t>
      </w:r>
    </w:p>
    <w:p w14:paraId="0E095BED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id-DRB-Failed-List-EUTRAN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ProtocolIE-ID ::= 38</w:t>
      </w:r>
    </w:p>
    <w:p w14:paraId="181857CF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id-DRB-Modified-List-EUTRAN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ProtocolIE-ID ::= 39</w:t>
      </w:r>
    </w:p>
    <w:p w14:paraId="78ED6953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id-DRB-Failed-To-Modify-List-EUTRAN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ProtocolIE-ID ::= 40</w:t>
      </w:r>
    </w:p>
    <w:p w14:paraId="46EEA025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id-DRB-Confirm-Modified-List-EUTRAN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ProtocolIE-ID ::= 41</w:t>
      </w:r>
    </w:p>
    <w:p w14:paraId="4B82832F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id-PDU-Session-Resource-To-Setup-List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ProtocolIE-ID ::= 42</w:t>
      </w:r>
    </w:p>
    <w:p w14:paraId="68EF7072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id-PDU-Session-Resource-To-Modify-List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ProtocolIE-ID ::= 43</w:t>
      </w:r>
    </w:p>
    <w:p w14:paraId="44B9C577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id-PDU-Session-Resource-To-Remove-List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ProtocolIE-ID ::= 44</w:t>
      </w:r>
    </w:p>
    <w:p w14:paraId="25D95055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id-PDU-Session-Resource-Required-To-Modify-List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ProtocolIE-ID ::= 45</w:t>
      </w:r>
    </w:p>
    <w:p w14:paraId="1CEB8826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id-PDU-Session-Resource-Setup-List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ProtocolIE-ID ::= 46</w:t>
      </w:r>
    </w:p>
    <w:p w14:paraId="12D2E749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id-PDU-Session-Resource-Failed-List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ProtocolIE-ID ::= 47</w:t>
      </w:r>
    </w:p>
    <w:p w14:paraId="3FFF87F4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id-PDU-Session-Resource-Modified-List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ProtocolIE-ID ::= 48</w:t>
      </w:r>
    </w:p>
    <w:p w14:paraId="490F6A77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id-PDU-Session-Resource-Failed-To-Modify-List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ProtocolIE-ID ::= 49</w:t>
      </w:r>
    </w:p>
    <w:p w14:paraId="6F74345D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id-PDU-Session-Resource-Confirm-Modified-List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ProtocolIE-ID ::= 50</w:t>
      </w:r>
    </w:p>
    <w:p w14:paraId="5809CB85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id-DRB-To-Setup-Mod-List-EUTRAN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ProtocolIE-ID ::= 51</w:t>
      </w:r>
    </w:p>
    <w:p w14:paraId="0AD19159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id-DRB-Setup-Mod-List-EUTRAN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ProtocolIE-ID ::= 52</w:t>
      </w:r>
    </w:p>
    <w:p w14:paraId="24C1C99E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id-DRB-Failed-Mod-List-EUTRAN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ProtocolIE-ID ::= 53</w:t>
      </w:r>
    </w:p>
    <w:p w14:paraId="39607469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id-PDU-Session-Resource-Setup-Mod-List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ProtocolIE-ID ::= 54</w:t>
      </w:r>
    </w:p>
    <w:p w14:paraId="445EBAF5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id-PDU-Session-Resource-Failed-Mod-List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ProtocolIE-ID ::= 55</w:t>
      </w:r>
    </w:p>
    <w:p w14:paraId="0137288B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id-PDU-Session-Resource-To-Setup-Mod-List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ProtocolIE-ID ::= 56</w:t>
      </w:r>
    </w:p>
    <w:p w14:paraId="3C1B0050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id-TransactionID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ProtocolIE-ID ::= 57</w:t>
      </w:r>
    </w:p>
    <w:p w14:paraId="72E7D028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id-Serving-PLMN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ProtocolIE-ID ::= 58</w:t>
      </w:r>
    </w:p>
    <w:p w14:paraId="422984B2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id-UE-Inactivity-Timer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ProtocolIE-ID ::= 59</w:t>
      </w:r>
    </w:p>
    <w:p w14:paraId="4DD4655F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id-System-GNB-CU-UP-CounterCheckRequest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ProtocolIE-ID ::= 60</w:t>
      </w:r>
    </w:p>
    <w:p w14:paraId="6841DD01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id-DRBs-Subject-To-Counter-Check-List-EUTRAN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ProtocolIE-ID ::= 61</w:t>
      </w:r>
    </w:p>
    <w:p w14:paraId="41C853FE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id-DRBs-Subject-To-Counter-Check-List-NG-RAN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ProtocolIE-ID ::= 62</w:t>
      </w:r>
    </w:p>
    <w:p w14:paraId="3D4B0EF1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id-PPI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ProtocolIE-ID ::= 63</w:t>
      </w:r>
    </w:p>
    <w:p w14:paraId="0388FAF6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id-gNB-CU-UP-Capacity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ProtocolIE-ID ::= 64</w:t>
      </w:r>
    </w:p>
    <w:p w14:paraId="391066D1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val="en-GB" w:eastAsia="en-GB"/>
        </w:rPr>
      </w:pPr>
      <w:r w:rsidRPr="00E416F7">
        <w:rPr>
          <w:rFonts w:ascii="Courier New" w:hAnsi="Courier New"/>
          <w:noProof/>
          <w:snapToGrid w:val="0"/>
          <w:sz w:val="16"/>
          <w:lang w:val="en-GB" w:eastAsia="en-GB"/>
        </w:rPr>
        <w:t>id-GNB-CU-UP-OverloadInformation</w:t>
      </w:r>
      <w:r w:rsidRPr="00E416F7">
        <w:rPr>
          <w:rFonts w:ascii="Courier New" w:hAnsi="Courier New"/>
          <w:noProof/>
          <w:snapToGrid w:val="0"/>
          <w:sz w:val="16"/>
          <w:lang w:val="en-GB" w:eastAsia="en-GB"/>
        </w:rPr>
        <w:tab/>
      </w:r>
      <w:r w:rsidRPr="00E416F7">
        <w:rPr>
          <w:rFonts w:ascii="Courier New" w:hAnsi="Courier New"/>
          <w:noProof/>
          <w:snapToGrid w:val="0"/>
          <w:sz w:val="16"/>
          <w:lang w:val="en-GB" w:eastAsia="en-GB"/>
        </w:rPr>
        <w:tab/>
      </w:r>
      <w:r w:rsidRPr="00E416F7">
        <w:rPr>
          <w:rFonts w:ascii="Courier New" w:hAnsi="Courier New"/>
          <w:noProof/>
          <w:snapToGrid w:val="0"/>
          <w:sz w:val="16"/>
          <w:lang w:val="en-GB" w:eastAsia="en-GB"/>
        </w:rPr>
        <w:tab/>
      </w:r>
      <w:r w:rsidRPr="00E416F7">
        <w:rPr>
          <w:rFonts w:ascii="Courier New" w:hAnsi="Courier New"/>
          <w:noProof/>
          <w:snapToGrid w:val="0"/>
          <w:sz w:val="16"/>
          <w:lang w:val="en-GB" w:eastAsia="en-GB"/>
        </w:rPr>
        <w:tab/>
      </w:r>
      <w:r w:rsidRPr="00E416F7">
        <w:rPr>
          <w:rFonts w:ascii="Courier New" w:hAnsi="Courier New"/>
          <w:noProof/>
          <w:snapToGrid w:val="0"/>
          <w:sz w:val="16"/>
          <w:lang w:val="en-GB" w:eastAsia="en-GB"/>
        </w:rPr>
        <w:tab/>
      </w:r>
      <w:r w:rsidRPr="00E416F7">
        <w:rPr>
          <w:rFonts w:ascii="Courier New" w:hAnsi="Courier New"/>
          <w:noProof/>
          <w:snapToGrid w:val="0"/>
          <w:sz w:val="16"/>
          <w:lang w:val="en-GB" w:eastAsia="en-GB"/>
        </w:rPr>
        <w:tab/>
      </w:r>
      <w:r w:rsidRPr="00E416F7">
        <w:rPr>
          <w:rFonts w:ascii="Courier New" w:hAnsi="Courier New"/>
          <w:noProof/>
          <w:snapToGrid w:val="0"/>
          <w:sz w:val="16"/>
          <w:lang w:val="en-GB" w:eastAsia="en-GB"/>
        </w:rPr>
        <w:tab/>
      </w:r>
      <w:r w:rsidRPr="00E416F7">
        <w:rPr>
          <w:rFonts w:ascii="Courier New" w:hAnsi="Courier New"/>
          <w:noProof/>
          <w:snapToGrid w:val="0"/>
          <w:sz w:val="16"/>
          <w:lang w:val="en-GB" w:eastAsia="en-GB"/>
        </w:rPr>
        <w:tab/>
        <w:t>ProtocolIE-ID ::= 65</w:t>
      </w:r>
    </w:p>
    <w:p w14:paraId="45452349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  <w:r w:rsidRPr="00E416F7">
        <w:rPr>
          <w:rFonts w:ascii="Courier New" w:eastAsia="Times New Roman" w:hAnsi="Courier New"/>
          <w:noProof/>
          <w:snapToGrid w:val="0"/>
          <w:sz w:val="16"/>
          <w:lang w:val="en-GB" w:eastAsia="en-GB"/>
        </w:rPr>
        <w:t>id-UEDLMaximumIntegrityProtectedDataRate</w:t>
      </w:r>
      <w:r w:rsidRPr="00E416F7">
        <w:rPr>
          <w:rFonts w:ascii="Courier New" w:eastAsia="Times New Roman" w:hAnsi="Courier New"/>
          <w:noProof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noProof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noProof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noProof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noProof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noProof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noProof/>
          <w:sz w:val="16"/>
          <w:lang w:val="en-GB" w:eastAsia="en-GB"/>
        </w:rPr>
        <w:t>ProtocolIE-ID ::= 66</w:t>
      </w:r>
    </w:p>
    <w:p w14:paraId="08678CAD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id-PDU-Session-To-Notify-List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noProof/>
          <w:sz w:val="16"/>
          <w:lang w:val="en-GB" w:eastAsia="en-GB"/>
        </w:rPr>
        <w:t>ProtocolIE-ID ::= 67</w:t>
      </w:r>
    </w:p>
    <w:p w14:paraId="078C8492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id-PDU-Session-Resource-Data-Usage-List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ProtocolIE-ID ::= 68</w:t>
      </w:r>
    </w:p>
    <w:p w14:paraId="34C67F99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id-SNSSAI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ProtocolIE-ID ::= 69</w:t>
      </w:r>
    </w:p>
    <w:p w14:paraId="3E19F104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id-DataDiscardRequired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ProtocolIE-ID ::= 70</w:t>
      </w:r>
    </w:p>
    <w:p w14:paraId="043FF788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id-OldQoSFlowMap-ULendmarkerexpected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ProtocolIE-ID ::= 71</w:t>
      </w:r>
    </w:p>
    <w:p w14:paraId="2507BE0D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id-DRB-QoS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ProtocolIE-ID ::= 72</w:t>
      </w:r>
    </w:p>
    <w:p w14:paraId="3512C18E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noProof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id-</w:t>
      </w:r>
      <w:r w:rsidRPr="00E416F7">
        <w:rPr>
          <w:rFonts w:ascii="Courier New" w:eastAsia="Times New Roman" w:hAnsi="Courier New"/>
          <w:noProof/>
          <w:snapToGrid w:val="0"/>
          <w:sz w:val="16"/>
          <w:lang w:val="en-GB" w:eastAsia="en-GB"/>
        </w:rPr>
        <w:t>GNB-CU-UP-TNLA-To-Remove-List</w:t>
      </w:r>
      <w:r w:rsidRPr="00E416F7">
        <w:rPr>
          <w:rFonts w:ascii="Courier New" w:eastAsia="Times New Roman" w:hAnsi="Courier New"/>
          <w:noProof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noProof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noProof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noProof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noProof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noProof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noProof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noProof/>
          <w:snapToGrid w:val="0"/>
          <w:sz w:val="16"/>
          <w:lang w:val="en-GB" w:eastAsia="en-GB"/>
        </w:rPr>
        <w:tab/>
        <w:t>ProtocolIE-ID ::= 73</w:t>
      </w:r>
    </w:p>
    <w:p w14:paraId="2B982D58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noProof/>
          <w:snapToGrid w:val="0"/>
          <w:sz w:val="16"/>
          <w:lang w:val="en-GB" w:eastAsia="en-GB"/>
        </w:rPr>
      </w:pPr>
      <w:r w:rsidRPr="00E416F7">
        <w:rPr>
          <w:rFonts w:ascii="Courier New" w:hAnsi="Courier New"/>
          <w:noProof/>
          <w:sz w:val="16"/>
          <w:lang w:val="en-GB" w:eastAsia="en-GB"/>
        </w:rPr>
        <w:t>id-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endpoint-IP-Address-and-Port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noProof/>
          <w:snapToGrid w:val="0"/>
          <w:sz w:val="16"/>
          <w:lang w:val="en-GB" w:eastAsia="en-GB"/>
        </w:rPr>
        <w:t>ProtocolIE-ID ::= 74</w:t>
      </w:r>
    </w:p>
    <w:p w14:paraId="08104AC2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noProof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noProof/>
          <w:snapToGrid w:val="0"/>
          <w:sz w:val="16"/>
          <w:lang w:val="en-GB" w:eastAsia="en-GB"/>
        </w:rPr>
        <w:t>id-</w:t>
      </w:r>
      <w:r w:rsidRPr="00E416F7">
        <w:rPr>
          <w:rFonts w:ascii="Courier New" w:eastAsia="Times New Roman" w:hAnsi="Courier New"/>
          <w:noProof/>
          <w:sz w:val="16"/>
          <w:lang w:val="en-GB" w:eastAsia="en-GB"/>
        </w:rPr>
        <w:t>TNLAssociationTransportLayerAddressgNBCUUP</w:t>
      </w:r>
      <w:r w:rsidRPr="00E416F7">
        <w:rPr>
          <w:rFonts w:ascii="Courier New" w:eastAsia="Times New Roman" w:hAnsi="Courier New"/>
          <w:noProof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noProof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noProof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noProof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noProof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noProof/>
          <w:snapToGrid w:val="0"/>
          <w:sz w:val="16"/>
          <w:lang w:val="en-GB" w:eastAsia="en-GB"/>
        </w:rPr>
        <w:t>ProtocolIE-ID ::= 75</w:t>
      </w:r>
    </w:p>
    <w:p w14:paraId="7410BA62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id-RANUEID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ProtocolIE-ID ::= 76</w:t>
      </w:r>
    </w:p>
    <w:p w14:paraId="40CB2D80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id-GNB-DU-ID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ProtocolIE-ID ::= 77</w:t>
      </w:r>
    </w:p>
    <w:p w14:paraId="4D9D508E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id-CommonNetworkInstance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ProtocolIE-ID ::= 78</w:t>
      </w:r>
    </w:p>
    <w:p w14:paraId="27283540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id-NetworkInstance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ProtocolIE-ID ::= 79</w:t>
      </w:r>
    </w:p>
    <w:p w14:paraId="4C8F8DAC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id-</w:t>
      </w:r>
      <w:r w:rsidRPr="00E416F7">
        <w:rPr>
          <w:rFonts w:ascii="Courier New" w:eastAsia="Times New Roman" w:hAnsi="Courier New"/>
          <w:noProof/>
          <w:snapToGrid w:val="0"/>
          <w:sz w:val="16"/>
          <w:lang w:val="en-GB" w:eastAsia="en-GB"/>
        </w:rPr>
        <w:t>QoSFlowMappingIndication</w:t>
      </w:r>
      <w:r w:rsidRPr="00E416F7">
        <w:rPr>
          <w:rFonts w:ascii="Courier New" w:eastAsia="Times New Roman" w:hAnsi="Courier New"/>
          <w:noProof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noProof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noProof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noProof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noProof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noProof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noProof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noProof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noProof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noProof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ProtocolIE-ID ::= 80</w:t>
      </w:r>
    </w:p>
    <w:p w14:paraId="3A3AECE1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id-TraceActivation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ProtocolIE-ID ::= 81</w:t>
      </w:r>
    </w:p>
    <w:p w14:paraId="019E5513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id-TraceID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ProtocolIE-ID ::= 82</w:t>
      </w:r>
    </w:p>
    <w:p w14:paraId="32326B82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noProof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noProof/>
          <w:snapToGrid w:val="0"/>
          <w:sz w:val="16"/>
          <w:lang w:val="en-GB" w:eastAsia="en-GB"/>
        </w:rPr>
        <w:t>id-SubscriberProfileIDforRFP</w:t>
      </w:r>
      <w:r w:rsidRPr="00E416F7">
        <w:rPr>
          <w:rFonts w:ascii="Courier New" w:eastAsia="Times New Roman" w:hAnsi="Courier New"/>
          <w:noProof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noProof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noProof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noProof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noProof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noProof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noProof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noProof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noProof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ProtocolIE-ID ::= 83</w:t>
      </w:r>
    </w:p>
    <w:p w14:paraId="53531725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noProof/>
          <w:snapToGrid w:val="0"/>
          <w:sz w:val="16"/>
          <w:lang w:val="en-GB" w:eastAsia="en-GB"/>
        </w:rPr>
        <w:lastRenderedPageBreak/>
        <w:t>id-AdditionalRRMPriorityIndex</w:t>
      </w:r>
      <w:r w:rsidRPr="00E416F7">
        <w:rPr>
          <w:rFonts w:ascii="Courier New" w:eastAsia="Times New Roman" w:hAnsi="Courier New"/>
          <w:noProof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noProof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noProof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noProof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noProof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noProof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noProof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noProof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noProof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ProtocolIE-ID ::= 84</w:t>
      </w:r>
    </w:p>
    <w:p w14:paraId="35ABBF45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id-RetainabilityMeasurementsInfo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ProtocolIE-ID ::= 85</w:t>
      </w:r>
    </w:p>
    <w:p w14:paraId="18D58D8A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id-</w:t>
      </w:r>
      <w:r w:rsidRPr="00E416F7">
        <w:rPr>
          <w:rFonts w:ascii="Courier New" w:eastAsia="Times New Roman" w:hAnsi="Courier New"/>
          <w:noProof/>
          <w:snapToGrid w:val="0"/>
          <w:sz w:val="16"/>
          <w:lang w:val="en-GB" w:eastAsia="en-GB"/>
        </w:rPr>
        <w:t>Transport-Layer-Address-Info</w:t>
      </w:r>
      <w:r w:rsidRPr="00E416F7">
        <w:rPr>
          <w:rFonts w:ascii="Courier New" w:eastAsia="Times New Roman" w:hAnsi="Courier New"/>
          <w:noProof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noProof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noProof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noProof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noProof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noProof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noProof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noProof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ProtocolIE-ID ::= 86</w:t>
      </w:r>
    </w:p>
    <w:p w14:paraId="53A3A7F2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id-QoSMonitoringRequest</w:t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</w: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ab/>
        <w:t>ProtocolIE-ID ::= 87</w:t>
      </w:r>
    </w:p>
    <w:p w14:paraId="62879774" w14:textId="77777777" w:rsidR="00DE2647" w:rsidRPr="00FE76CD" w:rsidRDefault="00DE2647" w:rsidP="00DE2647">
      <w:pPr>
        <w:pStyle w:val="PL"/>
        <w:spacing w:line="0" w:lineRule="atLeast"/>
        <w:rPr>
          <w:ins w:id="439" w:author="Rapporteur" w:date="2020-04-02T14:45:00Z"/>
          <w:noProof w:val="0"/>
          <w:snapToGrid w:val="0"/>
        </w:rPr>
      </w:pPr>
      <w:ins w:id="440" w:author="Rapporteur" w:date="2020-04-02T14:45:00Z">
        <w:r>
          <w:rPr>
            <w:rFonts w:eastAsia="宋体"/>
            <w:snapToGrid w:val="0"/>
          </w:rPr>
          <w:t>id-QoS</w:t>
        </w:r>
        <w:r w:rsidRPr="00FE76CD">
          <w:rPr>
            <w:rFonts w:eastAsia="宋体"/>
            <w:snapToGrid w:val="0"/>
          </w:rPr>
          <w:t>-</w:t>
        </w:r>
        <w:r>
          <w:rPr>
            <w:rFonts w:eastAsia="宋体"/>
            <w:snapToGrid w:val="0"/>
          </w:rPr>
          <w:t>Mapping-Information</w:t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  <w:t xml:space="preserve">ProtocolIE-ID ::= </w:t>
        </w:r>
        <w:r>
          <w:rPr>
            <w:rFonts w:eastAsia="宋体" w:hint="eastAsia"/>
            <w:snapToGrid w:val="0"/>
            <w:lang w:eastAsia="zh-CN"/>
          </w:rPr>
          <w:t>xx</w:t>
        </w:r>
      </w:ins>
    </w:p>
    <w:p w14:paraId="472DE2D3" w14:textId="2E981E3C" w:rsidR="00344108" w:rsidRPr="00E416F7" w:rsidRDefault="00344108" w:rsidP="003441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441" w:author="CATT" w:date="2020-05-20T16:48:00Z"/>
          <w:rFonts w:ascii="Courier New" w:eastAsia="Times New Roman" w:hAnsi="Courier New"/>
          <w:snapToGrid w:val="0"/>
          <w:sz w:val="16"/>
          <w:lang w:val="en-GB" w:eastAsia="en-GB"/>
        </w:rPr>
      </w:pPr>
      <w:ins w:id="442" w:author="CATT" w:date="2020-05-20T16:48:00Z">
        <w:r>
          <w:rPr>
            <w:rFonts w:ascii="Courier New" w:eastAsia="Times New Roman" w:hAnsi="Courier New"/>
            <w:snapToGrid w:val="0"/>
            <w:sz w:val="16"/>
            <w:lang w:val="en-GB" w:eastAsia="en-GB"/>
          </w:rPr>
          <w:t>id-</w:t>
        </w:r>
        <w:r w:rsidRPr="00E416F7">
          <w:rPr>
            <w:rFonts w:ascii="Courier New" w:eastAsia="Times New Roman" w:hAnsi="Courier New"/>
            <w:snapToGrid w:val="0"/>
            <w:sz w:val="16"/>
            <w:lang w:val="en-GB" w:eastAsia="en-GB"/>
          </w:rPr>
          <w:t>F1-U</w:t>
        </w:r>
        <w:r>
          <w:rPr>
            <w:rFonts w:ascii="Courier New" w:eastAsiaTheme="minorEastAsia" w:hAnsi="Courier New" w:hint="eastAsia"/>
            <w:snapToGrid w:val="0"/>
            <w:sz w:val="16"/>
            <w:lang w:val="en-GB"/>
          </w:rPr>
          <w:t>DlTnlInfo</w:t>
        </w:r>
        <w:r w:rsidRPr="00E416F7">
          <w:rPr>
            <w:rFonts w:ascii="Courier New" w:eastAsia="Times New Roman" w:hAnsi="Courier New"/>
            <w:snapToGrid w:val="0"/>
            <w:sz w:val="16"/>
            <w:lang w:val="en-GB" w:eastAsia="en-GB"/>
          </w:rPr>
          <w:t>ToUpdateList</w:t>
        </w:r>
        <w:r w:rsidRPr="00E416F7">
          <w:rPr>
            <w:rFonts w:ascii="Courier New" w:eastAsia="Times New Roman" w:hAnsi="Courier New"/>
            <w:snapToGrid w:val="0"/>
            <w:sz w:val="16"/>
            <w:lang w:val="en-GB" w:eastAsia="en-GB"/>
          </w:rPr>
          <w:tab/>
        </w:r>
        <w:r w:rsidRPr="00E416F7">
          <w:rPr>
            <w:rFonts w:ascii="Courier New" w:eastAsia="Times New Roman" w:hAnsi="Courier New"/>
            <w:snapToGrid w:val="0"/>
            <w:sz w:val="16"/>
            <w:lang w:val="en-GB" w:eastAsia="en-GB"/>
          </w:rPr>
          <w:tab/>
        </w:r>
        <w:r w:rsidRPr="00E416F7">
          <w:rPr>
            <w:rFonts w:ascii="Courier New" w:eastAsia="Times New Roman" w:hAnsi="Courier New"/>
            <w:snapToGrid w:val="0"/>
            <w:sz w:val="16"/>
            <w:lang w:val="en-GB" w:eastAsia="en-GB"/>
          </w:rPr>
          <w:tab/>
        </w:r>
        <w:r w:rsidRPr="00E416F7">
          <w:rPr>
            <w:rFonts w:ascii="Courier New" w:eastAsia="Times New Roman" w:hAnsi="Courier New"/>
            <w:snapToGrid w:val="0"/>
            <w:sz w:val="16"/>
            <w:lang w:val="en-GB" w:eastAsia="en-GB"/>
          </w:rPr>
          <w:tab/>
        </w:r>
        <w:r w:rsidRPr="00E416F7">
          <w:rPr>
            <w:rFonts w:ascii="Courier New" w:eastAsia="Times New Roman" w:hAnsi="Courier New"/>
            <w:snapToGrid w:val="0"/>
            <w:sz w:val="16"/>
            <w:lang w:val="en-GB" w:eastAsia="en-GB"/>
          </w:rPr>
          <w:tab/>
        </w:r>
        <w:r w:rsidRPr="00E416F7">
          <w:rPr>
            <w:rFonts w:ascii="Courier New" w:eastAsia="Times New Roman" w:hAnsi="Courier New"/>
            <w:snapToGrid w:val="0"/>
            <w:sz w:val="16"/>
            <w:lang w:val="en-GB" w:eastAsia="en-GB"/>
          </w:rPr>
          <w:tab/>
        </w:r>
        <w:r w:rsidRPr="00E416F7">
          <w:rPr>
            <w:rFonts w:ascii="Courier New" w:eastAsia="Times New Roman" w:hAnsi="Courier New"/>
            <w:snapToGrid w:val="0"/>
            <w:sz w:val="16"/>
            <w:lang w:val="en-GB" w:eastAsia="en-GB"/>
          </w:rPr>
          <w:tab/>
        </w:r>
        <w:r w:rsidRPr="00E416F7">
          <w:rPr>
            <w:rFonts w:ascii="Courier New" w:eastAsia="Times New Roman" w:hAnsi="Courier New"/>
            <w:snapToGrid w:val="0"/>
            <w:sz w:val="16"/>
            <w:lang w:val="en-GB" w:eastAsia="en-GB"/>
          </w:rPr>
          <w:tab/>
        </w:r>
        <w:r w:rsidR="009D406C">
          <w:rPr>
            <w:rFonts w:ascii="Courier New" w:eastAsiaTheme="minorEastAsia" w:hAnsi="Courier New" w:hint="eastAsia"/>
            <w:snapToGrid w:val="0"/>
            <w:sz w:val="16"/>
            <w:lang w:val="en-GB"/>
          </w:rPr>
          <w:tab/>
        </w:r>
        <w:r w:rsidRPr="00E416F7">
          <w:rPr>
            <w:rFonts w:ascii="Courier New" w:eastAsia="Times New Roman" w:hAnsi="Courier New"/>
            <w:snapToGrid w:val="0"/>
            <w:sz w:val="16"/>
            <w:lang w:val="en-GB" w:eastAsia="en-GB"/>
          </w:rPr>
          <w:t xml:space="preserve">ProtocolIE-ID ::= </w:t>
        </w:r>
        <w:r>
          <w:rPr>
            <w:rFonts w:ascii="Courier New" w:eastAsia="Times New Roman" w:hAnsi="Courier New"/>
            <w:snapToGrid w:val="0"/>
            <w:sz w:val="16"/>
            <w:lang w:val="en-GB" w:eastAsia="en-GB"/>
          </w:rPr>
          <w:t>xx</w:t>
        </w:r>
      </w:ins>
    </w:p>
    <w:p w14:paraId="5DC7BDE5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</w:p>
    <w:p w14:paraId="52CCE4BD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E416F7">
        <w:rPr>
          <w:rFonts w:ascii="Courier New" w:eastAsia="Times New Roman" w:hAnsi="Courier New"/>
          <w:snapToGrid w:val="0"/>
          <w:sz w:val="16"/>
          <w:lang w:val="en-GB" w:eastAsia="en-GB"/>
        </w:rPr>
        <w:t>END</w:t>
      </w:r>
    </w:p>
    <w:p w14:paraId="19700BBE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E416F7">
        <w:rPr>
          <w:rFonts w:ascii="Courier New" w:eastAsia="Times New Roman" w:hAnsi="Courier New"/>
          <w:noProof/>
          <w:sz w:val="16"/>
          <w:lang w:val="en-GB" w:eastAsia="en-GB"/>
        </w:rPr>
        <w:t>-- ASN1STOP</w:t>
      </w:r>
    </w:p>
    <w:p w14:paraId="7A7F2CC5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Times New Roman" w:hAnsi="Courier New"/>
          <w:sz w:val="16"/>
          <w:lang w:val="en-GB" w:eastAsia="en-GB"/>
        </w:rPr>
      </w:pPr>
    </w:p>
    <w:p w14:paraId="7BE57CF8" w14:textId="77777777" w:rsidR="00E416F7" w:rsidRP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</w:p>
    <w:p w14:paraId="0A7646FD" w14:textId="77777777" w:rsidR="00E416F7" w:rsidRPr="00E416F7" w:rsidRDefault="00E416F7" w:rsidP="00C42910">
      <w:pPr>
        <w:jc w:val="center"/>
      </w:pPr>
    </w:p>
    <w:p w14:paraId="2A1D9705" w14:textId="54F879AC" w:rsidR="009D1977" w:rsidRPr="001B2B95" w:rsidRDefault="009D1977" w:rsidP="009D1977">
      <w:pPr>
        <w:spacing w:after="180"/>
        <w:jc w:val="left"/>
        <w:rPr>
          <w:rFonts w:cs="Arial"/>
          <w:color w:val="0070C0"/>
          <w:lang w:val="en-GB"/>
        </w:rPr>
      </w:pPr>
      <w:r w:rsidRPr="001B2B95">
        <w:rPr>
          <w:rFonts w:cs="Arial" w:hint="eastAsia"/>
          <w:color w:val="0070C0"/>
          <w:lang w:val="en-GB"/>
        </w:rPr>
        <w:t xml:space="preserve">&lt;&lt;&lt;&lt;&lt;&lt;&lt;&lt;&lt;&lt;&lt;&lt;&lt;&lt;&lt;&lt;&lt;&lt;&lt;&lt;&lt;&lt;&lt;&lt;&lt;&lt; </w:t>
      </w:r>
      <w:r>
        <w:rPr>
          <w:rFonts w:cs="Arial" w:hint="eastAsia"/>
          <w:color w:val="0070C0"/>
          <w:lang w:val="en-GB"/>
        </w:rPr>
        <w:t>End</w:t>
      </w:r>
      <w:r w:rsidRPr="001B2B95">
        <w:rPr>
          <w:rFonts w:cs="Arial" w:hint="eastAsia"/>
          <w:color w:val="0070C0"/>
          <w:lang w:val="en-GB"/>
        </w:rPr>
        <w:t xml:space="preserve"> of the changes &gt;&gt;&gt;&gt;&gt;&gt;&gt;&gt;&gt;&gt;&gt;&gt;&gt;&gt;&gt;&gt;&gt;&gt;&gt;&gt;&gt;&gt;&gt;&gt;&gt;&gt;&gt;</w:t>
      </w:r>
    </w:p>
    <w:p w14:paraId="64D8B4B0" w14:textId="77777777" w:rsidR="009B7FEF" w:rsidRPr="009D1977" w:rsidRDefault="009B7FEF" w:rsidP="00C42910">
      <w:pPr>
        <w:jc w:val="center"/>
        <w:rPr>
          <w:lang w:val="en-GB"/>
        </w:rPr>
      </w:pPr>
    </w:p>
    <w:sectPr w:rsidR="009B7FEF" w:rsidRPr="009D1977" w:rsidSect="00BE001C">
      <w:pgSz w:w="11906" w:h="16838" w:code="9"/>
      <w:pgMar w:top="1418" w:right="1134" w:bottom="1134" w:left="1134" w:header="851" w:footer="340" w:gutter="0"/>
      <w:cols w:space="425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693EBF" w14:textId="77777777" w:rsidR="00711897" w:rsidRDefault="00711897" w:rsidP="004F0F23">
      <w:pPr>
        <w:spacing w:after="0"/>
      </w:pPr>
      <w:r>
        <w:separator/>
      </w:r>
    </w:p>
  </w:endnote>
  <w:endnote w:type="continuationSeparator" w:id="0">
    <w:p w14:paraId="3A6280D8" w14:textId="77777777" w:rsidR="00711897" w:rsidRDefault="00711897" w:rsidP="004F0F2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KaiTi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8FFB2B" w14:textId="77777777" w:rsidR="00711897" w:rsidRDefault="00711897" w:rsidP="004F0F23">
      <w:pPr>
        <w:spacing w:after="0"/>
      </w:pPr>
      <w:r>
        <w:separator/>
      </w:r>
    </w:p>
  </w:footnote>
  <w:footnote w:type="continuationSeparator" w:id="0">
    <w:p w14:paraId="7F76C4EB" w14:textId="77777777" w:rsidR="00711897" w:rsidRDefault="00711897" w:rsidP="004F0F2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C109C6E"/>
    <w:lvl w:ilvl="0">
      <w:start w:val="1"/>
      <w:numFmt w:val="decimal"/>
      <w:pStyle w:val="2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>
    <w:nsid w:val="FFFFFF80"/>
    <w:multiLevelType w:val="singleLevel"/>
    <w:tmpl w:val="DBFAB160"/>
    <w:lvl w:ilvl="0">
      <w:start w:val="1"/>
      <w:numFmt w:val="bullet"/>
      <w:pStyle w:val="5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>
    <w:nsid w:val="FFFFFF81"/>
    <w:multiLevelType w:val="singleLevel"/>
    <w:tmpl w:val="45321754"/>
    <w:lvl w:ilvl="0">
      <w:start w:val="1"/>
      <w:numFmt w:val="bullet"/>
      <w:pStyle w:val="4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>
    <w:nsid w:val="FFFFFF82"/>
    <w:multiLevelType w:val="singleLevel"/>
    <w:tmpl w:val="67E2C0FA"/>
    <w:lvl w:ilvl="0">
      <w:start w:val="1"/>
      <w:numFmt w:val="bullet"/>
      <w:pStyle w:val="3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>
    <w:nsid w:val="FFFFFF83"/>
    <w:multiLevelType w:val="singleLevel"/>
    <w:tmpl w:val="B80051B0"/>
    <w:lvl w:ilvl="0">
      <w:start w:val="1"/>
      <w:numFmt w:val="bullet"/>
      <w:pStyle w:val="20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>
    <w:nsid w:val="FFFFFF88"/>
    <w:multiLevelType w:val="singleLevel"/>
    <w:tmpl w:val="2D3A75C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>
    <w:nsid w:val="FFFFFF89"/>
    <w:multiLevelType w:val="singleLevel"/>
    <w:tmpl w:val="4DBEFF16"/>
    <w:lvl w:ilvl="0">
      <w:start w:val="1"/>
      <w:numFmt w:val="bullet"/>
      <w:pStyle w:val="a0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>
    <w:nsid w:val="029B21C1"/>
    <w:multiLevelType w:val="hybridMultilevel"/>
    <w:tmpl w:val="439ACC9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03306D9E"/>
    <w:multiLevelType w:val="hybridMultilevel"/>
    <w:tmpl w:val="1D48BEDC"/>
    <w:lvl w:ilvl="0" w:tplc="C4C42302">
      <w:start w:val="1"/>
      <w:numFmt w:val="bullet"/>
      <w:lvlText w:val="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0FF444A6"/>
    <w:multiLevelType w:val="hybridMultilevel"/>
    <w:tmpl w:val="57DE33BE"/>
    <w:lvl w:ilvl="0" w:tplc="CF58E2BE">
      <w:start w:val="9"/>
      <w:numFmt w:val="bullet"/>
      <w:lvlText w:val=""/>
      <w:lvlJc w:val="left"/>
      <w:pPr>
        <w:ind w:left="560" w:hanging="360"/>
      </w:pPr>
      <w:rPr>
        <w:rFonts w:ascii="Wingdings" w:eastAsia="Times New Roman" w:hAnsi="Wingdings" w:cs="Aria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0">
    <w:nsid w:val="12075026"/>
    <w:multiLevelType w:val="hybridMultilevel"/>
    <w:tmpl w:val="3592A242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1A560F9F"/>
    <w:multiLevelType w:val="multilevel"/>
    <w:tmpl w:val="1A560F9F"/>
    <w:lvl w:ilvl="0">
      <w:start w:val="12"/>
      <w:numFmt w:val="bullet"/>
      <w:lvlText w:val="-"/>
      <w:lvlJc w:val="left"/>
      <w:pPr>
        <w:ind w:left="720" w:hanging="360"/>
      </w:pPr>
      <w:rPr>
        <w:rFonts w:ascii="Calibri" w:eastAsia="宋体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6858FF"/>
    <w:multiLevelType w:val="multilevel"/>
    <w:tmpl w:val="98BE420C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  <w:rPr>
        <w:rFonts w:ascii="Arial" w:hAnsi="Arial" w:cs="Arial" w:hint="default"/>
        <w:sz w:val="28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3">
    <w:nsid w:val="281B3DC4"/>
    <w:multiLevelType w:val="hybridMultilevel"/>
    <w:tmpl w:val="A3EAD38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B6207BD"/>
    <w:multiLevelType w:val="hybridMultilevel"/>
    <w:tmpl w:val="FB1E4898"/>
    <w:lvl w:ilvl="0" w:tplc="9CE0BB04">
      <w:start w:val="1"/>
      <w:numFmt w:val="decimal"/>
      <w:lvlText w:val="%1"/>
      <w:lvlJc w:val="left"/>
      <w:pPr>
        <w:ind w:left="555" w:hanging="5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B207283"/>
    <w:multiLevelType w:val="hybridMultilevel"/>
    <w:tmpl w:val="C8B69580"/>
    <w:lvl w:ilvl="0" w:tplc="EBD4B34A">
      <w:start w:val="1"/>
      <w:numFmt w:val="bullet"/>
      <w:lvlText w:val=""/>
      <w:lvlJc w:val="left"/>
      <w:pPr>
        <w:ind w:left="360" w:hanging="360"/>
      </w:pPr>
      <w:rPr>
        <w:rFonts w:ascii="Wingdings" w:eastAsia="Times New Roman" w:hAnsi="Wingdings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3DD54EDA"/>
    <w:multiLevelType w:val="hybridMultilevel"/>
    <w:tmpl w:val="62EA25FE"/>
    <w:lvl w:ilvl="0" w:tplc="0409000F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1126CF"/>
    <w:multiLevelType w:val="hybridMultilevel"/>
    <w:tmpl w:val="3E444272"/>
    <w:lvl w:ilvl="0" w:tplc="9A5C4AC0">
      <w:start w:val="1"/>
      <w:numFmt w:val="decimal"/>
      <w:lvlText w:val="[%1]"/>
      <w:lvlJc w:val="left"/>
      <w:pPr>
        <w:ind w:left="517" w:hanging="420"/>
      </w:pPr>
      <w:rPr>
        <w:rFonts w:hint="eastAsia"/>
        <w:b w:val="0"/>
      </w:rPr>
    </w:lvl>
    <w:lvl w:ilvl="1" w:tplc="04090019" w:tentative="1">
      <w:start w:val="1"/>
      <w:numFmt w:val="lowerLetter"/>
      <w:lvlText w:val="%2)"/>
      <w:lvlJc w:val="left"/>
      <w:pPr>
        <w:ind w:left="937" w:hanging="420"/>
      </w:pPr>
    </w:lvl>
    <w:lvl w:ilvl="2" w:tplc="0409001B" w:tentative="1">
      <w:start w:val="1"/>
      <w:numFmt w:val="lowerRoman"/>
      <w:lvlText w:val="%3."/>
      <w:lvlJc w:val="right"/>
      <w:pPr>
        <w:ind w:left="1357" w:hanging="420"/>
      </w:pPr>
    </w:lvl>
    <w:lvl w:ilvl="3" w:tplc="0409000F" w:tentative="1">
      <w:start w:val="1"/>
      <w:numFmt w:val="decimal"/>
      <w:lvlText w:val="%4."/>
      <w:lvlJc w:val="left"/>
      <w:pPr>
        <w:ind w:left="1777" w:hanging="420"/>
      </w:pPr>
    </w:lvl>
    <w:lvl w:ilvl="4" w:tplc="04090019" w:tentative="1">
      <w:start w:val="1"/>
      <w:numFmt w:val="lowerLetter"/>
      <w:lvlText w:val="%5)"/>
      <w:lvlJc w:val="left"/>
      <w:pPr>
        <w:ind w:left="2197" w:hanging="420"/>
      </w:pPr>
    </w:lvl>
    <w:lvl w:ilvl="5" w:tplc="0409001B" w:tentative="1">
      <w:start w:val="1"/>
      <w:numFmt w:val="lowerRoman"/>
      <w:lvlText w:val="%6."/>
      <w:lvlJc w:val="right"/>
      <w:pPr>
        <w:ind w:left="2617" w:hanging="420"/>
      </w:pPr>
    </w:lvl>
    <w:lvl w:ilvl="6" w:tplc="0409000F" w:tentative="1">
      <w:start w:val="1"/>
      <w:numFmt w:val="decimal"/>
      <w:lvlText w:val="%7."/>
      <w:lvlJc w:val="left"/>
      <w:pPr>
        <w:ind w:left="3037" w:hanging="420"/>
      </w:pPr>
    </w:lvl>
    <w:lvl w:ilvl="7" w:tplc="04090019" w:tentative="1">
      <w:start w:val="1"/>
      <w:numFmt w:val="lowerLetter"/>
      <w:lvlText w:val="%8)"/>
      <w:lvlJc w:val="left"/>
      <w:pPr>
        <w:ind w:left="3457" w:hanging="420"/>
      </w:pPr>
    </w:lvl>
    <w:lvl w:ilvl="8" w:tplc="0409001B" w:tentative="1">
      <w:start w:val="1"/>
      <w:numFmt w:val="lowerRoman"/>
      <w:lvlText w:val="%9."/>
      <w:lvlJc w:val="right"/>
      <w:pPr>
        <w:ind w:left="3877" w:hanging="420"/>
      </w:pPr>
    </w:lvl>
  </w:abstractNum>
  <w:abstractNum w:abstractNumId="22">
    <w:nsid w:val="73640E35"/>
    <w:multiLevelType w:val="hybridMultilevel"/>
    <w:tmpl w:val="287200B8"/>
    <w:lvl w:ilvl="0" w:tplc="125E0110">
      <w:start w:val="9"/>
      <w:numFmt w:val="bullet"/>
      <w:lvlText w:val=""/>
      <w:lvlJc w:val="left"/>
      <w:pPr>
        <w:ind w:left="560" w:hanging="360"/>
      </w:pPr>
      <w:rPr>
        <w:rFonts w:ascii="Wingdings" w:eastAsia="Times New Roman" w:hAnsi="Wingdings" w:cs="Aria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3">
    <w:nsid w:val="75BA2503"/>
    <w:multiLevelType w:val="hybridMultilevel"/>
    <w:tmpl w:val="233ACEE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77CB78DB"/>
    <w:multiLevelType w:val="hybridMultilevel"/>
    <w:tmpl w:val="5D6686B6"/>
    <w:lvl w:ilvl="0" w:tplc="C4C42302">
      <w:start w:val="1"/>
      <w:numFmt w:val="bullet"/>
      <w:lvlText w:val="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4"/>
  </w:num>
  <w:num w:numId="3">
    <w:abstractNumId w:val="7"/>
  </w:num>
  <w:num w:numId="4">
    <w:abstractNumId w:val="10"/>
  </w:num>
  <w:num w:numId="5">
    <w:abstractNumId w:val="22"/>
  </w:num>
  <w:num w:numId="6">
    <w:abstractNumId w:val="9"/>
  </w:num>
  <w:num w:numId="7">
    <w:abstractNumId w:val="1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4"/>
  </w:num>
  <w:num w:numId="17">
    <w:abstractNumId w:val="8"/>
  </w:num>
  <w:num w:numId="18">
    <w:abstractNumId w:val="23"/>
  </w:num>
  <w:num w:numId="19">
    <w:abstractNumId w:val="13"/>
  </w:num>
  <w:num w:numId="20">
    <w:abstractNumId w:val="15"/>
  </w:num>
  <w:num w:numId="21">
    <w:abstractNumId w:val="18"/>
  </w:num>
  <w:num w:numId="22">
    <w:abstractNumId w:val="12"/>
  </w:num>
  <w:num w:numId="23">
    <w:abstractNumId w:val="20"/>
  </w:num>
  <w:num w:numId="24">
    <w:abstractNumId w:val="21"/>
  </w:num>
  <w:num w:numId="25">
    <w:abstractNumId w:val="11"/>
  </w:num>
  <w:num w:numId="26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3C7"/>
    <w:rsid w:val="00004438"/>
    <w:rsid w:val="00007FD6"/>
    <w:rsid w:val="0001253E"/>
    <w:rsid w:val="00025EEE"/>
    <w:rsid w:val="000265F8"/>
    <w:rsid w:val="00041A4B"/>
    <w:rsid w:val="00042CF6"/>
    <w:rsid w:val="0005174C"/>
    <w:rsid w:val="000616ED"/>
    <w:rsid w:val="00065F1A"/>
    <w:rsid w:val="00074E6C"/>
    <w:rsid w:val="000761DF"/>
    <w:rsid w:val="000770A1"/>
    <w:rsid w:val="00077C3E"/>
    <w:rsid w:val="00083380"/>
    <w:rsid w:val="000930E2"/>
    <w:rsid w:val="00094324"/>
    <w:rsid w:val="000B059C"/>
    <w:rsid w:val="000C765E"/>
    <w:rsid w:val="000D0A0B"/>
    <w:rsid w:val="000D294C"/>
    <w:rsid w:val="000D73F1"/>
    <w:rsid w:val="000E0533"/>
    <w:rsid w:val="000E6895"/>
    <w:rsid w:val="000E6B99"/>
    <w:rsid w:val="000F29AD"/>
    <w:rsid w:val="000F5193"/>
    <w:rsid w:val="001103D9"/>
    <w:rsid w:val="001129D1"/>
    <w:rsid w:val="00116C9C"/>
    <w:rsid w:val="001273D9"/>
    <w:rsid w:val="00131A1D"/>
    <w:rsid w:val="00137C06"/>
    <w:rsid w:val="001422DE"/>
    <w:rsid w:val="001424DC"/>
    <w:rsid w:val="00143423"/>
    <w:rsid w:val="00145C1C"/>
    <w:rsid w:val="00146A6A"/>
    <w:rsid w:val="00147F24"/>
    <w:rsid w:val="001761A3"/>
    <w:rsid w:val="001A0F02"/>
    <w:rsid w:val="001A1642"/>
    <w:rsid w:val="001A3804"/>
    <w:rsid w:val="001A4218"/>
    <w:rsid w:val="001B04F2"/>
    <w:rsid w:val="001B2B95"/>
    <w:rsid w:val="001B3556"/>
    <w:rsid w:val="001B4448"/>
    <w:rsid w:val="001B5BDE"/>
    <w:rsid w:val="001D5BB3"/>
    <w:rsid w:val="001E04F7"/>
    <w:rsid w:val="001E1A6F"/>
    <w:rsid w:val="001E2D2A"/>
    <w:rsid w:val="001E5AD6"/>
    <w:rsid w:val="001F2D5A"/>
    <w:rsid w:val="00201317"/>
    <w:rsid w:val="00211F02"/>
    <w:rsid w:val="00216324"/>
    <w:rsid w:val="00217E2A"/>
    <w:rsid w:val="00223EE4"/>
    <w:rsid w:val="00225E31"/>
    <w:rsid w:val="00230FA5"/>
    <w:rsid w:val="00241AA4"/>
    <w:rsid w:val="00251012"/>
    <w:rsid w:val="00252396"/>
    <w:rsid w:val="00252B5C"/>
    <w:rsid w:val="00264EBC"/>
    <w:rsid w:val="002720BC"/>
    <w:rsid w:val="00274699"/>
    <w:rsid w:val="0027793C"/>
    <w:rsid w:val="002805A6"/>
    <w:rsid w:val="00292D0B"/>
    <w:rsid w:val="0029399D"/>
    <w:rsid w:val="002A008B"/>
    <w:rsid w:val="002A2FF1"/>
    <w:rsid w:val="002B037F"/>
    <w:rsid w:val="002B3FC8"/>
    <w:rsid w:val="002C6406"/>
    <w:rsid w:val="002D13B8"/>
    <w:rsid w:val="002D1AE4"/>
    <w:rsid w:val="002D1BD9"/>
    <w:rsid w:val="002D54F9"/>
    <w:rsid w:val="002E293A"/>
    <w:rsid w:val="002F22D5"/>
    <w:rsid w:val="002F599F"/>
    <w:rsid w:val="002F66FA"/>
    <w:rsid w:val="002F6D0E"/>
    <w:rsid w:val="002F6E57"/>
    <w:rsid w:val="0030169E"/>
    <w:rsid w:val="0030414F"/>
    <w:rsid w:val="003058D1"/>
    <w:rsid w:val="0030736A"/>
    <w:rsid w:val="00321B59"/>
    <w:rsid w:val="003227E8"/>
    <w:rsid w:val="00323303"/>
    <w:rsid w:val="00341B9C"/>
    <w:rsid w:val="00344108"/>
    <w:rsid w:val="00346AA1"/>
    <w:rsid w:val="00347EC2"/>
    <w:rsid w:val="0035638A"/>
    <w:rsid w:val="003566A7"/>
    <w:rsid w:val="00357180"/>
    <w:rsid w:val="00361EE1"/>
    <w:rsid w:val="003638E5"/>
    <w:rsid w:val="00370D27"/>
    <w:rsid w:val="00381A68"/>
    <w:rsid w:val="003850CD"/>
    <w:rsid w:val="003905FA"/>
    <w:rsid w:val="00393DF2"/>
    <w:rsid w:val="003974E8"/>
    <w:rsid w:val="003B0F0F"/>
    <w:rsid w:val="003B31FB"/>
    <w:rsid w:val="003C54B6"/>
    <w:rsid w:val="003C798D"/>
    <w:rsid w:val="003D2595"/>
    <w:rsid w:val="003E3209"/>
    <w:rsid w:val="003E3AB2"/>
    <w:rsid w:val="003F1308"/>
    <w:rsid w:val="003F54B6"/>
    <w:rsid w:val="0040196D"/>
    <w:rsid w:val="00401C58"/>
    <w:rsid w:val="00410228"/>
    <w:rsid w:val="00423E9A"/>
    <w:rsid w:val="00435D3A"/>
    <w:rsid w:val="004435AC"/>
    <w:rsid w:val="00444D7F"/>
    <w:rsid w:val="0045273C"/>
    <w:rsid w:val="004635FD"/>
    <w:rsid w:val="0046652F"/>
    <w:rsid w:val="00472E82"/>
    <w:rsid w:val="004873A0"/>
    <w:rsid w:val="004936F8"/>
    <w:rsid w:val="004A7C29"/>
    <w:rsid w:val="004A7F61"/>
    <w:rsid w:val="004B45C0"/>
    <w:rsid w:val="004B5D77"/>
    <w:rsid w:val="004B630C"/>
    <w:rsid w:val="004B74FB"/>
    <w:rsid w:val="004C110C"/>
    <w:rsid w:val="004D16E4"/>
    <w:rsid w:val="004D38E3"/>
    <w:rsid w:val="004E64CB"/>
    <w:rsid w:val="004E7CAD"/>
    <w:rsid w:val="004F0F23"/>
    <w:rsid w:val="00504AEC"/>
    <w:rsid w:val="005108F5"/>
    <w:rsid w:val="005147F6"/>
    <w:rsid w:val="005163B1"/>
    <w:rsid w:val="005236AA"/>
    <w:rsid w:val="00525140"/>
    <w:rsid w:val="005268C1"/>
    <w:rsid w:val="00527E6B"/>
    <w:rsid w:val="005329BD"/>
    <w:rsid w:val="00541F1F"/>
    <w:rsid w:val="00542451"/>
    <w:rsid w:val="00563E11"/>
    <w:rsid w:val="0056647E"/>
    <w:rsid w:val="00571F78"/>
    <w:rsid w:val="00586EA7"/>
    <w:rsid w:val="00591307"/>
    <w:rsid w:val="00597FA1"/>
    <w:rsid w:val="005A238F"/>
    <w:rsid w:val="005A4DA9"/>
    <w:rsid w:val="005A7E4D"/>
    <w:rsid w:val="005B1A4C"/>
    <w:rsid w:val="005C1180"/>
    <w:rsid w:val="005C29A2"/>
    <w:rsid w:val="005C605A"/>
    <w:rsid w:val="005E10E3"/>
    <w:rsid w:val="005E25D9"/>
    <w:rsid w:val="005E2D10"/>
    <w:rsid w:val="005E5660"/>
    <w:rsid w:val="00607EEF"/>
    <w:rsid w:val="00610B96"/>
    <w:rsid w:val="006139A7"/>
    <w:rsid w:val="006177EF"/>
    <w:rsid w:val="00617F09"/>
    <w:rsid w:val="00624B01"/>
    <w:rsid w:val="006357E6"/>
    <w:rsid w:val="00636D98"/>
    <w:rsid w:val="00650C58"/>
    <w:rsid w:val="0065497C"/>
    <w:rsid w:val="006613CE"/>
    <w:rsid w:val="00671AD8"/>
    <w:rsid w:val="00684110"/>
    <w:rsid w:val="006925BA"/>
    <w:rsid w:val="006958CE"/>
    <w:rsid w:val="0069621E"/>
    <w:rsid w:val="006967E7"/>
    <w:rsid w:val="006A00DC"/>
    <w:rsid w:val="006B09CF"/>
    <w:rsid w:val="006C1EAF"/>
    <w:rsid w:val="006C239F"/>
    <w:rsid w:val="006C495D"/>
    <w:rsid w:val="006C4FEB"/>
    <w:rsid w:val="006D369A"/>
    <w:rsid w:val="006D3D5D"/>
    <w:rsid w:val="006D53B6"/>
    <w:rsid w:val="006D5A3C"/>
    <w:rsid w:val="006D5E5A"/>
    <w:rsid w:val="006E0CE8"/>
    <w:rsid w:val="006E383A"/>
    <w:rsid w:val="006F34B3"/>
    <w:rsid w:val="006F3D47"/>
    <w:rsid w:val="007013BB"/>
    <w:rsid w:val="00711897"/>
    <w:rsid w:val="00722735"/>
    <w:rsid w:val="00726A58"/>
    <w:rsid w:val="0073046E"/>
    <w:rsid w:val="007306D1"/>
    <w:rsid w:val="007346D9"/>
    <w:rsid w:val="00736FFA"/>
    <w:rsid w:val="00740E58"/>
    <w:rsid w:val="00751F4B"/>
    <w:rsid w:val="007618DF"/>
    <w:rsid w:val="007633F8"/>
    <w:rsid w:val="00765B1B"/>
    <w:rsid w:val="00775CCA"/>
    <w:rsid w:val="00781F7D"/>
    <w:rsid w:val="00782D18"/>
    <w:rsid w:val="00782DBC"/>
    <w:rsid w:val="007866E9"/>
    <w:rsid w:val="00786A3B"/>
    <w:rsid w:val="00787264"/>
    <w:rsid w:val="00790812"/>
    <w:rsid w:val="0079360A"/>
    <w:rsid w:val="007A3C92"/>
    <w:rsid w:val="007B2622"/>
    <w:rsid w:val="007B398B"/>
    <w:rsid w:val="007B3F10"/>
    <w:rsid w:val="007B48CF"/>
    <w:rsid w:val="007C4E2C"/>
    <w:rsid w:val="007C515B"/>
    <w:rsid w:val="007C785F"/>
    <w:rsid w:val="007D5EAF"/>
    <w:rsid w:val="007E3053"/>
    <w:rsid w:val="007F3413"/>
    <w:rsid w:val="007F39C1"/>
    <w:rsid w:val="00802DD8"/>
    <w:rsid w:val="00805F93"/>
    <w:rsid w:val="0081076F"/>
    <w:rsid w:val="00811EF7"/>
    <w:rsid w:val="008143F1"/>
    <w:rsid w:val="00817632"/>
    <w:rsid w:val="00840B9C"/>
    <w:rsid w:val="0084249A"/>
    <w:rsid w:val="00842C95"/>
    <w:rsid w:val="00843077"/>
    <w:rsid w:val="00845200"/>
    <w:rsid w:val="00861EB3"/>
    <w:rsid w:val="00865D20"/>
    <w:rsid w:val="008673B1"/>
    <w:rsid w:val="008709C8"/>
    <w:rsid w:val="00871ADC"/>
    <w:rsid w:val="008747C2"/>
    <w:rsid w:val="00877B12"/>
    <w:rsid w:val="00877BFF"/>
    <w:rsid w:val="008800D2"/>
    <w:rsid w:val="00883C13"/>
    <w:rsid w:val="0089103D"/>
    <w:rsid w:val="008B0B0E"/>
    <w:rsid w:val="008B1827"/>
    <w:rsid w:val="008B76DD"/>
    <w:rsid w:val="008C054B"/>
    <w:rsid w:val="008C55AB"/>
    <w:rsid w:val="008D63C7"/>
    <w:rsid w:val="008E273D"/>
    <w:rsid w:val="008E4659"/>
    <w:rsid w:val="009237ED"/>
    <w:rsid w:val="00926967"/>
    <w:rsid w:val="009277B5"/>
    <w:rsid w:val="009320B9"/>
    <w:rsid w:val="009406AF"/>
    <w:rsid w:val="00952871"/>
    <w:rsid w:val="00957047"/>
    <w:rsid w:val="009671E3"/>
    <w:rsid w:val="00971C7F"/>
    <w:rsid w:val="00973F2E"/>
    <w:rsid w:val="0097404E"/>
    <w:rsid w:val="00985BAB"/>
    <w:rsid w:val="00991E35"/>
    <w:rsid w:val="009A72FB"/>
    <w:rsid w:val="009B0DA1"/>
    <w:rsid w:val="009B4171"/>
    <w:rsid w:val="009B5582"/>
    <w:rsid w:val="009B69E8"/>
    <w:rsid w:val="009B7FEF"/>
    <w:rsid w:val="009C1799"/>
    <w:rsid w:val="009C4B95"/>
    <w:rsid w:val="009C6857"/>
    <w:rsid w:val="009D1977"/>
    <w:rsid w:val="009D406C"/>
    <w:rsid w:val="009E27A3"/>
    <w:rsid w:val="009E3D82"/>
    <w:rsid w:val="009E4436"/>
    <w:rsid w:val="009E6F40"/>
    <w:rsid w:val="009F0FDB"/>
    <w:rsid w:val="009F33E3"/>
    <w:rsid w:val="00A053CC"/>
    <w:rsid w:val="00A05FDA"/>
    <w:rsid w:val="00A06FD6"/>
    <w:rsid w:val="00A103CA"/>
    <w:rsid w:val="00A11FFA"/>
    <w:rsid w:val="00A17559"/>
    <w:rsid w:val="00A2222F"/>
    <w:rsid w:val="00A23247"/>
    <w:rsid w:val="00A302BB"/>
    <w:rsid w:val="00A45B90"/>
    <w:rsid w:val="00A46548"/>
    <w:rsid w:val="00A46D6C"/>
    <w:rsid w:val="00A62F3B"/>
    <w:rsid w:val="00A734B5"/>
    <w:rsid w:val="00A75A9B"/>
    <w:rsid w:val="00A76833"/>
    <w:rsid w:val="00A9131E"/>
    <w:rsid w:val="00A95736"/>
    <w:rsid w:val="00AA33B4"/>
    <w:rsid w:val="00AA5B3E"/>
    <w:rsid w:val="00AB315B"/>
    <w:rsid w:val="00AC3BA1"/>
    <w:rsid w:val="00AD13F4"/>
    <w:rsid w:val="00AE29CE"/>
    <w:rsid w:val="00AE6CD4"/>
    <w:rsid w:val="00AF2299"/>
    <w:rsid w:val="00AF53FA"/>
    <w:rsid w:val="00B009F8"/>
    <w:rsid w:val="00B0100C"/>
    <w:rsid w:val="00B0280A"/>
    <w:rsid w:val="00B0283F"/>
    <w:rsid w:val="00B05316"/>
    <w:rsid w:val="00B10D6C"/>
    <w:rsid w:val="00B23BB2"/>
    <w:rsid w:val="00B33A97"/>
    <w:rsid w:val="00B40C6C"/>
    <w:rsid w:val="00B4493E"/>
    <w:rsid w:val="00B46278"/>
    <w:rsid w:val="00B5184C"/>
    <w:rsid w:val="00B52343"/>
    <w:rsid w:val="00B570F4"/>
    <w:rsid w:val="00B600FB"/>
    <w:rsid w:val="00B67D2B"/>
    <w:rsid w:val="00B71E43"/>
    <w:rsid w:val="00B75DF2"/>
    <w:rsid w:val="00B84275"/>
    <w:rsid w:val="00B8656A"/>
    <w:rsid w:val="00B87CC5"/>
    <w:rsid w:val="00B92FF1"/>
    <w:rsid w:val="00BA331C"/>
    <w:rsid w:val="00BA6154"/>
    <w:rsid w:val="00BA76A2"/>
    <w:rsid w:val="00BC109C"/>
    <w:rsid w:val="00BD1FFF"/>
    <w:rsid w:val="00BD710B"/>
    <w:rsid w:val="00BE001C"/>
    <w:rsid w:val="00BE0E1C"/>
    <w:rsid w:val="00BE0EC1"/>
    <w:rsid w:val="00C11DAF"/>
    <w:rsid w:val="00C12763"/>
    <w:rsid w:val="00C139BA"/>
    <w:rsid w:val="00C17A27"/>
    <w:rsid w:val="00C23A2A"/>
    <w:rsid w:val="00C27C68"/>
    <w:rsid w:val="00C32640"/>
    <w:rsid w:val="00C36375"/>
    <w:rsid w:val="00C40890"/>
    <w:rsid w:val="00C42910"/>
    <w:rsid w:val="00C42F15"/>
    <w:rsid w:val="00C51661"/>
    <w:rsid w:val="00C5294C"/>
    <w:rsid w:val="00C541CD"/>
    <w:rsid w:val="00C54C32"/>
    <w:rsid w:val="00C55A05"/>
    <w:rsid w:val="00C57BE1"/>
    <w:rsid w:val="00C60822"/>
    <w:rsid w:val="00C63889"/>
    <w:rsid w:val="00C6470C"/>
    <w:rsid w:val="00C71618"/>
    <w:rsid w:val="00CB0D75"/>
    <w:rsid w:val="00CB3A87"/>
    <w:rsid w:val="00CB4F16"/>
    <w:rsid w:val="00CB6D78"/>
    <w:rsid w:val="00CC7855"/>
    <w:rsid w:val="00CD1B8F"/>
    <w:rsid w:val="00CD5D23"/>
    <w:rsid w:val="00CF1C46"/>
    <w:rsid w:val="00CF7221"/>
    <w:rsid w:val="00D01B35"/>
    <w:rsid w:val="00D05085"/>
    <w:rsid w:val="00D07143"/>
    <w:rsid w:val="00D17DC0"/>
    <w:rsid w:val="00D256C1"/>
    <w:rsid w:val="00D41383"/>
    <w:rsid w:val="00D43B70"/>
    <w:rsid w:val="00D4436F"/>
    <w:rsid w:val="00D46D96"/>
    <w:rsid w:val="00D53CB7"/>
    <w:rsid w:val="00D53F04"/>
    <w:rsid w:val="00D5729C"/>
    <w:rsid w:val="00D67B48"/>
    <w:rsid w:val="00D744BD"/>
    <w:rsid w:val="00D80B42"/>
    <w:rsid w:val="00D82637"/>
    <w:rsid w:val="00D8402C"/>
    <w:rsid w:val="00D84155"/>
    <w:rsid w:val="00D8450E"/>
    <w:rsid w:val="00D879EE"/>
    <w:rsid w:val="00D967FA"/>
    <w:rsid w:val="00DB4AA3"/>
    <w:rsid w:val="00DB6DF9"/>
    <w:rsid w:val="00DD20F8"/>
    <w:rsid w:val="00DE2647"/>
    <w:rsid w:val="00DE2699"/>
    <w:rsid w:val="00DF3097"/>
    <w:rsid w:val="00DF3D11"/>
    <w:rsid w:val="00DF6FDB"/>
    <w:rsid w:val="00DF7B8B"/>
    <w:rsid w:val="00E00B53"/>
    <w:rsid w:val="00E03C3F"/>
    <w:rsid w:val="00E052C8"/>
    <w:rsid w:val="00E06066"/>
    <w:rsid w:val="00E21FA1"/>
    <w:rsid w:val="00E2740C"/>
    <w:rsid w:val="00E416F7"/>
    <w:rsid w:val="00E435E0"/>
    <w:rsid w:val="00E43623"/>
    <w:rsid w:val="00E54F33"/>
    <w:rsid w:val="00E90B2D"/>
    <w:rsid w:val="00EA06B3"/>
    <w:rsid w:val="00EA4DC7"/>
    <w:rsid w:val="00EA66BA"/>
    <w:rsid w:val="00EB52ED"/>
    <w:rsid w:val="00EC6F7E"/>
    <w:rsid w:val="00ED15D1"/>
    <w:rsid w:val="00ED3671"/>
    <w:rsid w:val="00EE1F5F"/>
    <w:rsid w:val="00EF0DE7"/>
    <w:rsid w:val="00EF1986"/>
    <w:rsid w:val="00EF5759"/>
    <w:rsid w:val="00EF717E"/>
    <w:rsid w:val="00F00FA2"/>
    <w:rsid w:val="00F01EEE"/>
    <w:rsid w:val="00F029F6"/>
    <w:rsid w:val="00F032DE"/>
    <w:rsid w:val="00F148BE"/>
    <w:rsid w:val="00F2078E"/>
    <w:rsid w:val="00F22597"/>
    <w:rsid w:val="00F32618"/>
    <w:rsid w:val="00F34107"/>
    <w:rsid w:val="00F362E2"/>
    <w:rsid w:val="00F47DE7"/>
    <w:rsid w:val="00F50A57"/>
    <w:rsid w:val="00F54286"/>
    <w:rsid w:val="00F63D05"/>
    <w:rsid w:val="00F71476"/>
    <w:rsid w:val="00F72230"/>
    <w:rsid w:val="00F73295"/>
    <w:rsid w:val="00F80137"/>
    <w:rsid w:val="00F82DDC"/>
    <w:rsid w:val="00F85E27"/>
    <w:rsid w:val="00F87193"/>
    <w:rsid w:val="00F921EB"/>
    <w:rsid w:val="00F934F7"/>
    <w:rsid w:val="00F956D1"/>
    <w:rsid w:val="00FA12DB"/>
    <w:rsid w:val="00FB1E79"/>
    <w:rsid w:val="00FB3DDC"/>
    <w:rsid w:val="00FD175B"/>
    <w:rsid w:val="00FD3259"/>
    <w:rsid w:val="00FD64FD"/>
    <w:rsid w:val="00FE69F9"/>
    <w:rsid w:val="00FF2D31"/>
    <w:rsid w:val="00FF3E0B"/>
    <w:rsid w:val="00FF5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B860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F6E5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,heading 1,Alt+1,Char"/>
    <w:next w:val="a1"/>
    <w:link w:val="1Char"/>
    <w:qFormat/>
    <w:rsid w:val="008D63C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Dotum" w:hAnsi="Arial" w:cs="Times New Roman"/>
      <w:kern w:val="0"/>
      <w:sz w:val="36"/>
      <w:szCs w:val="36"/>
      <w:lang w:val="en-GB"/>
    </w:rPr>
  </w:style>
  <w:style w:type="paragraph" w:styleId="21">
    <w:name w:val="heading 2"/>
    <w:basedOn w:val="a1"/>
    <w:next w:val="a1"/>
    <w:link w:val="2Char"/>
    <w:unhideWhenUsed/>
    <w:qFormat/>
    <w:rsid w:val="008D63C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0">
    <w:name w:val="heading 3"/>
    <w:aliases w:val="Underrubrik2,H3"/>
    <w:basedOn w:val="a1"/>
    <w:next w:val="a1"/>
    <w:link w:val="3Char"/>
    <w:unhideWhenUsed/>
    <w:qFormat/>
    <w:rsid w:val="00786A3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1"/>
    <w:next w:val="a1"/>
    <w:link w:val="4Char"/>
    <w:unhideWhenUsed/>
    <w:qFormat/>
    <w:rsid w:val="00786A3B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0">
    <w:name w:val="heading 5"/>
    <w:basedOn w:val="40"/>
    <w:next w:val="a1"/>
    <w:link w:val="5Char"/>
    <w:semiHidden/>
    <w:unhideWhenUsed/>
    <w:qFormat/>
    <w:rsid w:val="00C12763"/>
    <w:pPr>
      <w:spacing w:before="120" w:after="180" w:line="240" w:lineRule="auto"/>
      <w:ind w:left="1701" w:hanging="1701"/>
      <w:jc w:val="left"/>
      <w:textAlignment w:val="auto"/>
      <w:outlineLvl w:val="4"/>
    </w:pPr>
    <w:rPr>
      <w:rFonts w:ascii="Arial" w:eastAsia="Times New Roman" w:hAnsi="Arial" w:cs="Times New Roman"/>
      <w:b w:val="0"/>
      <w:bCs w:val="0"/>
      <w:sz w:val="22"/>
      <w:szCs w:val="20"/>
      <w:lang w:val="en-GB" w:eastAsia="en-GB"/>
    </w:rPr>
  </w:style>
  <w:style w:type="paragraph" w:styleId="6">
    <w:name w:val="heading 6"/>
    <w:basedOn w:val="a1"/>
    <w:next w:val="a1"/>
    <w:link w:val="6Char"/>
    <w:semiHidden/>
    <w:unhideWhenUsed/>
    <w:qFormat/>
    <w:rsid w:val="00C12763"/>
    <w:pPr>
      <w:keepNext/>
      <w:keepLines/>
      <w:spacing w:before="240" w:after="64" w:line="320" w:lineRule="auto"/>
      <w:jc w:val="left"/>
      <w:textAlignment w:val="auto"/>
      <w:outlineLvl w:val="5"/>
    </w:pPr>
    <w:rPr>
      <w:rFonts w:asciiTheme="majorHAnsi" w:eastAsiaTheme="majorEastAsia" w:hAnsiTheme="majorHAnsi" w:cstheme="majorBidi"/>
      <w:b/>
      <w:bCs/>
      <w:sz w:val="24"/>
      <w:szCs w:val="24"/>
      <w:lang w:val="en-GB" w:eastAsia="en-GB"/>
    </w:rPr>
  </w:style>
  <w:style w:type="paragraph" w:styleId="7">
    <w:name w:val="heading 7"/>
    <w:basedOn w:val="a1"/>
    <w:next w:val="a1"/>
    <w:link w:val="7Char"/>
    <w:semiHidden/>
    <w:unhideWhenUsed/>
    <w:qFormat/>
    <w:rsid w:val="00C12763"/>
    <w:pPr>
      <w:keepNext/>
      <w:keepLines/>
      <w:spacing w:before="240" w:after="64" w:line="320" w:lineRule="auto"/>
      <w:jc w:val="left"/>
      <w:textAlignment w:val="auto"/>
      <w:outlineLvl w:val="6"/>
    </w:pPr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paragraph" w:styleId="8">
    <w:name w:val="heading 8"/>
    <w:basedOn w:val="1"/>
    <w:next w:val="a1"/>
    <w:link w:val="8Char"/>
    <w:semiHidden/>
    <w:unhideWhenUsed/>
    <w:qFormat/>
    <w:rsid w:val="00C12763"/>
    <w:pPr>
      <w:textAlignment w:val="auto"/>
      <w:outlineLvl w:val="7"/>
    </w:pPr>
    <w:rPr>
      <w:rFonts w:eastAsia="Times New Roman"/>
      <w:szCs w:val="20"/>
      <w:lang w:eastAsia="en-GB"/>
    </w:rPr>
  </w:style>
  <w:style w:type="paragraph" w:styleId="9">
    <w:name w:val="heading 9"/>
    <w:basedOn w:val="8"/>
    <w:next w:val="a1"/>
    <w:link w:val="9Char"/>
    <w:semiHidden/>
    <w:unhideWhenUsed/>
    <w:qFormat/>
    <w:rsid w:val="00C12763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H1 Char,h1 Char,Heading 1 3GPP Char,Memo Heading 1 Char,NMP Heading 1 Char,app heading 1 Char,l1 Char,h11 Char,h12 Char,h13 Char,h14 Char,h15 Char,h16 Char,h17 Char,h111 Char,h121 Char,h131 Char,h141 Char,h151 Char,h161 Char,h18 Char,h112 Char"/>
    <w:basedOn w:val="a2"/>
    <w:link w:val="1"/>
    <w:rsid w:val="008D63C7"/>
    <w:rPr>
      <w:rFonts w:ascii="Arial" w:eastAsia="Dotum" w:hAnsi="Arial" w:cs="Times New Roman"/>
      <w:kern w:val="0"/>
      <w:sz w:val="36"/>
      <w:szCs w:val="36"/>
      <w:lang w:val="en-GB"/>
    </w:rPr>
  </w:style>
  <w:style w:type="character" w:customStyle="1" w:styleId="2Char">
    <w:name w:val="标题 2 Char"/>
    <w:basedOn w:val="a2"/>
    <w:link w:val="21"/>
    <w:rsid w:val="008D63C7"/>
    <w:rPr>
      <w:rFonts w:asciiTheme="majorHAnsi" w:eastAsiaTheme="majorEastAsia" w:hAnsiTheme="majorHAnsi" w:cstheme="majorBidi"/>
      <w:b/>
      <w:bCs/>
      <w:kern w:val="0"/>
      <w:sz w:val="32"/>
      <w:szCs w:val="32"/>
    </w:rPr>
  </w:style>
  <w:style w:type="paragraph" w:customStyle="1" w:styleId="EW">
    <w:name w:val="EW"/>
    <w:basedOn w:val="a1"/>
    <w:rsid w:val="008D63C7"/>
    <w:pPr>
      <w:keepLines/>
      <w:spacing w:after="0"/>
      <w:ind w:left="1702" w:hanging="1418"/>
      <w:jc w:val="left"/>
      <w:textAlignment w:val="auto"/>
    </w:pPr>
    <w:rPr>
      <w:rFonts w:ascii="Times New Roman" w:eastAsia="Times New Roman" w:hAnsi="Times New Roman"/>
      <w:lang w:val="en-GB" w:eastAsia="en-GB"/>
    </w:rPr>
  </w:style>
  <w:style w:type="paragraph" w:styleId="a5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"/>
    <w:rsid w:val="008D63C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Dotum" w:hAnsi="Arial" w:cs="Times New Roman"/>
      <w:b/>
      <w:bCs/>
      <w:noProof/>
      <w:kern w:val="0"/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2"/>
    <w:link w:val="a5"/>
    <w:rsid w:val="008D63C7"/>
    <w:rPr>
      <w:rFonts w:ascii="Arial" w:eastAsia="Dotum" w:hAnsi="Arial" w:cs="Times New Roman"/>
      <w:b/>
      <w:bCs/>
      <w:noProof/>
      <w:kern w:val="0"/>
      <w:sz w:val="18"/>
      <w:szCs w:val="18"/>
    </w:rPr>
  </w:style>
  <w:style w:type="paragraph" w:customStyle="1" w:styleId="3GPPHeader">
    <w:name w:val="3GPP_Header"/>
    <w:basedOn w:val="a1"/>
    <w:rsid w:val="008D63C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aliases w:val="ref"/>
    <w:basedOn w:val="a1"/>
    <w:rsid w:val="008D63C7"/>
    <w:pPr>
      <w:numPr>
        <w:numId w:val="1"/>
      </w:numPr>
    </w:pPr>
  </w:style>
  <w:style w:type="paragraph" w:styleId="a6">
    <w:name w:val="List Paragraph"/>
    <w:aliases w:val="- Bullets,목록 단락,リスト段落,?? ??,?????,????,Lista1"/>
    <w:basedOn w:val="a1"/>
    <w:link w:val="Char0"/>
    <w:uiPriority w:val="34"/>
    <w:qFormat/>
    <w:rsid w:val="008D63C7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/>
      <w:sz w:val="22"/>
      <w:szCs w:val="22"/>
      <w:lang w:val="x-none" w:eastAsia="x-none"/>
    </w:rPr>
  </w:style>
  <w:style w:type="character" w:customStyle="1" w:styleId="Char0">
    <w:name w:val="列出段落 Char"/>
    <w:aliases w:val="- Bullets Char,목록 단락 Char,リスト段落 Char,?? ?? Char,????? Char,???? Char,Lista1 Char"/>
    <w:link w:val="a6"/>
    <w:uiPriority w:val="34"/>
    <w:qFormat/>
    <w:locked/>
    <w:rsid w:val="008D63C7"/>
    <w:rPr>
      <w:rFonts w:ascii="Calibri" w:eastAsia="宋体" w:hAnsi="Calibri" w:cs="Times New Roman"/>
      <w:kern w:val="0"/>
      <w:sz w:val="22"/>
      <w:lang w:val="x-none" w:eastAsia="x-none"/>
    </w:rPr>
  </w:style>
  <w:style w:type="paragraph" w:styleId="a7">
    <w:name w:val="Balloon Text"/>
    <w:basedOn w:val="a1"/>
    <w:link w:val="Char1"/>
    <w:semiHidden/>
    <w:unhideWhenUsed/>
    <w:rsid w:val="00A62F3B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2"/>
    <w:link w:val="a7"/>
    <w:semiHidden/>
    <w:rsid w:val="00A62F3B"/>
    <w:rPr>
      <w:rFonts w:ascii="Arial" w:eastAsia="宋体" w:hAnsi="Arial" w:cs="Times New Roman"/>
      <w:kern w:val="0"/>
      <w:sz w:val="18"/>
      <w:szCs w:val="18"/>
    </w:rPr>
  </w:style>
  <w:style w:type="paragraph" w:styleId="a8">
    <w:name w:val="Revision"/>
    <w:hidden/>
    <w:uiPriority w:val="99"/>
    <w:semiHidden/>
    <w:rsid w:val="00BD1FFF"/>
    <w:rPr>
      <w:rFonts w:ascii="Arial" w:eastAsia="宋体" w:hAnsi="Arial" w:cs="Times New Roman"/>
      <w:kern w:val="0"/>
      <w:sz w:val="20"/>
      <w:szCs w:val="20"/>
    </w:rPr>
  </w:style>
  <w:style w:type="character" w:customStyle="1" w:styleId="3Char">
    <w:name w:val="标题 3 Char"/>
    <w:aliases w:val="Underrubrik2 Char,H3 Char"/>
    <w:basedOn w:val="a2"/>
    <w:link w:val="30"/>
    <w:rsid w:val="00786A3B"/>
    <w:rPr>
      <w:rFonts w:ascii="Arial" w:eastAsia="宋体" w:hAnsi="Arial" w:cs="Times New Roman"/>
      <w:b/>
      <w:bCs/>
      <w:kern w:val="0"/>
      <w:sz w:val="32"/>
      <w:szCs w:val="32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2"/>
    <w:link w:val="40"/>
    <w:rsid w:val="00786A3B"/>
    <w:rPr>
      <w:rFonts w:asciiTheme="majorHAnsi" w:eastAsiaTheme="majorEastAsia" w:hAnsiTheme="majorHAnsi" w:cstheme="majorBidi"/>
      <w:b/>
      <w:bCs/>
      <w:kern w:val="0"/>
      <w:sz w:val="28"/>
      <w:szCs w:val="28"/>
    </w:rPr>
  </w:style>
  <w:style w:type="character" w:customStyle="1" w:styleId="TALChar">
    <w:name w:val="TAL Char"/>
    <w:link w:val="TAL"/>
    <w:locked/>
    <w:rsid w:val="0079360A"/>
    <w:rPr>
      <w:rFonts w:ascii="Arial" w:eastAsia="Times New Roman" w:hAnsi="Arial" w:cs="Arial"/>
      <w:sz w:val="18"/>
      <w:lang w:val="en-GB" w:eastAsia="en-GB"/>
    </w:rPr>
  </w:style>
  <w:style w:type="paragraph" w:customStyle="1" w:styleId="TAL">
    <w:name w:val="TAL"/>
    <w:basedOn w:val="a1"/>
    <w:link w:val="TALChar"/>
    <w:uiPriority w:val="99"/>
    <w:qFormat/>
    <w:rsid w:val="0079360A"/>
    <w:pPr>
      <w:keepNext/>
      <w:keepLines/>
      <w:spacing w:after="0"/>
      <w:jc w:val="left"/>
      <w:textAlignment w:val="auto"/>
    </w:pPr>
    <w:rPr>
      <w:rFonts w:eastAsia="Times New Roman" w:cs="Arial"/>
      <w:kern w:val="2"/>
      <w:sz w:val="18"/>
      <w:szCs w:val="22"/>
      <w:lang w:val="en-GB" w:eastAsia="en-GB"/>
    </w:rPr>
  </w:style>
  <w:style w:type="paragraph" w:styleId="a9">
    <w:name w:val="footer"/>
    <w:basedOn w:val="a1"/>
    <w:link w:val="Char2"/>
    <w:unhideWhenUsed/>
    <w:rsid w:val="004F0F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2"/>
    <w:link w:val="a9"/>
    <w:rsid w:val="004F0F23"/>
    <w:rPr>
      <w:rFonts w:ascii="Arial" w:eastAsia="宋体" w:hAnsi="Arial" w:cs="Times New Roman"/>
      <w:kern w:val="0"/>
      <w:sz w:val="18"/>
      <w:szCs w:val="18"/>
    </w:rPr>
  </w:style>
  <w:style w:type="character" w:styleId="aa">
    <w:name w:val="annotation reference"/>
    <w:basedOn w:val="a2"/>
    <w:semiHidden/>
    <w:unhideWhenUsed/>
    <w:rsid w:val="004F0F23"/>
    <w:rPr>
      <w:sz w:val="21"/>
      <w:szCs w:val="21"/>
    </w:rPr>
  </w:style>
  <w:style w:type="paragraph" w:styleId="ab">
    <w:name w:val="annotation text"/>
    <w:basedOn w:val="a1"/>
    <w:link w:val="Char3"/>
    <w:uiPriority w:val="99"/>
    <w:semiHidden/>
    <w:unhideWhenUsed/>
    <w:rsid w:val="004F0F23"/>
    <w:pPr>
      <w:jc w:val="left"/>
    </w:pPr>
  </w:style>
  <w:style w:type="character" w:customStyle="1" w:styleId="Char3">
    <w:name w:val="批注文字 Char"/>
    <w:basedOn w:val="a2"/>
    <w:link w:val="ab"/>
    <w:uiPriority w:val="99"/>
    <w:semiHidden/>
    <w:rsid w:val="004F0F23"/>
    <w:rPr>
      <w:rFonts w:ascii="Arial" w:eastAsia="宋体" w:hAnsi="Arial" w:cs="Times New Roman"/>
      <w:kern w:val="0"/>
      <w:sz w:val="20"/>
      <w:szCs w:val="20"/>
    </w:rPr>
  </w:style>
  <w:style w:type="paragraph" w:styleId="ac">
    <w:name w:val="annotation subject"/>
    <w:basedOn w:val="ab"/>
    <w:next w:val="ab"/>
    <w:link w:val="Char4"/>
    <w:semiHidden/>
    <w:unhideWhenUsed/>
    <w:rsid w:val="004F0F23"/>
    <w:rPr>
      <w:b/>
      <w:bCs/>
    </w:rPr>
  </w:style>
  <w:style w:type="character" w:customStyle="1" w:styleId="Char4">
    <w:name w:val="批注主题 Char"/>
    <w:basedOn w:val="Char3"/>
    <w:link w:val="ac"/>
    <w:semiHidden/>
    <w:rsid w:val="004F0F23"/>
    <w:rPr>
      <w:rFonts w:ascii="Arial" w:eastAsia="宋体" w:hAnsi="Arial" w:cs="Times New Roman"/>
      <w:b/>
      <w:bCs/>
      <w:kern w:val="0"/>
      <w:sz w:val="20"/>
      <w:szCs w:val="20"/>
    </w:rPr>
  </w:style>
  <w:style w:type="paragraph" w:styleId="HTML">
    <w:name w:val="HTML Preformatted"/>
    <w:basedOn w:val="a1"/>
    <w:link w:val="HTMLChar"/>
    <w:uiPriority w:val="99"/>
    <w:semiHidden/>
    <w:unhideWhenUsed/>
    <w:rsid w:val="00C647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jc w:val="left"/>
      <w:textAlignment w:val="auto"/>
    </w:pPr>
    <w:rPr>
      <w:rFonts w:ascii="宋体" w:hAnsi="宋体" w:cs="宋体"/>
      <w:sz w:val="24"/>
      <w:szCs w:val="24"/>
    </w:rPr>
  </w:style>
  <w:style w:type="character" w:customStyle="1" w:styleId="HTMLChar">
    <w:name w:val="HTML 预设格式 Char"/>
    <w:basedOn w:val="a2"/>
    <w:link w:val="HTML"/>
    <w:uiPriority w:val="99"/>
    <w:semiHidden/>
    <w:rsid w:val="00C6470C"/>
    <w:rPr>
      <w:rFonts w:ascii="宋体" w:eastAsia="宋体" w:hAnsi="宋体" w:cs="宋体"/>
      <w:kern w:val="0"/>
      <w:sz w:val="24"/>
      <w:szCs w:val="24"/>
    </w:rPr>
  </w:style>
  <w:style w:type="character" w:styleId="ad">
    <w:name w:val="Hyperlink"/>
    <w:basedOn w:val="a2"/>
    <w:uiPriority w:val="99"/>
    <w:semiHidden/>
    <w:unhideWhenUsed/>
    <w:rsid w:val="00C6470C"/>
    <w:rPr>
      <w:color w:val="0000FF"/>
      <w:u w:val="single"/>
    </w:rPr>
  </w:style>
  <w:style w:type="numbering" w:customStyle="1" w:styleId="10">
    <w:name w:val="无列表1"/>
    <w:next w:val="a4"/>
    <w:uiPriority w:val="99"/>
    <w:semiHidden/>
    <w:unhideWhenUsed/>
    <w:rsid w:val="00C12763"/>
  </w:style>
  <w:style w:type="character" w:customStyle="1" w:styleId="3Char1">
    <w:name w:val="标题 3 Char1"/>
    <w:aliases w:val="Underrubrik2 Char1,H3 Char1"/>
    <w:basedOn w:val="a2"/>
    <w:semiHidden/>
    <w:rsid w:val="00C12763"/>
    <w:rPr>
      <w:rFonts w:eastAsia="Times New Roman"/>
      <w:b/>
      <w:bCs/>
      <w:sz w:val="32"/>
      <w:szCs w:val="32"/>
      <w:lang w:val="en-GB" w:eastAsia="en-GB"/>
    </w:rPr>
  </w:style>
  <w:style w:type="character" w:customStyle="1" w:styleId="PLChar">
    <w:name w:val="PL Char"/>
    <w:link w:val="PL"/>
    <w:qFormat/>
    <w:locked/>
    <w:rsid w:val="00C12763"/>
    <w:rPr>
      <w:rFonts w:ascii="Courier New" w:eastAsia="Times New Roman" w:hAnsi="Courier New" w:cs="Courier New"/>
      <w:noProof/>
      <w:sz w:val="16"/>
      <w:lang w:val="en-GB" w:eastAsia="en-GB"/>
    </w:rPr>
  </w:style>
  <w:style w:type="paragraph" w:customStyle="1" w:styleId="PL">
    <w:name w:val="PL"/>
    <w:link w:val="PLChar"/>
    <w:qFormat/>
    <w:rsid w:val="00C127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  <w:lang w:val="en-GB" w:eastAsia="en-GB"/>
    </w:rPr>
  </w:style>
  <w:style w:type="character" w:customStyle="1" w:styleId="5Char">
    <w:name w:val="标题 5 Char"/>
    <w:basedOn w:val="a2"/>
    <w:link w:val="50"/>
    <w:semiHidden/>
    <w:rsid w:val="00C12763"/>
    <w:rPr>
      <w:rFonts w:ascii="Arial" w:eastAsia="Times New Roman" w:hAnsi="Arial" w:cs="Times New Roman"/>
      <w:kern w:val="0"/>
      <w:sz w:val="22"/>
      <w:szCs w:val="20"/>
      <w:lang w:val="en-GB" w:eastAsia="en-GB"/>
    </w:rPr>
  </w:style>
  <w:style w:type="character" w:customStyle="1" w:styleId="6Char">
    <w:name w:val="标题 6 Char"/>
    <w:basedOn w:val="a2"/>
    <w:link w:val="6"/>
    <w:semiHidden/>
    <w:rsid w:val="00C12763"/>
    <w:rPr>
      <w:rFonts w:asciiTheme="majorHAnsi" w:eastAsiaTheme="majorEastAsia" w:hAnsiTheme="majorHAnsi" w:cstheme="majorBidi"/>
      <w:b/>
      <w:bCs/>
      <w:kern w:val="0"/>
      <w:sz w:val="24"/>
      <w:szCs w:val="24"/>
      <w:lang w:val="en-GB" w:eastAsia="en-GB"/>
    </w:rPr>
  </w:style>
  <w:style w:type="character" w:customStyle="1" w:styleId="7Char">
    <w:name w:val="标题 7 Char"/>
    <w:basedOn w:val="a2"/>
    <w:link w:val="7"/>
    <w:semiHidden/>
    <w:rsid w:val="00C12763"/>
    <w:rPr>
      <w:rFonts w:ascii="Times New Roman" w:eastAsia="Times New Roman" w:hAnsi="Times New Roman" w:cs="Times New Roman"/>
      <w:b/>
      <w:bCs/>
      <w:kern w:val="0"/>
      <w:sz w:val="24"/>
      <w:szCs w:val="24"/>
      <w:lang w:val="en-GB" w:eastAsia="en-GB"/>
    </w:rPr>
  </w:style>
  <w:style w:type="character" w:customStyle="1" w:styleId="8Char">
    <w:name w:val="标题 8 Char"/>
    <w:basedOn w:val="a2"/>
    <w:link w:val="8"/>
    <w:semiHidden/>
    <w:rsid w:val="00C12763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customStyle="1" w:styleId="9Char">
    <w:name w:val="标题 9 Char"/>
    <w:basedOn w:val="a2"/>
    <w:link w:val="9"/>
    <w:semiHidden/>
    <w:rsid w:val="00C12763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numbering" w:customStyle="1" w:styleId="22">
    <w:name w:val="无列表2"/>
    <w:next w:val="a4"/>
    <w:uiPriority w:val="99"/>
    <w:semiHidden/>
    <w:unhideWhenUsed/>
    <w:rsid w:val="00C12763"/>
  </w:style>
  <w:style w:type="character" w:customStyle="1" w:styleId="1Char1">
    <w:name w:val="标题 1 Char1"/>
    <w:aliases w:val="H1 Char1"/>
    <w:basedOn w:val="a2"/>
    <w:rsid w:val="00C12763"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a2"/>
    <w:semiHidden/>
    <w:rsid w:val="00C12763"/>
    <w:rPr>
      <w:rFonts w:asciiTheme="majorHAnsi" w:eastAsiaTheme="majorEastAsia" w:hAnsiTheme="majorHAnsi" w:cstheme="majorBidi"/>
      <w:b/>
      <w:bCs/>
      <w:sz w:val="28"/>
      <w:szCs w:val="28"/>
      <w:lang w:val="en-GB" w:eastAsia="en-GB"/>
    </w:rPr>
  </w:style>
  <w:style w:type="paragraph" w:styleId="11">
    <w:name w:val="index 1"/>
    <w:basedOn w:val="a1"/>
    <w:autoRedefine/>
    <w:semiHidden/>
    <w:unhideWhenUsed/>
    <w:rsid w:val="00C12763"/>
    <w:pPr>
      <w:keepLines/>
      <w:spacing w:after="0"/>
      <w:jc w:val="left"/>
      <w:textAlignment w:val="auto"/>
    </w:pPr>
    <w:rPr>
      <w:rFonts w:ascii="Times New Roman" w:eastAsia="Times New Roman" w:hAnsi="Times New Roman"/>
      <w:lang w:val="en-GB" w:eastAsia="en-GB"/>
    </w:rPr>
  </w:style>
  <w:style w:type="paragraph" w:styleId="23">
    <w:name w:val="index 2"/>
    <w:basedOn w:val="11"/>
    <w:autoRedefine/>
    <w:semiHidden/>
    <w:unhideWhenUsed/>
    <w:rsid w:val="00C12763"/>
    <w:pPr>
      <w:ind w:left="284"/>
    </w:pPr>
  </w:style>
  <w:style w:type="paragraph" w:styleId="12">
    <w:name w:val="toc 1"/>
    <w:autoRedefine/>
    <w:uiPriority w:val="39"/>
    <w:semiHidden/>
    <w:unhideWhenUsed/>
    <w:rsid w:val="00C127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en-GB"/>
    </w:rPr>
  </w:style>
  <w:style w:type="paragraph" w:styleId="24">
    <w:name w:val="toc 2"/>
    <w:basedOn w:val="12"/>
    <w:autoRedefine/>
    <w:uiPriority w:val="39"/>
    <w:semiHidden/>
    <w:unhideWhenUsed/>
    <w:rsid w:val="00C12763"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4"/>
    <w:autoRedefine/>
    <w:uiPriority w:val="39"/>
    <w:semiHidden/>
    <w:unhideWhenUsed/>
    <w:rsid w:val="00C12763"/>
    <w:pPr>
      <w:ind w:left="1134" w:hanging="1134"/>
    </w:pPr>
  </w:style>
  <w:style w:type="paragraph" w:styleId="41">
    <w:name w:val="toc 4"/>
    <w:basedOn w:val="31"/>
    <w:autoRedefine/>
    <w:uiPriority w:val="39"/>
    <w:semiHidden/>
    <w:unhideWhenUsed/>
    <w:rsid w:val="00C12763"/>
    <w:pPr>
      <w:ind w:left="1418" w:hanging="1418"/>
    </w:pPr>
  </w:style>
  <w:style w:type="paragraph" w:styleId="51">
    <w:name w:val="toc 5"/>
    <w:basedOn w:val="41"/>
    <w:autoRedefine/>
    <w:uiPriority w:val="39"/>
    <w:semiHidden/>
    <w:unhideWhenUsed/>
    <w:rsid w:val="00C12763"/>
    <w:pPr>
      <w:ind w:left="1701" w:hanging="1701"/>
    </w:pPr>
  </w:style>
  <w:style w:type="paragraph" w:styleId="60">
    <w:name w:val="toc 6"/>
    <w:basedOn w:val="51"/>
    <w:next w:val="a1"/>
    <w:autoRedefine/>
    <w:uiPriority w:val="39"/>
    <w:semiHidden/>
    <w:unhideWhenUsed/>
    <w:rsid w:val="00C12763"/>
    <w:pPr>
      <w:ind w:left="1985" w:hanging="1985"/>
    </w:pPr>
  </w:style>
  <w:style w:type="paragraph" w:styleId="70">
    <w:name w:val="toc 7"/>
    <w:basedOn w:val="60"/>
    <w:next w:val="a1"/>
    <w:autoRedefine/>
    <w:uiPriority w:val="39"/>
    <w:semiHidden/>
    <w:unhideWhenUsed/>
    <w:rsid w:val="00C12763"/>
    <w:pPr>
      <w:ind w:left="2268" w:hanging="2268"/>
    </w:pPr>
  </w:style>
  <w:style w:type="paragraph" w:styleId="80">
    <w:name w:val="toc 8"/>
    <w:basedOn w:val="12"/>
    <w:autoRedefine/>
    <w:uiPriority w:val="39"/>
    <w:semiHidden/>
    <w:unhideWhenUsed/>
    <w:rsid w:val="00C12763"/>
    <w:pPr>
      <w:spacing w:before="180"/>
      <w:ind w:left="2693" w:hanging="2693"/>
    </w:pPr>
    <w:rPr>
      <w:b/>
    </w:rPr>
  </w:style>
  <w:style w:type="paragraph" w:styleId="90">
    <w:name w:val="toc 9"/>
    <w:basedOn w:val="80"/>
    <w:autoRedefine/>
    <w:uiPriority w:val="39"/>
    <w:semiHidden/>
    <w:unhideWhenUsed/>
    <w:rsid w:val="00C12763"/>
    <w:pPr>
      <w:ind w:left="1418" w:hanging="1418"/>
    </w:pPr>
  </w:style>
  <w:style w:type="paragraph" w:styleId="ae">
    <w:name w:val="footnote text"/>
    <w:basedOn w:val="a1"/>
    <w:link w:val="Char5"/>
    <w:semiHidden/>
    <w:unhideWhenUsed/>
    <w:rsid w:val="00C12763"/>
    <w:pPr>
      <w:keepLines/>
      <w:spacing w:after="0"/>
      <w:ind w:left="454" w:hanging="454"/>
      <w:jc w:val="left"/>
      <w:textAlignment w:val="auto"/>
    </w:pPr>
    <w:rPr>
      <w:rFonts w:ascii="Times New Roman" w:eastAsia="Times New Roman" w:hAnsi="Times New Roman"/>
      <w:sz w:val="16"/>
      <w:lang w:val="en-GB" w:eastAsia="en-GB"/>
    </w:rPr>
  </w:style>
  <w:style w:type="character" w:customStyle="1" w:styleId="Char5">
    <w:name w:val="脚注文本 Char"/>
    <w:basedOn w:val="a2"/>
    <w:link w:val="ae"/>
    <w:semiHidden/>
    <w:rsid w:val="00C12763"/>
    <w:rPr>
      <w:rFonts w:ascii="Times New Roman" w:eastAsia="Times New Roman" w:hAnsi="Times New Roman" w:cs="Times New Roman"/>
      <w:kern w:val="0"/>
      <w:sz w:val="16"/>
      <w:szCs w:val="20"/>
      <w:lang w:val="en-GB" w:eastAsia="en-GB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a2"/>
    <w:semiHidden/>
    <w:rsid w:val="00C12763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f">
    <w:name w:val="List"/>
    <w:basedOn w:val="a1"/>
    <w:semiHidden/>
    <w:unhideWhenUsed/>
    <w:rsid w:val="00C12763"/>
    <w:pPr>
      <w:spacing w:after="180"/>
      <w:ind w:left="568" w:hanging="284"/>
      <w:jc w:val="left"/>
      <w:textAlignment w:val="auto"/>
    </w:pPr>
    <w:rPr>
      <w:rFonts w:ascii="Times New Roman" w:eastAsia="Times New Roman" w:hAnsi="Times New Roman"/>
      <w:lang w:val="en-GB" w:eastAsia="en-GB"/>
    </w:rPr>
  </w:style>
  <w:style w:type="paragraph" w:styleId="a0">
    <w:name w:val="List Bullet"/>
    <w:basedOn w:val="af"/>
    <w:semiHidden/>
    <w:unhideWhenUsed/>
    <w:rsid w:val="00C12763"/>
    <w:pPr>
      <w:numPr>
        <w:numId w:val="8"/>
      </w:numPr>
      <w:tabs>
        <w:tab w:val="clear" w:pos="360"/>
      </w:tabs>
      <w:ind w:left="568" w:firstLineChars="0" w:hanging="284"/>
    </w:pPr>
  </w:style>
  <w:style w:type="paragraph" w:styleId="a">
    <w:name w:val="List Number"/>
    <w:basedOn w:val="af"/>
    <w:semiHidden/>
    <w:unhideWhenUsed/>
    <w:rsid w:val="00C12763"/>
    <w:pPr>
      <w:numPr>
        <w:numId w:val="9"/>
      </w:numPr>
      <w:tabs>
        <w:tab w:val="clear" w:pos="360"/>
      </w:tabs>
      <w:ind w:left="568" w:firstLineChars="0" w:hanging="284"/>
    </w:pPr>
  </w:style>
  <w:style w:type="paragraph" w:styleId="25">
    <w:name w:val="List 2"/>
    <w:basedOn w:val="af"/>
    <w:semiHidden/>
    <w:unhideWhenUsed/>
    <w:rsid w:val="00C12763"/>
    <w:pPr>
      <w:ind w:left="851"/>
    </w:pPr>
  </w:style>
  <w:style w:type="paragraph" w:styleId="32">
    <w:name w:val="List 3"/>
    <w:basedOn w:val="25"/>
    <w:semiHidden/>
    <w:unhideWhenUsed/>
    <w:rsid w:val="00C12763"/>
    <w:pPr>
      <w:ind w:left="1135"/>
    </w:pPr>
  </w:style>
  <w:style w:type="paragraph" w:styleId="42">
    <w:name w:val="List 4"/>
    <w:basedOn w:val="32"/>
    <w:semiHidden/>
    <w:unhideWhenUsed/>
    <w:rsid w:val="00C12763"/>
    <w:pPr>
      <w:ind w:left="1418"/>
    </w:pPr>
  </w:style>
  <w:style w:type="paragraph" w:styleId="52">
    <w:name w:val="List 5"/>
    <w:basedOn w:val="42"/>
    <w:semiHidden/>
    <w:unhideWhenUsed/>
    <w:rsid w:val="00C12763"/>
    <w:pPr>
      <w:ind w:left="1702"/>
    </w:pPr>
  </w:style>
  <w:style w:type="paragraph" w:styleId="20">
    <w:name w:val="List Bullet 2"/>
    <w:basedOn w:val="a0"/>
    <w:semiHidden/>
    <w:unhideWhenUsed/>
    <w:rsid w:val="00C12763"/>
    <w:pPr>
      <w:numPr>
        <w:numId w:val="10"/>
      </w:numPr>
      <w:tabs>
        <w:tab w:val="clear" w:pos="780"/>
      </w:tabs>
      <w:ind w:leftChars="0" w:left="851" w:firstLineChars="0" w:hanging="284"/>
    </w:pPr>
  </w:style>
  <w:style w:type="paragraph" w:styleId="3">
    <w:name w:val="List Bullet 3"/>
    <w:basedOn w:val="20"/>
    <w:semiHidden/>
    <w:unhideWhenUsed/>
    <w:rsid w:val="00C12763"/>
    <w:pPr>
      <w:numPr>
        <w:numId w:val="11"/>
      </w:numPr>
      <w:tabs>
        <w:tab w:val="clear" w:pos="1200"/>
      </w:tabs>
      <w:ind w:leftChars="0" w:left="1135" w:firstLineChars="0" w:hanging="284"/>
    </w:pPr>
  </w:style>
  <w:style w:type="paragraph" w:styleId="4">
    <w:name w:val="List Bullet 4"/>
    <w:basedOn w:val="3"/>
    <w:unhideWhenUsed/>
    <w:rsid w:val="00C12763"/>
    <w:pPr>
      <w:numPr>
        <w:numId w:val="12"/>
      </w:numPr>
      <w:tabs>
        <w:tab w:val="clear" w:pos="1620"/>
      </w:tabs>
      <w:ind w:leftChars="0" w:left="1418" w:firstLineChars="0" w:hanging="284"/>
    </w:pPr>
  </w:style>
  <w:style w:type="paragraph" w:styleId="5">
    <w:name w:val="List Bullet 5"/>
    <w:basedOn w:val="4"/>
    <w:semiHidden/>
    <w:unhideWhenUsed/>
    <w:rsid w:val="00C12763"/>
    <w:pPr>
      <w:numPr>
        <w:numId w:val="13"/>
      </w:numPr>
      <w:tabs>
        <w:tab w:val="clear" w:pos="2040"/>
      </w:tabs>
      <w:ind w:leftChars="0" w:left="1702" w:firstLineChars="0" w:hanging="284"/>
    </w:pPr>
  </w:style>
  <w:style w:type="paragraph" w:styleId="2">
    <w:name w:val="List Number 2"/>
    <w:basedOn w:val="a"/>
    <w:semiHidden/>
    <w:unhideWhenUsed/>
    <w:rsid w:val="00C12763"/>
    <w:pPr>
      <w:numPr>
        <w:numId w:val="14"/>
      </w:numPr>
      <w:tabs>
        <w:tab w:val="clear" w:pos="780"/>
      </w:tabs>
      <w:ind w:leftChars="0" w:left="851" w:firstLineChars="0" w:hanging="284"/>
    </w:pPr>
  </w:style>
  <w:style w:type="paragraph" w:customStyle="1" w:styleId="H6">
    <w:name w:val="H6"/>
    <w:basedOn w:val="50"/>
    <w:next w:val="a1"/>
    <w:rsid w:val="00C12763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a1"/>
    <w:next w:val="a1"/>
    <w:rsid w:val="00C12763"/>
    <w:pPr>
      <w:keepLines/>
      <w:tabs>
        <w:tab w:val="center" w:pos="4536"/>
        <w:tab w:val="right" w:pos="9072"/>
      </w:tabs>
      <w:spacing w:after="180"/>
      <w:jc w:val="left"/>
      <w:textAlignment w:val="auto"/>
    </w:pPr>
    <w:rPr>
      <w:rFonts w:ascii="Times New Roman" w:eastAsia="Times New Roman" w:hAnsi="Times New Roman"/>
      <w:noProof/>
      <w:lang w:val="en-GB" w:eastAsia="en-GB"/>
    </w:rPr>
  </w:style>
  <w:style w:type="paragraph" w:customStyle="1" w:styleId="ZD">
    <w:name w:val="ZD"/>
    <w:rsid w:val="00C12763"/>
    <w:pPr>
      <w:framePr w:wrap="notBeside" w:vAnchor="page" w:hAnchor="margin" w:y="15764"/>
      <w:widowControl w:val="0"/>
      <w:overflowPunct w:val="0"/>
      <w:autoSpaceDE w:val="0"/>
      <w:autoSpaceDN w:val="0"/>
      <w:adjustRightInd w:val="0"/>
    </w:pPr>
    <w:rPr>
      <w:rFonts w:ascii="Arial" w:eastAsia="Times New Roman" w:hAnsi="Arial" w:cs="Times New Roman"/>
      <w:noProof/>
      <w:kern w:val="0"/>
      <w:sz w:val="32"/>
      <w:szCs w:val="20"/>
      <w:lang w:val="en-GB" w:eastAsia="en-GB"/>
    </w:rPr>
  </w:style>
  <w:style w:type="paragraph" w:customStyle="1" w:styleId="TT">
    <w:name w:val="TT"/>
    <w:basedOn w:val="1"/>
    <w:next w:val="a1"/>
    <w:rsid w:val="00C12763"/>
    <w:pPr>
      <w:ind w:left="1134" w:hanging="1134"/>
      <w:textAlignment w:val="auto"/>
      <w:outlineLvl w:val="9"/>
    </w:pPr>
    <w:rPr>
      <w:rFonts w:eastAsia="Times New Roman"/>
      <w:szCs w:val="20"/>
      <w:lang w:eastAsia="en-GB"/>
    </w:rPr>
  </w:style>
  <w:style w:type="paragraph" w:customStyle="1" w:styleId="NO">
    <w:name w:val="NO"/>
    <w:basedOn w:val="a1"/>
    <w:rsid w:val="00C12763"/>
    <w:pPr>
      <w:keepLines/>
      <w:spacing w:after="180"/>
      <w:ind w:left="1135" w:hanging="851"/>
      <w:jc w:val="left"/>
      <w:textAlignment w:val="auto"/>
    </w:pPr>
    <w:rPr>
      <w:rFonts w:ascii="Times New Roman" w:eastAsia="Times New Roman" w:hAnsi="Times New Roman"/>
      <w:lang w:val="en-GB" w:eastAsia="en-GB"/>
    </w:rPr>
  </w:style>
  <w:style w:type="character" w:customStyle="1" w:styleId="TACChar">
    <w:name w:val="TAC Char"/>
    <w:link w:val="TAC"/>
    <w:locked/>
    <w:rsid w:val="00C12763"/>
    <w:rPr>
      <w:rFonts w:ascii="Arial" w:eastAsia="Times New Roman" w:hAnsi="Arial" w:cs="Arial"/>
      <w:sz w:val="18"/>
      <w:lang w:val="en-GB" w:eastAsia="en-GB"/>
    </w:rPr>
  </w:style>
  <w:style w:type="paragraph" w:customStyle="1" w:styleId="TAC">
    <w:name w:val="TAC"/>
    <w:basedOn w:val="TAL"/>
    <w:link w:val="TACChar"/>
    <w:qFormat/>
    <w:rsid w:val="00C12763"/>
    <w:pPr>
      <w:jc w:val="center"/>
    </w:pPr>
  </w:style>
  <w:style w:type="paragraph" w:customStyle="1" w:styleId="LD">
    <w:name w:val="LD"/>
    <w:rsid w:val="00C12763"/>
    <w:pPr>
      <w:keepNext/>
      <w:keepLines/>
      <w:overflowPunct w:val="0"/>
      <w:autoSpaceDE w:val="0"/>
      <w:autoSpaceDN w:val="0"/>
      <w:adjustRightInd w:val="0"/>
      <w:spacing w:line="180" w:lineRule="exact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en-GB"/>
    </w:rPr>
  </w:style>
  <w:style w:type="character" w:customStyle="1" w:styleId="EXChar">
    <w:name w:val="EX Char"/>
    <w:link w:val="EX"/>
    <w:locked/>
    <w:rsid w:val="00C12763"/>
    <w:rPr>
      <w:rFonts w:ascii="Times New Roman" w:eastAsia="Times New Roman" w:hAnsi="Times New Roman" w:cs="Times New Roman"/>
      <w:lang w:val="en-GB" w:eastAsia="en-GB"/>
    </w:rPr>
  </w:style>
  <w:style w:type="paragraph" w:customStyle="1" w:styleId="EX">
    <w:name w:val="EX"/>
    <w:basedOn w:val="a1"/>
    <w:link w:val="EXChar"/>
    <w:rsid w:val="00C12763"/>
    <w:pPr>
      <w:keepLines/>
      <w:spacing w:after="180"/>
      <w:ind w:left="1702" w:hanging="1418"/>
      <w:jc w:val="left"/>
      <w:textAlignment w:val="auto"/>
    </w:pPr>
    <w:rPr>
      <w:rFonts w:ascii="Times New Roman" w:eastAsia="Times New Roman" w:hAnsi="Times New Roman"/>
      <w:kern w:val="2"/>
      <w:sz w:val="21"/>
      <w:szCs w:val="22"/>
      <w:lang w:val="en-GB" w:eastAsia="en-GB"/>
    </w:rPr>
  </w:style>
  <w:style w:type="paragraph" w:customStyle="1" w:styleId="FP">
    <w:name w:val="FP"/>
    <w:basedOn w:val="a1"/>
    <w:rsid w:val="00C12763"/>
    <w:pPr>
      <w:spacing w:after="0"/>
      <w:jc w:val="left"/>
      <w:textAlignment w:val="auto"/>
    </w:pPr>
    <w:rPr>
      <w:rFonts w:ascii="Times New Roman" w:eastAsia="Times New Roman" w:hAnsi="Times New Roman"/>
      <w:lang w:val="en-GB" w:eastAsia="en-GB"/>
    </w:rPr>
  </w:style>
  <w:style w:type="paragraph" w:customStyle="1" w:styleId="NW">
    <w:name w:val="NW"/>
    <w:basedOn w:val="NO"/>
    <w:rsid w:val="00C12763"/>
    <w:pPr>
      <w:spacing w:after="0"/>
    </w:pPr>
  </w:style>
  <w:style w:type="character" w:customStyle="1" w:styleId="B1Char">
    <w:name w:val="B1 Char"/>
    <w:link w:val="B10"/>
    <w:locked/>
    <w:rsid w:val="00C12763"/>
    <w:rPr>
      <w:rFonts w:ascii="Times New Roman" w:eastAsia="Times New Roman" w:hAnsi="Times New Roman" w:cs="Times New Roman"/>
      <w:lang w:val="en-GB" w:eastAsia="en-GB"/>
    </w:rPr>
  </w:style>
  <w:style w:type="paragraph" w:customStyle="1" w:styleId="B10">
    <w:name w:val="B1"/>
    <w:basedOn w:val="af"/>
    <w:link w:val="B1Char"/>
    <w:qFormat/>
    <w:rsid w:val="00C12763"/>
    <w:rPr>
      <w:kern w:val="2"/>
      <w:sz w:val="21"/>
      <w:szCs w:val="22"/>
    </w:rPr>
  </w:style>
  <w:style w:type="character" w:customStyle="1" w:styleId="EditorsNoteChar">
    <w:name w:val="Editor's Note Char"/>
    <w:link w:val="EditorsNote"/>
    <w:locked/>
    <w:rsid w:val="00C12763"/>
    <w:rPr>
      <w:rFonts w:ascii="Times New Roman" w:eastAsia="Times New Roman" w:hAnsi="Times New Roman" w:cs="Times New Roman"/>
      <w:color w:val="FF0000"/>
      <w:lang w:val="en-GB" w:eastAsia="en-GB"/>
    </w:rPr>
  </w:style>
  <w:style w:type="paragraph" w:customStyle="1" w:styleId="EditorsNote">
    <w:name w:val="Editor's Note"/>
    <w:aliases w:val="EN"/>
    <w:basedOn w:val="NO"/>
    <w:link w:val="EditorsNoteChar"/>
    <w:rsid w:val="00C12763"/>
    <w:rPr>
      <w:color w:val="FF0000"/>
      <w:kern w:val="2"/>
      <w:sz w:val="21"/>
      <w:szCs w:val="22"/>
    </w:rPr>
  </w:style>
  <w:style w:type="character" w:customStyle="1" w:styleId="THChar">
    <w:name w:val="TH Char"/>
    <w:link w:val="TH"/>
    <w:uiPriority w:val="99"/>
    <w:qFormat/>
    <w:locked/>
    <w:rsid w:val="00C12763"/>
    <w:rPr>
      <w:rFonts w:ascii="Arial" w:eastAsia="Times New Roman" w:hAnsi="Arial" w:cs="Arial"/>
      <w:b/>
      <w:lang w:val="en-GB" w:eastAsia="en-GB"/>
    </w:rPr>
  </w:style>
  <w:style w:type="paragraph" w:customStyle="1" w:styleId="TH">
    <w:name w:val="TH"/>
    <w:basedOn w:val="a1"/>
    <w:link w:val="THChar"/>
    <w:uiPriority w:val="99"/>
    <w:qFormat/>
    <w:rsid w:val="00C12763"/>
    <w:pPr>
      <w:keepNext/>
      <w:keepLines/>
      <w:spacing w:before="60" w:after="180"/>
      <w:jc w:val="center"/>
      <w:textAlignment w:val="auto"/>
    </w:pPr>
    <w:rPr>
      <w:rFonts w:eastAsia="Times New Roman" w:cs="Arial"/>
      <w:b/>
      <w:kern w:val="2"/>
      <w:sz w:val="21"/>
      <w:szCs w:val="22"/>
      <w:lang w:val="en-GB" w:eastAsia="en-GB"/>
    </w:rPr>
  </w:style>
  <w:style w:type="paragraph" w:customStyle="1" w:styleId="ZA">
    <w:name w:val="ZA"/>
    <w:rsid w:val="00C12763"/>
    <w:pPr>
      <w:framePr w:w="10206" w:h="794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</w:pPr>
    <w:rPr>
      <w:rFonts w:ascii="Arial" w:eastAsia="Times New Roman" w:hAnsi="Arial" w:cs="Times New Roman"/>
      <w:noProof/>
      <w:kern w:val="0"/>
      <w:sz w:val="40"/>
      <w:szCs w:val="20"/>
      <w:lang w:val="en-GB" w:eastAsia="en-GB"/>
    </w:rPr>
  </w:style>
  <w:style w:type="paragraph" w:customStyle="1" w:styleId="ZB">
    <w:name w:val="ZB"/>
    <w:rsid w:val="00C12763"/>
    <w:pPr>
      <w:framePr w:w="10206" w:h="284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</w:pPr>
    <w:rPr>
      <w:rFonts w:ascii="Arial" w:eastAsia="Times New Roman" w:hAnsi="Arial" w:cs="Times New Roman"/>
      <w:i/>
      <w:noProof/>
      <w:kern w:val="0"/>
      <w:sz w:val="20"/>
      <w:szCs w:val="20"/>
      <w:lang w:val="en-GB" w:eastAsia="en-GB"/>
    </w:rPr>
  </w:style>
  <w:style w:type="paragraph" w:customStyle="1" w:styleId="ZT">
    <w:name w:val="ZT"/>
    <w:rsid w:val="00C127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Times New Roman" w:hAnsi="Arial" w:cs="Times New Roman"/>
      <w:b/>
      <w:kern w:val="0"/>
      <w:sz w:val="34"/>
      <w:szCs w:val="20"/>
      <w:lang w:val="en-GB" w:eastAsia="en-GB"/>
    </w:rPr>
  </w:style>
  <w:style w:type="paragraph" w:customStyle="1" w:styleId="ZU">
    <w:name w:val="ZU"/>
    <w:rsid w:val="00C127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</w:pPr>
    <w:rPr>
      <w:rFonts w:ascii="Arial" w:eastAsia="Times New Roman" w:hAnsi="Arial" w:cs="Times New Roman"/>
      <w:noProof/>
      <w:kern w:val="0"/>
      <w:sz w:val="20"/>
      <w:szCs w:val="20"/>
      <w:lang w:val="en-GB" w:eastAsia="en-GB"/>
    </w:rPr>
  </w:style>
  <w:style w:type="paragraph" w:customStyle="1" w:styleId="TAN">
    <w:name w:val="TAN"/>
    <w:basedOn w:val="TAL"/>
    <w:rsid w:val="00C12763"/>
    <w:pPr>
      <w:ind w:left="851" w:hanging="851"/>
    </w:pPr>
  </w:style>
  <w:style w:type="paragraph" w:customStyle="1" w:styleId="ZH">
    <w:name w:val="ZH"/>
    <w:rsid w:val="00C127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</w:pPr>
    <w:rPr>
      <w:rFonts w:ascii="Arial" w:eastAsia="Times New Roman" w:hAnsi="Arial" w:cs="Times New Roman"/>
      <w:noProof/>
      <w:kern w:val="0"/>
      <w:sz w:val="20"/>
      <w:szCs w:val="20"/>
      <w:lang w:val="en-GB" w:eastAsia="en-GB"/>
    </w:rPr>
  </w:style>
  <w:style w:type="character" w:customStyle="1" w:styleId="TFChar">
    <w:name w:val="TF Char"/>
    <w:link w:val="TF"/>
    <w:locked/>
    <w:rsid w:val="00C12763"/>
    <w:rPr>
      <w:rFonts w:ascii="Arial" w:eastAsia="Times New Roman" w:hAnsi="Arial" w:cs="Arial"/>
      <w:b/>
      <w:lang w:val="en-GB" w:eastAsia="en-GB"/>
    </w:rPr>
  </w:style>
  <w:style w:type="paragraph" w:customStyle="1" w:styleId="TF">
    <w:name w:val="TF"/>
    <w:aliases w:val="left"/>
    <w:basedOn w:val="TH"/>
    <w:link w:val="TFChar"/>
    <w:rsid w:val="00C12763"/>
    <w:pPr>
      <w:keepNext w:val="0"/>
      <w:spacing w:before="0" w:after="240"/>
    </w:pPr>
  </w:style>
  <w:style w:type="paragraph" w:customStyle="1" w:styleId="ZG">
    <w:name w:val="ZG"/>
    <w:rsid w:val="00C127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</w:pPr>
    <w:rPr>
      <w:rFonts w:ascii="Arial" w:eastAsia="Times New Roman" w:hAnsi="Arial" w:cs="Times New Roman"/>
      <w:noProof/>
      <w:kern w:val="0"/>
      <w:sz w:val="20"/>
      <w:szCs w:val="20"/>
      <w:lang w:val="en-GB" w:eastAsia="en-GB"/>
    </w:rPr>
  </w:style>
  <w:style w:type="character" w:customStyle="1" w:styleId="B2Char">
    <w:name w:val="B2 Char"/>
    <w:link w:val="B2"/>
    <w:locked/>
    <w:rsid w:val="00C12763"/>
    <w:rPr>
      <w:rFonts w:ascii="Times New Roman" w:eastAsia="Times New Roman" w:hAnsi="Times New Roman" w:cs="Times New Roman"/>
      <w:lang w:val="en-GB" w:eastAsia="en-GB"/>
    </w:rPr>
  </w:style>
  <w:style w:type="paragraph" w:customStyle="1" w:styleId="B2">
    <w:name w:val="B2"/>
    <w:basedOn w:val="25"/>
    <w:link w:val="B2Char"/>
    <w:rsid w:val="00C12763"/>
    <w:rPr>
      <w:kern w:val="2"/>
      <w:sz w:val="21"/>
      <w:szCs w:val="22"/>
    </w:rPr>
  </w:style>
  <w:style w:type="paragraph" w:customStyle="1" w:styleId="B3">
    <w:name w:val="B3"/>
    <w:basedOn w:val="32"/>
    <w:rsid w:val="00C12763"/>
  </w:style>
  <w:style w:type="paragraph" w:customStyle="1" w:styleId="B4">
    <w:name w:val="B4"/>
    <w:basedOn w:val="42"/>
    <w:rsid w:val="00C12763"/>
  </w:style>
  <w:style w:type="paragraph" w:customStyle="1" w:styleId="B5">
    <w:name w:val="B5"/>
    <w:basedOn w:val="52"/>
    <w:rsid w:val="00C12763"/>
  </w:style>
  <w:style w:type="paragraph" w:customStyle="1" w:styleId="ZTD">
    <w:name w:val="ZTD"/>
    <w:basedOn w:val="ZB"/>
    <w:rsid w:val="00C1276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12763"/>
    <w:pPr>
      <w:framePr w:wrap="notBeside" w:y="16161"/>
    </w:pPr>
  </w:style>
  <w:style w:type="paragraph" w:customStyle="1" w:styleId="FL">
    <w:name w:val="FL"/>
    <w:basedOn w:val="a1"/>
    <w:rsid w:val="00C12763"/>
    <w:pPr>
      <w:keepNext/>
      <w:keepLines/>
      <w:spacing w:before="60" w:after="180"/>
      <w:jc w:val="center"/>
      <w:textAlignment w:val="auto"/>
    </w:pPr>
    <w:rPr>
      <w:rFonts w:eastAsia="Times New Roman"/>
      <w:b/>
      <w:lang w:val="en-GB" w:eastAsia="en-GB"/>
    </w:rPr>
  </w:style>
  <w:style w:type="character" w:customStyle="1" w:styleId="B1Car">
    <w:name w:val="B1+ Car"/>
    <w:link w:val="B1"/>
    <w:locked/>
    <w:rsid w:val="00C12763"/>
    <w:rPr>
      <w:rFonts w:ascii="Times New Roman" w:eastAsia="Times New Roman" w:hAnsi="Times New Roman" w:cs="Times New Roman"/>
      <w:lang w:val="en-GB" w:eastAsia="en-GB"/>
    </w:rPr>
  </w:style>
  <w:style w:type="paragraph" w:customStyle="1" w:styleId="B1">
    <w:name w:val="B1+"/>
    <w:basedOn w:val="B10"/>
    <w:link w:val="B1Car"/>
    <w:rsid w:val="00C12763"/>
    <w:pPr>
      <w:numPr>
        <w:numId w:val="15"/>
      </w:numPr>
    </w:pPr>
  </w:style>
  <w:style w:type="paragraph" w:customStyle="1" w:styleId="NormalArial">
    <w:name w:val="Normal + Arial"/>
    <w:aliases w:val="9 pt,Left:  0,45 cm,After:  0 pt,First line:  0,08 ch"/>
    <w:basedOn w:val="a1"/>
    <w:rsid w:val="00C12763"/>
    <w:pPr>
      <w:keepNext/>
      <w:keepLines/>
      <w:spacing w:after="0"/>
      <w:ind w:left="284"/>
      <w:jc w:val="left"/>
      <w:textAlignment w:val="auto"/>
    </w:pPr>
    <w:rPr>
      <w:rFonts w:eastAsia="Times New Roman" w:cs="Arial"/>
      <w:bCs/>
      <w:sz w:val="18"/>
      <w:szCs w:val="18"/>
      <w:lang w:val="en-GB" w:eastAsia="en-GB"/>
    </w:rPr>
  </w:style>
  <w:style w:type="paragraph" w:customStyle="1" w:styleId="TALLeft1cm">
    <w:name w:val="TAL + Left:  1 cm"/>
    <w:basedOn w:val="TAL"/>
    <w:rsid w:val="00C12763"/>
    <w:pPr>
      <w:ind w:left="567"/>
    </w:pPr>
    <w:rPr>
      <w:lang w:val="x-none"/>
    </w:rPr>
  </w:style>
  <w:style w:type="character" w:styleId="af0">
    <w:name w:val="footnote reference"/>
    <w:semiHidden/>
    <w:unhideWhenUsed/>
    <w:rsid w:val="00C12763"/>
    <w:rPr>
      <w:b/>
      <w:bCs w:val="0"/>
      <w:position w:val="6"/>
      <w:sz w:val="16"/>
    </w:rPr>
  </w:style>
  <w:style w:type="character" w:customStyle="1" w:styleId="ZGSM">
    <w:name w:val="ZGSM"/>
    <w:rsid w:val="00C12763"/>
  </w:style>
  <w:style w:type="paragraph" w:customStyle="1" w:styleId="TAH">
    <w:name w:val="TAH"/>
    <w:basedOn w:val="a1"/>
    <w:link w:val="TAHChar"/>
    <w:qFormat/>
    <w:rsid w:val="00C12763"/>
    <w:pPr>
      <w:spacing w:after="180"/>
      <w:jc w:val="left"/>
      <w:textAlignment w:val="auto"/>
    </w:pPr>
    <w:rPr>
      <w:rFonts w:ascii="Times New Roman" w:eastAsia="Times New Roman" w:hAnsi="Times New Roman"/>
      <w:lang w:val="en-GB" w:eastAsia="en-GB"/>
    </w:rPr>
  </w:style>
  <w:style w:type="character" w:customStyle="1" w:styleId="TAHChar">
    <w:name w:val="TAH Char"/>
    <w:link w:val="TAH"/>
    <w:locked/>
    <w:rsid w:val="00C12763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TALCar">
    <w:name w:val="TAL Car"/>
    <w:rsid w:val="00C12763"/>
    <w:rPr>
      <w:rFonts w:ascii="Arial" w:eastAsia="宋体" w:hAnsi="Arial" w:cs="Arial" w:hint="default"/>
      <w:sz w:val="18"/>
      <w:lang w:val="en-GB" w:eastAsia="en-US"/>
    </w:rPr>
  </w:style>
  <w:style w:type="character" w:customStyle="1" w:styleId="B1Zchn">
    <w:name w:val="B1 Zchn"/>
    <w:rsid w:val="00C12763"/>
    <w:rPr>
      <w:rFonts w:ascii="Times New Roman" w:eastAsia="Times New Roman" w:hAnsi="Times New Roman" w:cs="Times New Roman" w:hint="default"/>
      <w:sz w:val="20"/>
      <w:szCs w:val="20"/>
    </w:rPr>
  </w:style>
  <w:style w:type="paragraph" w:customStyle="1" w:styleId="TAR">
    <w:name w:val="TAR"/>
    <w:basedOn w:val="TAL"/>
    <w:rsid w:val="00C12763"/>
    <w:pPr>
      <w:jc w:val="right"/>
    </w:pPr>
  </w:style>
  <w:style w:type="paragraph" w:customStyle="1" w:styleId="NF">
    <w:name w:val="NF"/>
    <w:basedOn w:val="NO"/>
    <w:rsid w:val="00C12763"/>
    <w:pPr>
      <w:keepNext/>
      <w:spacing w:after="0"/>
    </w:pPr>
    <w:rPr>
      <w:rFonts w:ascii="Arial" w:hAnsi="Arial"/>
      <w:sz w:val="18"/>
    </w:rPr>
  </w:style>
  <w:style w:type="numbering" w:customStyle="1" w:styleId="33">
    <w:name w:val="无列表3"/>
    <w:next w:val="a4"/>
    <w:uiPriority w:val="99"/>
    <w:semiHidden/>
    <w:unhideWhenUsed/>
    <w:rsid w:val="00775CCA"/>
  </w:style>
  <w:style w:type="numbering" w:customStyle="1" w:styleId="110">
    <w:name w:val="无列表11"/>
    <w:next w:val="a4"/>
    <w:uiPriority w:val="99"/>
    <w:semiHidden/>
    <w:unhideWhenUsed/>
    <w:rsid w:val="00775CCA"/>
  </w:style>
  <w:style w:type="numbering" w:customStyle="1" w:styleId="210">
    <w:name w:val="无列表21"/>
    <w:next w:val="a4"/>
    <w:uiPriority w:val="99"/>
    <w:semiHidden/>
    <w:unhideWhenUsed/>
    <w:rsid w:val="00775CCA"/>
  </w:style>
  <w:style w:type="paragraph" w:customStyle="1" w:styleId="Observation">
    <w:name w:val="Observation"/>
    <w:basedOn w:val="a1"/>
    <w:qFormat/>
    <w:rsid w:val="003905FA"/>
    <w:pPr>
      <w:numPr>
        <w:numId w:val="23"/>
      </w:numPr>
      <w:tabs>
        <w:tab w:val="left" w:pos="1701"/>
      </w:tabs>
      <w:ind w:left="1701" w:hanging="1701"/>
    </w:pPr>
    <w:rPr>
      <w:rFonts w:eastAsiaTheme="minorEastAsia"/>
      <w:b/>
      <w:bCs/>
      <w:lang w:val="en-GB"/>
    </w:rPr>
  </w:style>
  <w:style w:type="paragraph" w:styleId="af1">
    <w:name w:val="Normal (Web)"/>
    <w:basedOn w:val="a1"/>
    <w:uiPriority w:val="99"/>
    <w:semiHidden/>
    <w:unhideWhenUsed/>
    <w:rsid w:val="00225E3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hAnsi="宋体" w:cs="宋体"/>
      <w:sz w:val="24"/>
      <w:szCs w:val="24"/>
    </w:rPr>
  </w:style>
  <w:style w:type="paragraph" w:styleId="af2">
    <w:name w:val="Title"/>
    <w:basedOn w:val="a1"/>
    <w:next w:val="a1"/>
    <w:link w:val="Char6"/>
    <w:uiPriority w:val="10"/>
    <w:qFormat/>
    <w:rsid w:val="00041A4B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6">
    <w:name w:val="标题 Char"/>
    <w:basedOn w:val="a2"/>
    <w:link w:val="af2"/>
    <w:uiPriority w:val="10"/>
    <w:rsid w:val="00041A4B"/>
    <w:rPr>
      <w:rFonts w:asciiTheme="majorHAnsi" w:eastAsia="宋体" w:hAnsiTheme="majorHAnsi" w:cstheme="majorBidi"/>
      <w:b/>
      <w:bCs/>
      <w:kern w:val="0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F6E5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,heading 1,Alt+1,Char"/>
    <w:next w:val="a1"/>
    <w:link w:val="1Char"/>
    <w:qFormat/>
    <w:rsid w:val="008D63C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Dotum" w:hAnsi="Arial" w:cs="Times New Roman"/>
      <w:kern w:val="0"/>
      <w:sz w:val="36"/>
      <w:szCs w:val="36"/>
      <w:lang w:val="en-GB"/>
    </w:rPr>
  </w:style>
  <w:style w:type="paragraph" w:styleId="21">
    <w:name w:val="heading 2"/>
    <w:basedOn w:val="a1"/>
    <w:next w:val="a1"/>
    <w:link w:val="2Char"/>
    <w:unhideWhenUsed/>
    <w:qFormat/>
    <w:rsid w:val="008D63C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0">
    <w:name w:val="heading 3"/>
    <w:aliases w:val="Underrubrik2,H3"/>
    <w:basedOn w:val="a1"/>
    <w:next w:val="a1"/>
    <w:link w:val="3Char"/>
    <w:unhideWhenUsed/>
    <w:qFormat/>
    <w:rsid w:val="00786A3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1"/>
    <w:next w:val="a1"/>
    <w:link w:val="4Char"/>
    <w:unhideWhenUsed/>
    <w:qFormat/>
    <w:rsid w:val="00786A3B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0">
    <w:name w:val="heading 5"/>
    <w:basedOn w:val="40"/>
    <w:next w:val="a1"/>
    <w:link w:val="5Char"/>
    <w:semiHidden/>
    <w:unhideWhenUsed/>
    <w:qFormat/>
    <w:rsid w:val="00C12763"/>
    <w:pPr>
      <w:spacing w:before="120" w:after="180" w:line="240" w:lineRule="auto"/>
      <w:ind w:left="1701" w:hanging="1701"/>
      <w:jc w:val="left"/>
      <w:textAlignment w:val="auto"/>
      <w:outlineLvl w:val="4"/>
    </w:pPr>
    <w:rPr>
      <w:rFonts w:ascii="Arial" w:eastAsia="Times New Roman" w:hAnsi="Arial" w:cs="Times New Roman"/>
      <w:b w:val="0"/>
      <w:bCs w:val="0"/>
      <w:sz w:val="22"/>
      <w:szCs w:val="20"/>
      <w:lang w:val="en-GB" w:eastAsia="en-GB"/>
    </w:rPr>
  </w:style>
  <w:style w:type="paragraph" w:styleId="6">
    <w:name w:val="heading 6"/>
    <w:basedOn w:val="a1"/>
    <w:next w:val="a1"/>
    <w:link w:val="6Char"/>
    <w:semiHidden/>
    <w:unhideWhenUsed/>
    <w:qFormat/>
    <w:rsid w:val="00C12763"/>
    <w:pPr>
      <w:keepNext/>
      <w:keepLines/>
      <w:spacing w:before="240" w:after="64" w:line="320" w:lineRule="auto"/>
      <w:jc w:val="left"/>
      <w:textAlignment w:val="auto"/>
      <w:outlineLvl w:val="5"/>
    </w:pPr>
    <w:rPr>
      <w:rFonts w:asciiTheme="majorHAnsi" w:eastAsiaTheme="majorEastAsia" w:hAnsiTheme="majorHAnsi" w:cstheme="majorBidi"/>
      <w:b/>
      <w:bCs/>
      <w:sz w:val="24"/>
      <w:szCs w:val="24"/>
      <w:lang w:val="en-GB" w:eastAsia="en-GB"/>
    </w:rPr>
  </w:style>
  <w:style w:type="paragraph" w:styleId="7">
    <w:name w:val="heading 7"/>
    <w:basedOn w:val="a1"/>
    <w:next w:val="a1"/>
    <w:link w:val="7Char"/>
    <w:semiHidden/>
    <w:unhideWhenUsed/>
    <w:qFormat/>
    <w:rsid w:val="00C12763"/>
    <w:pPr>
      <w:keepNext/>
      <w:keepLines/>
      <w:spacing w:before="240" w:after="64" w:line="320" w:lineRule="auto"/>
      <w:jc w:val="left"/>
      <w:textAlignment w:val="auto"/>
      <w:outlineLvl w:val="6"/>
    </w:pPr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paragraph" w:styleId="8">
    <w:name w:val="heading 8"/>
    <w:basedOn w:val="1"/>
    <w:next w:val="a1"/>
    <w:link w:val="8Char"/>
    <w:semiHidden/>
    <w:unhideWhenUsed/>
    <w:qFormat/>
    <w:rsid w:val="00C12763"/>
    <w:pPr>
      <w:textAlignment w:val="auto"/>
      <w:outlineLvl w:val="7"/>
    </w:pPr>
    <w:rPr>
      <w:rFonts w:eastAsia="Times New Roman"/>
      <w:szCs w:val="20"/>
      <w:lang w:eastAsia="en-GB"/>
    </w:rPr>
  </w:style>
  <w:style w:type="paragraph" w:styleId="9">
    <w:name w:val="heading 9"/>
    <w:basedOn w:val="8"/>
    <w:next w:val="a1"/>
    <w:link w:val="9Char"/>
    <w:semiHidden/>
    <w:unhideWhenUsed/>
    <w:qFormat/>
    <w:rsid w:val="00C12763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H1 Char,h1 Char,Heading 1 3GPP Char,Memo Heading 1 Char,NMP Heading 1 Char,app heading 1 Char,l1 Char,h11 Char,h12 Char,h13 Char,h14 Char,h15 Char,h16 Char,h17 Char,h111 Char,h121 Char,h131 Char,h141 Char,h151 Char,h161 Char,h18 Char,h112 Char"/>
    <w:basedOn w:val="a2"/>
    <w:link w:val="1"/>
    <w:rsid w:val="008D63C7"/>
    <w:rPr>
      <w:rFonts w:ascii="Arial" w:eastAsia="Dotum" w:hAnsi="Arial" w:cs="Times New Roman"/>
      <w:kern w:val="0"/>
      <w:sz w:val="36"/>
      <w:szCs w:val="36"/>
      <w:lang w:val="en-GB"/>
    </w:rPr>
  </w:style>
  <w:style w:type="character" w:customStyle="1" w:styleId="2Char">
    <w:name w:val="标题 2 Char"/>
    <w:basedOn w:val="a2"/>
    <w:link w:val="21"/>
    <w:rsid w:val="008D63C7"/>
    <w:rPr>
      <w:rFonts w:asciiTheme="majorHAnsi" w:eastAsiaTheme="majorEastAsia" w:hAnsiTheme="majorHAnsi" w:cstheme="majorBidi"/>
      <w:b/>
      <w:bCs/>
      <w:kern w:val="0"/>
      <w:sz w:val="32"/>
      <w:szCs w:val="32"/>
    </w:rPr>
  </w:style>
  <w:style w:type="paragraph" w:customStyle="1" w:styleId="EW">
    <w:name w:val="EW"/>
    <w:basedOn w:val="a1"/>
    <w:rsid w:val="008D63C7"/>
    <w:pPr>
      <w:keepLines/>
      <w:spacing w:after="0"/>
      <w:ind w:left="1702" w:hanging="1418"/>
      <w:jc w:val="left"/>
      <w:textAlignment w:val="auto"/>
    </w:pPr>
    <w:rPr>
      <w:rFonts w:ascii="Times New Roman" w:eastAsia="Times New Roman" w:hAnsi="Times New Roman"/>
      <w:lang w:val="en-GB" w:eastAsia="en-GB"/>
    </w:rPr>
  </w:style>
  <w:style w:type="paragraph" w:styleId="a5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"/>
    <w:rsid w:val="008D63C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Dotum" w:hAnsi="Arial" w:cs="Times New Roman"/>
      <w:b/>
      <w:bCs/>
      <w:noProof/>
      <w:kern w:val="0"/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2"/>
    <w:link w:val="a5"/>
    <w:rsid w:val="008D63C7"/>
    <w:rPr>
      <w:rFonts w:ascii="Arial" w:eastAsia="Dotum" w:hAnsi="Arial" w:cs="Times New Roman"/>
      <w:b/>
      <w:bCs/>
      <w:noProof/>
      <w:kern w:val="0"/>
      <w:sz w:val="18"/>
      <w:szCs w:val="18"/>
    </w:rPr>
  </w:style>
  <w:style w:type="paragraph" w:customStyle="1" w:styleId="3GPPHeader">
    <w:name w:val="3GPP_Header"/>
    <w:basedOn w:val="a1"/>
    <w:rsid w:val="008D63C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aliases w:val="ref"/>
    <w:basedOn w:val="a1"/>
    <w:rsid w:val="008D63C7"/>
    <w:pPr>
      <w:numPr>
        <w:numId w:val="1"/>
      </w:numPr>
    </w:pPr>
  </w:style>
  <w:style w:type="paragraph" w:styleId="a6">
    <w:name w:val="List Paragraph"/>
    <w:aliases w:val="- Bullets,목록 단락,リスト段落,?? ??,?????,????,Lista1"/>
    <w:basedOn w:val="a1"/>
    <w:link w:val="Char0"/>
    <w:uiPriority w:val="34"/>
    <w:qFormat/>
    <w:rsid w:val="008D63C7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/>
      <w:sz w:val="22"/>
      <w:szCs w:val="22"/>
      <w:lang w:val="x-none" w:eastAsia="x-none"/>
    </w:rPr>
  </w:style>
  <w:style w:type="character" w:customStyle="1" w:styleId="Char0">
    <w:name w:val="列出段落 Char"/>
    <w:aliases w:val="- Bullets Char,목록 단락 Char,リスト段落 Char,?? ?? Char,????? Char,???? Char,Lista1 Char"/>
    <w:link w:val="a6"/>
    <w:uiPriority w:val="34"/>
    <w:qFormat/>
    <w:locked/>
    <w:rsid w:val="008D63C7"/>
    <w:rPr>
      <w:rFonts w:ascii="Calibri" w:eastAsia="宋体" w:hAnsi="Calibri" w:cs="Times New Roman"/>
      <w:kern w:val="0"/>
      <w:sz w:val="22"/>
      <w:lang w:val="x-none" w:eastAsia="x-none"/>
    </w:rPr>
  </w:style>
  <w:style w:type="paragraph" w:styleId="a7">
    <w:name w:val="Balloon Text"/>
    <w:basedOn w:val="a1"/>
    <w:link w:val="Char1"/>
    <w:semiHidden/>
    <w:unhideWhenUsed/>
    <w:rsid w:val="00A62F3B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2"/>
    <w:link w:val="a7"/>
    <w:semiHidden/>
    <w:rsid w:val="00A62F3B"/>
    <w:rPr>
      <w:rFonts w:ascii="Arial" w:eastAsia="宋体" w:hAnsi="Arial" w:cs="Times New Roman"/>
      <w:kern w:val="0"/>
      <w:sz w:val="18"/>
      <w:szCs w:val="18"/>
    </w:rPr>
  </w:style>
  <w:style w:type="paragraph" w:styleId="a8">
    <w:name w:val="Revision"/>
    <w:hidden/>
    <w:uiPriority w:val="99"/>
    <w:semiHidden/>
    <w:rsid w:val="00BD1FFF"/>
    <w:rPr>
      <w:rFonts w:ascii="Arial" w:eastAsia="宋体" w:hAnsi="Arial" w:cs="Times New Roman"/>
      <w:kern w:val="0"/>
      <w:sz w:val="20"/>
      <w:szCs w:val="20"/>
    </w:rPr>
  </w:style>
  <w:style w:type="character" w:customStyle="1" w:styleId="3Char">
    <w:name w:val="标题 3 Char"/>
    <w:aliases w:val="Underrubrik2 Char,H3 Char"/>
    <w:basedOn w:val="a2"/>
    <w:link w:val="30"/>
    <w:rsid w:val="00786A3B"/>
    <w:rPr>
      <w:rFonts w:ascii="Arial" w:eastAsia="宋体" w:hAnsi="Arial" w:cs="Times New Roman"/>
      <w:b/>
      <w:bCs/>
      <w:kern w:val="0"/>
      <w:sz w:val="32"/>
      <w:szCs w:val="32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2"/>
    <w:link w:val="40"/>
    <w:rsid w:val="00786A3B"/>
    <w:rPr>
      <w:rFonts w:asciiTheme="majorHAnsi" w:eastAsiaTheme="majorEastAsia" w:hAnsiTheme="majorHAnsi" w:cstheme="majorBidi"/>
      <w:b/>
      <w:bCs/>
      <w:kern w:val="0"/>
      <w:sz w:val="28"/>
      <w:szCs w:val="28"/>
    </w:rPr>
  </w:style>
  <w:style w:type="character" w:customStyle="1" w:styleId="TALChar">
    <w:name w:val="TAL Char"/>
    <w:link w:val="TAL"/>
    <w:locked/>
    <w:rsid w:val="0079360A"/>
    <w:rPr>
      <w:rFonts w:ascii="Arial" w:eastAsia="Times New Roman" w:hAnsi="Arial" w:cs="Arial"/>
      <w:sz w:val="18"/>
      <w:lang w:val="en-GB" w:eastAsia="en-GB"/>
    </w:rPr>
  </w:style>
  <w:style w:type="paragraph" w:customStyle="1" w:styleId="TAL">
    <w:name w:val="TAL"/>
    <w:basedOn w:val="a1"/>
    <w:link w:val="TALChar"/>
    <w:uiPriority w:val="99"/>
    <w:qFormat/>
    <w:rsid w:val="0079360A"/>
    <w:pPr>
      <w:keepNext/>
      <w:keepLines/>
      <w:spacing w:after="0"/>
      <w:jc w:val="left"/>
      <w:textAlignment w:val="auto"/>
    </w:pPr>
    <w:rPr>
      <w:rFonts w:eastAsia="Times New Roman" w:cs="Arial"/>
      <w:kern w:val="2"/>
      <w:sz w:val="18"/>
      <w:szCs w:val="22"/>
      <w:lang w:val="en-GB" w:eastAsia="en-GB"/>
    </w:rPr>
  </w:style>
  <w:style w:type="paragraph" w:styleId="a9">
    <w:name w:val="footer"/>
    <w:basedOn w:val="a1"/>
    <w:link w:val="Char2"/>
    <w:unhideWhenUsed/>
    <w:rsid w:val="004F0F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2"/>
    <w:link w:val="a9"/>
    <w:rsid w:val="004F0F23"/>
    <w:rPr>
      <w:rFonts w:ascii="Arial" w:eastAsia="宋体" w:hAnsi="Arial" w:cs="Times New Roman"/>
      <w:kern w:val="0"/>
      <w:sz w:val="18"/>
      <w:szCs w:val="18"/>
    </w:rPr>
  </w:style>
  <w:style w:type="character" w:styleId="aa">
    <w:name w:val="annotation reference"/>
    <w:basedOn w:val="a2"/>
    <w:semiHidden/>
    <w:unhideWhenUsed/>
    <w:rsid w:val="004F0F23"/>
    <w:rPr>
      <w:sz w:val="21"/>
      <w:szCs w:val="21"/>
    </w:rPr>
  </w:style>
  <w:style w:type="paragraph" w:styleId="ab">
    <w:name w:val="annotation text"/>
    <w:basedOn w:val="a1"/>
    <w:link w:val="Char3"/>
    <w:uiPriority w:val="99"/>
    <w:semiHidden/>
    <w:unhideWhenUsed/>
    <w:rsid w:val="004F0F23"/>
    <w:pPr>
      <w:jc w:val="left"/>
    </w:pPr>
  </w:style>
  <w:style w:type="character" w:customStyle="1" w:styleId="Char3">
    <w:name w:val="批注文字 Char"/>
    <w:basedOn w:val="a2"/>
    <w:link w:val="ab"/>
    <w:uiPriority w:val="99"/>
    <w:semiHidden/>
    <w:rsid w:val="004F0F23"/>
    <w:rPr>
      <w:rFonts w:ascii="Arial" w:eastAsia="宋体" w:hAnsi="Arial" w:cs="Times New Roman"/>
      <w:kern w:val="0"/>
      <w:sz w:val="20"/>
      <w:szCs w:val="20"/>
    </w:rPr>
  </w:style>
  <w:style w:type="paragraph" w:styleId="ac">
    <w:name w:val="annotation subject"/>
    <w:basedOn w:val="ab"/>
    <w:next w:val="ab"/>
    <w:link w:val="Char4"/>
    <w:semiHidden/>
    <w:unhideWhenUsed/>
    <w:rsid w:val="004F0F23"/>
    <w:rPr>
      <w:b/>
      <w:bCs/>
    </w:rPr>
  </w:style>
  <w:style w:type="character" w:customStyle="1" w:styleId="Char4">
    <w:name w:val="批注主题 Char"/>
    <w:basedOn w:val="Char3"/>
    <w:link w:val="ac"/>
    <w:semiHidden/>
    <w:rsid w:val="004F0F23"/>
    <w:rPr>
      <w:rFonts w:ascii="Arial" w:eastAsia="宋体" w:hAnsi="Arial" w:cs="Times New Roman"/>
      <w:b/>
      <w:bCs/>
      <w:kern w:val="0"/>
      <w:sz w:val="20"/>
      <w:szCs w:val="20"/>
    </w:rPr>
  </w:style>
  <w:style w:type="paragraph" w:styleId="HTML">
    <w:name w:val="HTML Preformatted"/>
    <w:basedOn w:val="a1"/>
    <w:link w:val="HTMLChar"/>
    <w:uiPriority w:val="99"/>
    <w:semiHidden/>
    <w:unhideWhenUsed/>
    <w:rsid w:val="00C647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jc w:val="left"/>
      <w:textAlignment w:val="auto"/>
    </w:pPr>
    <w:rPr>
      <w:rFonts w:ascii="宋体" w:hAnsi="宋体" w:cs="宋体"/>
      <w:sz w:val="24"/>
      <w:szCs w:val="24"/>
    </w:rPr>
  </w:style>
  <w:style w:type="character" w:customStyle="1" w:styleId="HTMLChar">
    <w:name w:val="HTML 预设格式 Char"/>
    <w:basedOn w:val="a2"/>
    <w:link w:val="HTML"/>
    <w:uiPriority w:val="99"/>
    <w:semiHidden/>
    <w:rsid w:val="00C6470C"/>
    <w:rPr>
      <w:rFonts w:ascii="宋体" w:eastAsia="宋体" w:hAnsi="宋体" w:cs="宋体"/>
      <w:kern w:val="0"/>
      <w:sz w:val="24"/>
      <w:szCs w:val="24"/>
    </w:rPr>
  </w:style>
  <w:style w:type="character" w:styleId="ad">
    <w:name w:val="Hyperlink"/>
    <w:basedOn w:val="a2"/>
    <w:uiPriority w:val="99"/>
    <w:semiHidden/>
    <w:unhideWhenUsed/>
    <w:rsid w:val="00C6470C"/>
    <w:rPr>
      <w:color w:val="0000FF"/>
      <w:u w:val="single"/>
    </w:rPr>
  </w:style>
  <w:style w:type="numbering" w:customStyle="1" w:styleId="10">
    <w:name w:val="无列表1"/>
    <w:next w:val="a4"/>
    <w:uiPriority w:val="99"/>
    <w:semiHidden/>
    <w:unhideWhenUsed/>
    <w:rsid w:val="00C12763"/>
  </w:style>
  <w:style w:type="character" w:customStyle="1" w:styleId="3Char1">
    <w:name w:val="标题 3 Char1"/>
    <w:aliases w:val="Underrubrik2 Char1,H3 Char1"/>
    <w:basedOn w:val="a2"/>
    <w:semiHidden/>
    <w:rsid w:val="00C12763"/>
    <w:rPr>
      <w:rFonts w:eastAsia="Times New Roman"/>
      <w:b/>
      <w:bCs/>
      <w:sz w:val="32"/>
      <w:szCs w:val="32"/>
      <w:lang w:val="en-GB" w:eastAsia="en-GB"/>
    </w:rPr>
  </w:style>
  <w:style w:type="character" w:customStyle="1" w:styleId="PLChar">
    <w:name w:val="PL Char"/>
    <w:link w:val="PL"/>
    <w:qFormat/>
    <w:locked/>
    <w:rsid w:val="00C12763"/>
    <w:rPr>
      <w:rFonts w:ascii="Courier New" w:eastAsia="Times New Roman" w:hAnsi="Courier New" w:cs="Courier New"/>
      <w:noProof/>
      <w:sz w:val="16"/>
      <w:lang w:val="en-GB" w:eastAsia="en-GB"/>
    </w:rPr>
  </w:style>
  <w:style w:type="paragraph" w:customStyle="1" w:styleId="PL">
    <w:name w:val="PL"/>
    <w:link w:val="PLChar"/>
    <w:qFormat/>
    <w:rsid w:val="00C127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  <w:lang w:val="en-GB" w:eastAsia="en-GB"/>
    </w:rPr>
  </w:style>
  <w:style w:type="character" w:customStyle="1" w:styleId="5Char">
    <w:name w:val="标题 5 Char"/>
    <w:basedOn w:val="a2"/>
    <w:link w:val="50"/>
    <w:semiHidden/>
    <w:rsid w:val="00C12763"/>
    <w:rPr>
      <w:rFonts w:ascii="Arial" w:eastAsia="Times New Roman" w:hAnsi="Arial" w:cs="Times New Roman"/>
      <w:kern w:val="0"/>
      <w:sz w:val="22"/>
      <w:szCs w:val="20"/>
      <w:lang w:val="en-GB" w:eastAsia="en-GB"/>
    </w:rPr>
  </w:style>
  <w:style w:type="character" w:customStyle="1" w:styleId="6Char">
    <w:name w:val="标题 6 Char"/>
    <w:basedOn w:val="a2"/>
    <w:link w:val="6"/>
    <w:semiHidden/>
    <w:rsid w:val="00C12763"/>
    <w:rPr>
      <w:rFonts w:asciiTheme="majorHAnsi" w:eastAsiaTheme="majorEastAsia" w:hAnsiTheme="majorHAnsi" w:cstheme="majorBidi"/>
      <w:b/>
      <w:bCs/>
      <w:kern w:val="0"/>
      <w:sz w:val="24"/>
      <w:szCs w:val="24"/>
      <w:lang w:val="en-GB" w:eastAsia="en-GB"/>
    </w:rPr>
  </w:style>
  <w:style w:type="character" w:customStyle="1" w:styleId="7Char">
    <w:name w:val="标题 7 Char"/>
    <w:basedOn w:val="a2"/>
    <w:link w:val="7"/>
    <w:semiHidden/>
    <w:rsid w:val="00C12763"/>
    <w:rPr>
      <w:rFonts w:ascii="Times New Roman" w:eastAsia="Times New Roman" w:hAnsi="Times New Roman" w:cs="Times New Roman"/>
      <w:b/>
      <w:bCs/>
      <w:kern w:val="0"/>
      <w:sz w:val="24"/>
      <w:szCs w:val="24"/>
      <w:lang w:val="en-GB" w:eastAsia="en-GB"/>
    </w:rPr>
  </w:style>
  <w:style w:type="character" w:customStyle="1" w:styleId="8Char">
    <w:name w:val="标题 8 Char"/>
    <w:basedOn w:val="a2"/>
    <w:link w:val="8"/>
    <w:semiHidden/>
    <w:rsid w:val="00C12763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customStyle="1" w:styleId="9Char">
    <w:name w:val="标题 9 Char"/>
    <w:basedOn w:val="a2"/>
    <w:link w:val="9"/>
    <w:semiHidden/>
    <w:rsid w:val="00C12763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numbering" w:customStyle="1" w:styleId="22">
    <w:name w:val="无列表2"/>
    <w:next w:val="a4"/>
    <w:uiPriority w:val="99"/>
    <w:semiHidden/>
    <w:unhideWhenUsed/>
    <w:rsid w:val="00C12763"/>
  </w:style>
  <w:style w:type="character" w:customStyle="1" w:styleId="1Char1">
    <w:name w:val="标题 1 Char1"/>
    <w:aliases w:val="H1 Char1"/>
    <w:basedOn w:val="a2"/>
    <w:rsid w:val="00C12763"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a2"/>
    <w:semiHidden/>
    <w:rsid w:val="00C12763"/>
    <w:rPr>
      <w:rFonts w:asciiTheme="majorHAnsi" w:eastAsiaTheme="majorEastAsia" w:hAnsiTheme="majorHAnsi" w:cstheme="majorBidi"/>
      <w:b/>
      <w:bCs/>
      <w:sz w:val="28"/>
      <w:szCs w:val="28"/>
      <w:lang w:val="en-GB" w:eastAsia="en-GB"/>
    </w:rPr>
  </w:style>
  <w:style w:type="paragraph" w:styleId="11">
    <w:name w:val="index 1"/>
    <w:basedOn w:val="a1"/>
    <w:autoRedefine/>
    <w:semiHidden/>
    <w:unhideWhenUsed/>
    <w:rsid w:val="00C12763"/>
    <w:pPr>
      <w:keepLines/>
      <w:spacing w:after="0"/>
      <w:jc w:val="left"/>
      <w:textAlignment w:val="auto"/>
    </w:pPr>
    <w:rPr>
      <w:rFonts w:ascii="Times New Roman" w:eastAsia="Times New Roman" w:hAnsi="Times New Roman"/>
      <w:lang w:val="en-GB" w:eastAsia="en-GB"/>
    </w:rPr>
  </w:style>
  <w:style w:type="paragraph" w:styleId="23">
    <w:name w:val="index 2"/>
    <w:basedOn w:val="11"/>
    <w:autoRedefine/>
    <w:semiHidden/>
    <w:unhideWhenUsed/>
    <w:rsid w:val="00C12763"/>
    <w:pPr>
      <w:ind w:left="284"/>
    </w:pPr>
  </w:style>
  <w:style w:type="paragraph" w:styleId="12">
    <w:name w:val="toc 1"/>
    <w:autoRedefine/>
    <w:uiPriority w:val="39"/>
    <w:semiHidden/>
    <w:unhideWhenUsed/>
    <w:rsid w:val="00C127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en-GB"/>
    </w:rPr>
  </w:style>
  <w:style w:type="paragraph" w:styleId="24">
    <w:name w:val="toc 2"/>
    <w:basedOn w:val="12"/>
    <w:autoRedefine/>
    <w:uiPriority w:val="39"/>
    <w:semiHidden/>
    <w:unhideWhenUsed/>
    <w:rsid w:val="00C12763"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4"/>
    <w:autoRedefine/>
    <w:uiPriority w:val="39"/>
    <w:semiHidden/>
    <w:unhideWhenUsed/>
    <w:rsid w:val="00C12763"/>
    <w:pPr>
      <w:ind w:left="1134" w:hanging="1134"/>
    </w:pPr>
  </w:style>
  <w:style w:type="paragraph" w:styleId="41">
    <w:name w:val="toc 4"/>
    <w:basedOn w:val="31"/>
    <w:autoRedefine/>
    <w:uiPriority w:val="39"/>
    <w:semiHidden/>
    <w:unhideWhenUsed/>
    <w:rsid w:val="00C12763"/>
    <w:pPr>
      <w:ind w:left="1418" w:hanging="1418"/>
    </w:pPr>
  </w:style>
  <w:style w:type="paragraph" w:styleId="51">
    <w:name w:val="toc 5"/>
    <w:basedOn w:val="41"/>
    <w:autoRedefine/>
    <w:uiPriority w:val="39"/>
    <w:semiHidden/>
    <w:unhideWhenUsed/>
    <w:rsid w:val="00C12763"/>
    <w:pPr>
      <w:ind w:left="1701" w:hanging="1701"/>
    </w:pPr>
  </w:style>
  <w:style w:type="paragraph" w:styleId="60">
    <w:name w:val="toc 6"/>
    <w:basedOn w:val="51"/>
    <w:next w:val="a1"/>
    <w:autoRedefine/>
    <w:uiPriority w:val="39"/>
    <w:semiHidden/>
    <w:unhideWhenUsed/>
    <w:rsid w:val="00C12763"/>
    <w:pPr>
      <w:ind w:left="1985" w:hanging="1985"/>
    </w:pPr>
  </w:style>
  <w:style w:type="paragraph" w:styleId="70">
    <w:name w:val="toc 7"/>
    <w:basedOn w:val="60"/>
    <w:next w:val="a1"/>
    <w:autoRedefine/>
    <w:uiPriority w:val="39"/>
    <w:semiHidden/>
    <w:unhideWhenUsed/>
    <w:rsid w:val="00C12763"/>
    <w:pPr>
      <w:ind w:left="2268" w:hanging="2268"/>
    </w:pPr>
  </w:style>
  <w:style w:type="paragraph" w:styleId="80">
    <w:name w:val="toc 8"/>
    <w:basedOn w:val="12"/>
    <w:autoRedefine/>
    <w:uiPriority w:val="39"/>
    <w:semiHidden/>
    <w:unhideWhenUsed/>
    <w:rsid w:val="00C12763"/>
    <w:pPr>
      <w:spacing w:before="180"/>
      <w:ind w:left="2693" w:hanging="2693"/>
    </w:pPr>
    <w:rPr>
      <w:b/>
    </w:rPr>
  </w:style>
  <w:style w:type="paragraph" w:styleId="90">
    <w:name w:val="toc 9"/>
    <w:basedOn w:val="80"/>
    <w:autoRedefine/>
    <w:uiPriority w:val="39"/>
    <w:semiHidden/>
    <w:unhideWhenUsed/>
    <w:rsid w:val="00C12763"/>
    <w:pPr>
      <w:ind w:left="1418" w:hanging="1418"/>
    </w:pPr>
  </w:style>
  <w:style w:type="paragraph" w:styleId="ae">
    <w:name w:val="footnote text"/>
    <w:basedOn w:val="a1"/>
    <w:link w:val="Char5"/>
    <w:semiHidden/>
    <w:unhideWhenUsed/>
    <w:rsid w:val="00C12763"/>
    <w:pPr>
      <w:keepLines/>
      <w:spacing w:after="0"/>
      <w:ind w:left="454" w:hanging="454"/>
      <w:jc w:val="left"/>
      <w:textAlignment w:val="auto"/>
    </w:pPr>
    <w:rPr>
      <w:rFonts w:ascii="Times New Roman" w:eastAsia="Times New Roman" w:hAnsi="Times New Roman"/>
      <w:sz w:val="16"/>
      <w:lang w:val="en-GB" w:eastAsia="en-GB"/>
    </w:rPr>
  </w:style>
  <w:style w:type="character" w:customStyle="1" w:styleId="Char5">
    <w:name w:val="脚注文本 Char"/>
    <w:basedOn w:val="a2"/>
    <w:link w:val="ae"/>
    <w:semiHidden/>
    <w:rsid w:val="00C12763"/>
    <w:rPr>
      <w:rFonts w:ascii="Times New Roman" w:eastAsia="Times New Roman" w:hAnsi="Times New Roman" w:cs="Times New Roman"/>
      <w:kern w:val="0"/>
      <w:sz w:val="16"/>
      <w:szCs w:val="20"/>
      <w:lang w:val="en-GB" w:eastAsia="en-GB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a2"/>
    <w:semiHidden/>
    <w:rsid w:val="00C12763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f">
    <w:name w:val="List"/>
    <w:basedOn w:val="a1"/>
    <w:semiHidden/>
    <w:unhideWhenUsed/>
    <w:rsid w:val="00C12763"/>
    <w:pPr>
      <w:spacing w:after="180"/>
      <w:ind w:left="568" w:hanging="284"/>
      <w:jc w:val="left"/>
      <w:textAlignment w:val="auto"/>
    </w:pPr>
    <w:rPr>
      <w:rFonts w:ascii="Times New Roman" w:eastAsia="Times New Roman" w:hAnsi="Times New Roman"/>
      <w:lang w:val="en-GB" w:eastAsia="en-GB"/>
    </w:rPr>
  </w:style>
  <w:style w:type="paragraph" w:styleId="a0">
    <w:name w:val="List Bullet"/>
    <w:basedOn w:val="af"/>
    <w:semiHidden/>
    <w:unhideWhenUsed/>
    <w:rsid w:val="00C12763"/>
    <w:pPr>
      <w:numPr>
        <w:numId w:val="8"/>
      </w:numPr>
      <w:tabs>
        <w:tab w:val="clear" w:pos="360"/>
      </w:tabs>
      <w:ind w:left="568" w:firstLineChars="0" w:hanging="284"/>
    </w:pPr>
  </w:style>
  <w:style w:type="paragraph" w:styleId="a">
    <w:name w:val="List Number"/>
    <w:basedOn w:val="af"/>
    <w:semiHidden/>
    <w:unhideWhenUsed/>
    <w:rsid w:val="00C12763"/>
    <w:pPr>
      <w:numPr>
        <w:numId w:val="9"/>
      </w:numPr>
      <w:tabs>
        <w:tab w:val="clear" w:pos="360"/>
      </w:tabs>
      <w:ind w:left="568" w:firstLineChars="0" w:hanging="284"/>
    </w:pPr>
  </w:style>
  <w:style w:type="paragraph" w:styleId="25">
    <w:name w:val="List 2"/>
    <w:basedOn w:val="af"/>
    <w:semiHidden/>
    <w:unhideWhenUsed/>
    <w:rsid w:val="00C12763"/>
    <w:pPr>
      <w:ind w:left="851"/>
    </w:pPr>
  </w:style>
  <w:style w:type="paragraph" w:styleId="32">
    <w:name w:val="List 3"/>
    <w:basedOn w:val="25"/>
    <w:semiHidden/>
    <w:unhideWhenUsed/>
    <w:rsid w:val="00C12763"/>
    <w:pPr>
      <w:ind w:left="1135"/>
    </w:pPr>
  </w:style>
  <w:style w:type="paragraph" w:styleId="42">
    <w:name w:val="List 4"/>
    <w:basedOn w:val="32"/>
    <w:semiHidden/>
    <w:unhideWhenUsed/>
    <w:rsid w:val="00C12763"/>
    <w:pPr>
      <w:ind w:left="1418"/>
    </w:pPr>
  </w:style>
  <w:style w:type="paragraph" w:styleId="52">
    <w:name w:val="List 5"/>
    <w:basedOn w:val="42"/>
    <w:semiHidden/>
    <w:unhideWhenUsed/>
    <w:rsid w:val="00C12763"/>
    <w:pPr>
      <w:ind w:left="1702"/>
    </w:pPr>
  </w:style>
  <w:style w:type="paragraph" w:styleId="20">
    <w:name w:val="List Bullet 2"/>
    <w:basedOn w:val="a0"/>
    <w:semiHidden/>
    <w:unhideWhenUsed/>
    <w:rsid w:val="00C12763"/>
    <w:pPr>
      <w:numPr>
        <w:numId w:val="10"/>
      </w:numPr>
      <w:tabs>
        <w:tab w:val="clear" w:pos="780"/>
      </w:tabs>
      <w:ind w:leftChars="0" w:left="851" w:firstLineChars="0" w:hanging="284"/>
    </w:pPr>
  </w:style>
  <w:style w:type="paragraph" w:styleId="3">
    <w:name w:val="List Bullet 3"/>
    <w:basedOn w:val="20"/>
    <w:semiHidden/>
    <w:unhideWhenUsed/>
    <w:rsid w:val="00C12763"/>
    <w:pPr>
      <w:numPr>
        <w:numId w:val="11"/>
      </w:numPr>
      <w:tabs>
        <w:tab w:val="clear" w:pos="1200"/>
      </w:tabs>
      <w:ind w:leftChars="0" w:left="1135" w:firstLineChars="0" w:hanging="284"/>
    </w:pPr>
  </w:style>
  <w:style w:type="paragraph" w:styleId="4">
    <w:name w:val="List Bullet 4"/>
    <w:basedOn w:val="3"/>
    <w:unhideWhenUsed/>
    <w:rsid w:val="00C12763"/>
    <w:pPr>
      <w:numPr>
        <w:numId w:val="12"/>
      </w:numPr>
      <w:tabs>
        <w:tab w:val="clear" w:pos="1620"/>
      </w:tabs>
      <w:ind w:leftChars="0" w:left="1418" w:firstLineChars="0" w:hanging="284"/>
    </w:pPr>
  </w:style>
  <w:style w:type="paragraph" w:styleId="5">
    <w:name w:val="List Bullet 5"/>
    <w:basedOn w:val="4"/>
    <w:semiHidden/>
    <w:unhideWhenUsed/>
    <w:rsid w:val="00C12763"/>
    <w:pPr>
      <w:numPr>
        <w:numId w:val="13"/>
      </w:numPr>
      <w:tabs>
        <w:tab w:val="clear" w:pos="2040"/>
      </w:tabs>
      <w:ind w:leftChars="0" w:left="1702" w:firstLineChars="0" w:hanging="284"/>
    </w:pPr>
  </w:style>
  <w:style w:type="paragraph" w:styleId="2">
    <w:name w:val="List Number 2"/>
    <w:basedOn w:val="a"/>
    <w:semiHidden/>
    <w:unhideWhenUsed/>
    <w:rsid w:val="00C12763"/>
    <w:pPr>
      <w:numPr>
        <w:numId w:val="14"/>
      </w:numPr>
      <w:tabs>
        <w:tab w:val="clear" w:pos="780"/>
      </w:tabs>
      <w:ind w:leftChars="0" w:left="851" w:firstLineChars="0" w:hanging="284"/>
    </w:pPr>
  </w:style>
  <w:style w:type="paragraph" w:customStyle="1" w:styleId="H6">
    <w:name w:val="H6"/>
    <w:basedOn w:val="50"/>
    <w:next w:val="a1"/>
    <w:rsid w:val="00C12763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a1"/>
    <w:next w:val="a1"/>
    <w:rsid w:val="00C12763"/>
    <w:pPr>
      <w:keepLines/>
      <w:tabs>
        <w:tab w:val="center" w:pos="4536"/>
        <w:tab w:val="right" w:pos="9072"/>
      </w:tabs>
      <w:spacing w:after="180"/>
      <w:jc w:val="left"/>
      <w:textAlignment w:val="auto"/>
    </w:pPr>
    <w:rPr>
      <w:rFonts w:ascii="Times New Roman" w:eastAsia="Times New Roman" w:hAnsi="Times New Roman"/>
      <w:noProof/>
      <w:lang w:val="en-GB" w:eastAsia="en-GB"/>
    </w:rPr>
  </w:style>
  <w:style w:type="paragraph" w:customStyle="1" w:styleId="ZD">
    <w:name w:val="ZD"/>
    <w:rsid w:val="00C12763"/>
    <w:pPr>
      <w:framePr w:wrap="notBeside" w:vAnchor="page" w:hAnchor="margin" w:y="15764"/>
      <w:widowControl w:val="0"/>
      <w:overflowPunct w:val="0"/>
      <w:autoSpaceDE w:val="0"/>
      <w:autoSpaceDN w:val="0"/>
      <w:adjustRightInd w:val="0"/>
    </w:pPr>
    <w:rPr>
      <w:rFonts w:ascii="Arial" w:eastAsia="Times New Roman" w:hAnsi="Arial" w:cs="Times New Roman"/>
      <w:noProof/>
      <w:kern w:val="0"/>
      <w:sz w:val="32"/>
      <w:szCs w:val="20"/>
      <w:lang w:val="en-GB" w:eastAsia="en-GB"/>
    </w:rPr>
  </w:style>
  <w:style w:type="paragraph" w:customStyle="1" w:styleId="TT">
    <w:name w:val="TT"/>
    <w:basedOn w:val="1"/>
    <w:next w:val="a1"/>
    <w:rsid w:val="00C12763"/>
    <w:pPr>
      <w:ind w:left="1134" w:hanging="1134"/>
      <w:textAlignment w:val="auto"/>
      <w:outlineLvl w:val="9"/>
    </w:pPr>
    <w:rPr>
      <w:rFonts w:eastAsia="Times New Roman"/>
      <w:szCs w:val="20"/>
      <w:lang w:eastAsia="en-GB"/>
    </w:rPr>
  </w:style>
  <w:style w:type="paragraph" w:customStyle="1" w:styleId="NO">
    <w:name w:val="NO"/>
    <w:basedOn w:val="a1"/>
    <w:rsid w:val="00C12763"/>
    <w:pPr>
      <w:keepLines/>
      <w:spacing w:after="180"/>
      <w:ind w:left="1135" w:hanging="851"/>
      <w:jc w:val="left"/>
      <w:textAlignment w:val="auto"/>
    </w:pPr>
    <w:rPr>
      <w:rFonts w:ascii="Times New Roman" w:eastAsia="Times New Roman" w:hAnsi="Times New Roman"/>
      <w:lang w:val="en-GB" w:eastAsia="en-GB"/>
    </w:rPr>
  </w:style>
  <w:style w:type="character" w:customStyle="1" w:styleId="TACChar">
    <w:name w:val="TAC Char"/>
    <w:link w:val="TAC"/>
    <w:locked/>
    <w:rsid w:val="00C12763"/>
    <w:rPr>
      <w:rFonts w:ascii="Arial" w:eastAsia="Times New Roman" w:hAnsi="Arial" w:cs="Arial"/>
      <w:sz w:val="18"/>
      <w:lang w:val="en-GB" w:eastAsia="en-GB"/>
    </w:rPr>
  </w:style>
  <w:style w:type="paragraph" w:customStyle="1" w:styleId="TAC">
    <w:name w:val="TAC"/>
    <w:basedOn w:val="TAL"/>
    <w:link w:val="TACChar"/>
    <w:qFormat/>
    <w:rsid w:val="00C12763"/>
    <w:pPr>
      <w:jc w:val="center"/>
    </w:pPr>
  </w:style>
  <w:style w:type="paragraph" w:customStyle="1" w:styleId="LD">
    <w:name w:val="LD"/>
    <w:rsid w:val="00C12763"/>
    <w:pPr>
      <w:keepNext/>
      <w:keepLines/>
      <w:overflowPunct w:val="0"/>
      <w:autoSpaceDE w:val="0"/>
      <w:autoSpaceDN w:val="0"/>
      <w:adjustRightInd w:val="0"/>
      <w:spacing w:line="180" w:lineRule="exact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en-GB"/>
    </w:rPr>
  </w:style>
  <w:style w:type="character" w:customStyle="1" w:styleId="EXChar">
    <w:name w:val="EX Char"/>
    <w:link w:val="EX"/>
    <w:locked/>
    <w:rsid w:val="00C12763"/>
    <w:rPr>
      <w:rFonts w:ascii="Times New Roman" w:eastAsia="Times New Roman" w:hAnsi="Times New Roman" w:cs="Times New Roman"/>
      <w:lang w:val="en-GB" w:eastAsia="en-GB"/>
    </w:rPr>
  </w:style>
  <w:style w:type="paragraph" w:customStyle="1" w:styleId="EX">
    <w:name w:val="EX"/>
    <w:basedOn w:val="a1"/>
    <w:link w:val="EXChar"/>
    <w:rsid w:val="00C12763"/>
    <w:pPr>
      <w:keepLines/>
      <w:spacing w:after="180"/>
      <w:ind w:left="1702" w:hanging="1418"/>
      <w:jc w:val="left"/>
      <w:textAlignment w:val="auto"/>
    </w:pPr>
    <w:rPr>
      <w:rFonts w:ascii="Times New Roman" w:eastAsia="Times New Roman" w:hAnsi="Times New Roman"/>
      <w:kern w:val="2"/>
      <w:sz w:val="21"/>
      <w:szCs w:val="22"/>
      <w:lang w:val="en-GB" w:eastAsia="en-GB"/>
    </w:rPr>
  </w:style>
  <w:style w:type="paragraph" w:customStyle="1" w:styleId="FP">
    <w:name w:val="FP"/>
    <w:basedOn w:val="a1"/>
    <w:rsid w:val="00C12763"/>
    <w:pPr>
      <w:spacing w:after="0"/>
      <w:jc w:val="left"/>
      <w:textAlignment w:val="auto"/>
    </w:pPr>
    <w:rPr>
      <w:rFonts w:ascii="Times New Roman" w:eastAsia="Times New Roman" w:hAnsi="Times New Roman"/>
      <w:lang w:val="en-GB" w:eastAsia="en-GB"/>
    </w:rPr>
  </w:style>
  <w:style w:type="paragraph" w:customStyle="1" w:styleId="NW">
    <w:name w:val="NW"/>
    <w:basedOn w:val="NO"/>
    <w:rsid w:val="00C12763"/>
    <w:pPr>
      <w:spacing w:after="0"/>
    </w:pPr>
  </w:style>
  <w:style w:type="character" w:customStyle="1" w:styleId="B1Char">
    <w:name w:val="B1 Char"/>
    <w:link w:val="B10"/>
    <w:locked/>
    <w:rsid w:val="00C12763"/>
    <w:rPr>
      <w:rFonts w:ascii="Times New Roman" w:eastAsia="Times New Roman" w:hAnsi="Times New Roman" w:cs="Times New Roman"/>
      <w:lang w:val="en-GB" w:eastAsia="en-GB"/>
    </w:rPr>
  </w:style>
  <w:style w:type="paragraph" w:customStyle="1" w:styleId="B10">
    <w:name w:val="B1"/>
    <w:basedOn w:val="af"/>
    <w:link w:val="B1Char"/>
    <w:qFormat/>
    <w:rsid w:val="00C12763"/>
    <w:rPr>
      <w:kern w:val="2"/>
      <w:sz w:val="21"/>
      <w:szCs w:val="22"/>
    </w:rPr>
  </w:style>
  <w:style w:type="character" w:customStyle="1" w:styleId="EditorsNoteChar">
    <w:name w:val="Editor's Note Char"/>
    <w:link w:val="EditorsNote"/>
    <w:locked/>
    <w:rsid w:val="00C12763"/>
    <w:rPr>
      <w:rFonts w:ascii="Times New Roman" w:eastAsia="Times New Roman" w:hAnsi="Times New Roman" w:cs="Times New Roman"/>
      <w:color w:val="FF0000"/>
      <w:lang w:val="en-GB" w:eastAsia="en-GB"/>
    </w:rPr>
  </w:style>
  <w:style w:type="paragraph" w:customStyle="1" w:styleId="EditorsNote">
    <w:name w:val="Editor's Note"/>
    <w:aliases w:val="EN"/>
    <w:basedOn w:val="NO"/>
    <w:link w:val="EditorsNoteChar"/>
    <w:rsid w:val="00C12763"/>
    <w:rPr>
      <w:color w:val="FF0000"/>
      <w:kern w:val="2"/>
      <w:sz w:val="21"/>
      <w:szCs w:val="22"/>
    </w:rPr>
  </w:style>
  <w:style w:type="character" w:customStyle="1" w:styleId="THChar">
    <w:name w:val="TH Char"/>
    <w:link w:val="TH"/>
    <w:uiPriority w:val="99"/>
    <w:qFormat/>
    <w:locked/>
    <w:rsid w:val="00C12763"/>
    <w:rPr>
      <w:rFonts w:ascii="Arial" w:eastAsia="Times New Roman" w:hAnsi="Arial" w:cs="Arial"/>
      <w:b/>
      <w:lang w:val="en-GB" w:eastAsia="en-GB"/>
    </w:rPr>
  </w:style>
  <w:style w:type="paragraph" w:customStyle="1" w:styleId="TH">
    <w:name w:val="TH"/>
    <w:basedOn w:val="a1"/>
    <w:link w:val="THChar"/>
    <w:uiPriority w:val="99"/>
    <w:qFormat/>
    <w:rsid w:val="00C12763"/>
    <w:pPr>
      <w:keepNext/>
      <w:keepLines/>
      <w:spacing w:before="60" w:after="180"/>
      <w:jc w:val="center"/>
      <w:textAlignment w:val="auto"/>
    </w:pPr>
    <w:rPr>
      <w:rFonts w:eastAsia="Times New Roman" w:cs="Arial"/>
      <w:b/>
      <w:kern w:val="2"/>
      <w:sz w:val="21"/>
      <w:szCs w:val="22"/>
      <w:lang w:val="en-GB" w:eastAsia="en-GB"/>
    </w:rPr>
  </w:style>
  <w:style w:type="paragraph" w:customStyle="1" w:styleId="ZA">
    <w:name w:val="ZA"/>
    <w:rsid w:val="00C12763"/>
    <w:pPr>
      <w:framePr w:w="10206" w:h="794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</w:pPr>
    <w:rPr>
      <w:rFonts w:ascii="Arial" w:eastAsia="Times New Roman" w:hAnsi="Arial" w:cs="Times New Roman"/>
      <w:noProof/>
      <w:kern w:val="0"/>
      <w:sz w:val="40"/>
      <w:szCs w:val="20"/>
      <w:lang w:val="en-GB" w:eastAsia="en-GB"/>
    </w:rPr>
  </w:style>
  <w:style w:type="paragraph" w:customStyle="1" w:styleId="ZB">
    <w:name w:val="ZB"/>
    <w:rsid w:val="00C12763"/>
    <w:pPr>
      <w:framePr w:w="10206" w:h="284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</w:pPr>
    <w:rPr>
      <w:rFonts w:ascii="Arial" w:eastAsia="Times New Roman" w:hAnsi="Arial" w:cs="Times New Roman"/>
      <w:i/>
      <w:noProof/>
      <w:kern w:val="0"/>
      <w:sz w:val="20"/>
      <w:szCs w:val="20"/>
      <w:lang w:val="en-GB" w:eastAsia="en-GB"/>
    </w:rPr>
  </w:style>
  <w:style w:type="paragraph" w:customStyle="1" w:styleId="ZT">
    <w:name w:val="ZT"/>
    <w:rsid w:val="00C127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Times New Roman" w:hAnsi="Arial" w:cs="Times New Roman"/>
      <w:b/>
      <w:kern w:val="0"/>
      <w:sz w:val="34"/>
      <w:szCs w:val="20"/>
      <w:lang w:val="en-GB" w:eastAsia="en-GB"/>
    </w:rPr>
  </w:style>
  <w:style w:type="paragraph" w:customStyle="1" w:styleId="ZU">
    <w:name w:val="ZU"/>
    <w:rsid w:val="00C127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</w:pPr>
    <w:rPr>
      <w:rFonts w:ascii="Arial" w:eastAsia="Times New Roman" w:hAnsi="Arial" w:cs="Times New Roman"/>
      <w:noProof/>
      <w:kern w:val="0"/>
      <w:sz w:val="20"/>
      <w:szCs w:val="20"/>
      <w:lang w:val="en-GB" w:eastAsia="en-GB"/>
    </w:rPr>
  </w:style>
  <w:style w:type="paragraph" w:customStyle="1" w:styleId="TAN">
    <w:name w:val="TAN"/>
    <w:basedOn w:val="TAL"/>
    <w:rsid w:val="00C12763"/>
    <w:pPr>
      <w:ind w:left="851" w:hanging="851"/>
    </w:pPr>
  </w:style>
  <w:style w:type="paragraph" w:customStyle="1" w:styleId="ZH">
    <w:name w:val="ZH"/>
    <w:rsid w:val="00C127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</w:pPr>
    <w:rPr>
      <w:rFonts w:ascii="Arial" w:eastAsia="Times New Roman" w:hAnsi="Arial" w:cs="Times New Roman"/>
      <w:noProof/>
      <w:kern w:val="0"/>
      <w:sz w:val="20"/>
      <w:szCs w:val="20"/>
      <w:lang w:val="en-GB" w:eastAsia="en-GB"/>
    </w:rPr>
  </w:style>
  <w:style w:type="character" w:customStyle="1" w:styleId="TFChar">
    <w:name w:val="TF Char"/>
    <w:link w:val="TF"/>
    <w:locked/>
    <w:rsid w:val="00C12763"/>
    <w:rPr>
      <w:rFonts w:ascii="Arial" w:eastAsia="Times New Roman" w:hAnsi="Arial" w:cs="Arial"/>
      <w:b/>
      <w:lang w:val="en-GB" w:eastAsia="en-GB"/>
    </w:rPr>
  </w:style>
  <w:style w:type="paragraph" w:customStyle="1" w:styleId="TF">
    <w:name w:val="TF"/>
    <w:aliases w:val="left"/>
    <w:basedOn w:val="TH"/>
    <w:link w:val="TFChar"/>
    <w:rsid w:val="00C12763"/>
    <w:pPr>
      <w:keepNext w:val="0"/>
      <w:spacing w:before="0" w:after="240"/>
    </w:pPr>
  </w:style>
  <w:style w:type="paragraph" w:customStyle="1" w:styleId="ZG">
    <w:name w:val="ZG"/>
    <w:rsid w:val="00C127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</w:pPr>
    <w:rPr>
      <w:rFonts w:ascii="Arial" w:eastAsia="Times New Roman" w:hAnsi="Arial" w:cs="Times New Roman"/>
      <w:noProof/>
      <w:kern w:val="0"/>
      <w:sz w:val="20"/>
      <w:szCs w:val="20"/>
      <w:lang w:val="en-GB" w:eastAsia="en-GB"/>
    </w:rPr>
  </w:style>
  <w:style w:type="character" w:customStyle="1" w:styleId="B2Char">
    <w:name w:val="B2 Char"/>
    <w:link w:val="B2"/>
    <w:locked/>
    <w:rsid w:val="00C12763"/>
    <w:rPr>
      <w:rFonts w:ascii="Times New Roman" w:eastAsia="Times New Roman" w:hAnsi="Times New Roman" w:cs="Times New Roman"/>
      <w:lang w:val="en-GB" w:eastAsia="en-GB"/>
    </w:rPr>
  </w:style>
  <w:style w:type="paragraph" w:customStyle="1" w:styleId="B2">
    <w:name w:val="B2"/>
    <w:basedOn w:val="25"/>
    <w:link w:val="B2Char"/>
    <w:rsid w:val="00C12763"/>
    <w:rPr>
      <w:kern w:val="2"/>
      <w:sz w:val="21"/>
      <w:szCs w:val="22"/>
    </w:rPr>
  </w:style>
  <w:style w:type="paragraph" w:customStyle="1" w:styleId="B3">
    <w:name w:val="B3"/>
    <w:basedOn w:val="32"/>
    <w:rsid w:val="00C12763"/>
  </w:style>
  <w:style w:type="paragraph" w:customStyle="1" w:styleId="B4">
    <w:name w:val="B4"/>
    <w:basedOn w:val="42"/>
    <w:rsid w:val="00C12763"/>
  </w:style>
  <w:style w:type="paragraph" w:customStyle="1" w:styleId="B5">
    <w:name w:val="B5"/>
    <w:basedOn w:val="52"/>
    <w:rsid w:val="00C12763"/>
  </w:style>
  <w:style w:type="paragraph" w:customStyle="1" w:styleId="ZTD">
    <w:name w:val="ZTD"/>
    <w:basedOn w:val="ZB"/>
    <w:rsid w:val="00C1276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12763"/>
    <w:pPr>
      <w:framePr w:wrap="notBeside" w:y="16161"/>
    </w:pPr>
  </w:style>
  <w:style w:type="paragraph" w:customStyle="1" w:styleId="FL">
    <w:name w:val="FL"/>
    <w:basedOn w:val="a1"/>
    <w:rsid w:val="00C12763"/>
    <w:pPr>
      <w:keepNext/>
      <w:keepLines/>
      <w:spacing w:before="60" w:after="180"/>
      <w:jc w:val="center"/>
      <w:textAlignment w:val="auto"/>
    </w:pPr>
    <w:rPr>
      <w:rFonts w:eastAsia="Times New Roman"/>
      <w:b/>
      <w:lang w:val="en-GB" w:eastAsia="en-GB"/>
    </w:rPr>
  </w:style>
  <w:style w:type="character" w:customStyle="1" w:styleId="B1Car">
    <w:name w:val="B1+ Car"/>
    <w:link w:val="B1"/>
    <w:locked/>
    <w:rsid w:val="00C12763"/>
    <w:rPr>
      <w:rFonts w:ascii="Times New Roman" w:eastAsia="Times New Roman" w:hAnsi="Times New Roman" w:cs="Times New Roman"/>
      <w:lang w:val="en-GB" w:eastAsia="en-GB"/>
    </w:rPr>
  </w:style>
  <w:style w:type="paragraph" w:customStyle="1" w:styleId="B1">
    <w:name w:val="B1+"/>
    <w:basedOn w:val="B10"/>
    <w:link w:val="B1Car"/>
    <w:rsid w:val="00C12763"/>
    <w:pPr>
      <w:numPr>
        <w:numId w:val="15"/>
      </w:numPr>
    </w:pPr>
  </w:style>
  <w:style w:type="paragraph" w:customStyle="1" w:styleId="NormalArial">
    <w:name w:val="Normal + Arial"/>
    <w:aliases w:val="9 pt,Left:  0,45 cm,After:  0 pt,First line:  0,08 ch"/>
    <w:basedOn w:val="a1"/>
    <w:rsid w:val="00C12763"/>
    <w:pPr>
      <w:keepNext/>
      <w:keepLines/>
      <w:spacing w:after="0"/>
      <w:ind w:left="284"/>
      <w:jc w:val="left"/>
      <w:textAlignment w:val="auto"/>
    </w:pPr>
    <w:rPr>
      <w:rFonts w:eastAsia="Times New Roman" w:cs="Arial"/>
      <w:bCs/>
      <w:sz w:val="18"/>
      <w:szCs w:val="18"/>
      <w:lang w:val="en-GB" w:eastAsia="en-GB"/>
    </w:rPr>
  </w:style>
  <w:style w:type="paragraph" w:customStyle="1" w:styleId="TALLeft1cm">
    <w:name w:val="TAL + Left:  1 cm"/>
    <w:basedOn w:val="TAL"/>
    <w:rsid w:val="00C12763"/>
    <w:pPr>
      <w:ind w:left="567"/>
    </w:pPr>
    <w:rPr>
      <w:lang w:val="x-none"/>
    </w:rPr>
  </w:style>
  <w:style w:type="character" w:styleId="af0">
    <w:name w:val="footnote reference"/>
    <w:semiHidden/>
    <w:unhideWhenUsed/>
    <w:rsid w:val="00C12763"/>
    <w:rPr>
      <w:b/>
      <w:bCs w:val="0"/>
      <w:position w:val="6"/>
      <w:sz w:val="16"/>
    </w:rPr>
  </w:style>
  <w:style w:type="character" w:customStyle="1" w:styleId="ZGSM">
    <w:name w:val="ZGSM"/>
    <w:rsid w:val="00C12763"/>
  </w:style>
  <w:style w:type="paragraph" w:customStyle="1" w:styleId="TAH">
    <w:name w:val="TAH"/>
    <w:basedOn w:val="a1"/>
    <w:link w:val="TAHChar"/>
    <w:qFormat/>
    <w:rsid w:val="00C12763"/>
    <w:pPr>
      <w:spacing w:after="180"/>
      <w:jc w:val="left"/>
      <w:textAlignment w:val="auto"/>
    </w:pPr>
    <w:rPr>
      <w:rFonts w:ascii="Times New Roman" w:eastAsia="Times New Roman" w:hAnsi="Times New Roman"/>
      <w:lang w:val="en-GB" w:eastAsia="en-GB"/>
    </w:rPr>
  </w:style>
  <w:style w:type="character" w:customStyle="1" w:styleId="TAHChar">
    <w:name w:val="TAH Char"/>
    <w:link w:val="TAH"/>
    <w:locked/>
    <w:rsid w:val="00C12763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TALCar">
    <w:name w:val="TAL Car"/>
    <w:rsid w:val="00C12763"/>
    <w:rPr>
      <w:rFonts w:ascii="Arial" w:eastAsia="宋体" w:hAnsi="Arial" w:cs="Arial" w:hint="default"/>
      <w:sz w:val="18"/>
      <w:lang w:val="en-GB" w:eastAsia="en-US"/>
    </w:rPr>
  </w:style>
  <w:style w:type="character" w:customStyle="1" w:styleId="B1Zchn">
    <w:name w:val="B1 Zchn"/>
    <w:rsid w:val="00C12763"/>
    <w:rPr>
      <w:rFonts w:ascii="Times New Roman" w:eastAsia="Times New Roman" w:hAnsi="Times New Roman" w:cs="Times New Roman" w:hint="default"/>
      <w:sz w:val="20"/>
      <w:szCs w:val="20"/>
    </w:rPr>
  </w:style>
  <w:style w:type="paragraph" w:customStyle="1" w:styleId="TAR">
    <w:name w:val="TAR"/>
    <w:basedOn w:val="TAL"/>
    <w:rsid w:val="00C12763"/>
    <w:pPr>
      <w:jc w:val="right"/>
    </w:pPr>
  </w:style>
  <w:style w:type="paragraph" w:customStyle="1" w:styleId="NF">
    <w:name w:val="NF"/>
    <w:basedOn w:val="NO"/>
    <w:rsid w:val="00C12763"/>
    <w:pPr>
      <w:keepNext/>
      <w:spacing w:after="0"/>
    </w:pPr>
    <w:rPr>
      <w:rFonts w:ascii="Arial" w:hAnsi="Arial"/>
      <w:sz w:val="18"/>
    </w:rPr>
  </w:style>
  <w:style w:type="numbering" w:customStyle="1" w:styleId="33">
    <w:name w:val="无列表3"/>
    <w:next w:val="a4"/>
    <w:uiPriority w:val="99"/>
    <w:semiHidden/>
    <w:unhideWhenUsed/>
    <w:rsid w:val="00775CCA"/>
  </w:style>
  <w:style w:type="numbering" w:customStyle="1" w:styleId="110">
    <w:name w:val="无列表11"/>
    <w:next w:val="a4"/>
    <w:uiPriority w:val="99"/>
    <w:semiHidden/>
    <w:unhideWhenUsed/>
    <w:rsid w:val="00775CCA"/>
  </w:style>
  <w:style w:type="numbering" w:customStyle="1" w:styleId="210">
    <w:name w:val="无列表21"/>
    <w:next w:val="a4"/>
    <w:uiPriority w:val="99"/>
    <w:semiHidden/>
    <w:unhideWhenUsed/>
    <w:rsid w:val="00775CCA"/>
  </w:style>
  <w:style w:type="paragraph" w:customStyle="1" w:styleId="Observation">
    <w:name w:val="Observation"/>
    <w:basedOn w:val="a1"/>
    <w:qFormat/>
    <w:rsid w:val="003905FA"/>
    <w:pPr>
      <w:numPr>
        <w:numId w:val="23"/>
      </w:numPr>
      <w:tabs>
        <w:tab w:val="left" w:pos="1701"/>
      </w:tabs>
      <w:ind w:left="1701" w:hanging="1701"/>
    </w:pPr>
    <w:rPr>
      <w:rFonts w:eastAsiaTheme="minorEastAsia"/>
      <w:b/>
      <w:bCs/>
      <w:lang w:val="en-GB"/>
    </w:rPr>
  </w:style>
  <w:style w:type="paragraph" w:styleId="af1">
    <w:name w:val="Normal (Web)"/>
    <w:basedOn w:val="a1"/>
    <w:uiPriority w:val="99"/>
    <w:semiHidden/>
    <w:unhideWhenUsed/>
    <w:rsid w:val="00225E3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hAnsi="宋体" w:cs="宋体"/>
      <w:sz w:val="24"/>
      <w:szCs w:val="24"/>
    </w:rPr>
  </w:style>
  <w:style w:type="paragraph" w:styleId="af2">
    <w:name w:val="Title"/>
    <w:basedOn w:val="a1"/>
    <w:next w:val="a1"/>
    <w:link w:val="Char6"/>
    <w:uiPriority w:val="10"/>
    <w:qFormat/>
    <w:rsid w:val="00041A4B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6">
    <w:name w:val="标题 Char"/>
    <w:basedOn w:val="a2"/>
    <w:link w:val="af2"/>
    <w:uiPriority w:val="10"/>
    <w:rsid w:val="00041A4B"/>
    <w:rPr>
      <w:rFonts w:asciiTheme="majorHAnsi" w:eastAsia="宋体" w:hAnsiTheme="majorHAnsi" w:cstheme="majorBidi"/>
      <w:b/>
      <w:bCs/>
      <w:kern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2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8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7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4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5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1526BC-28AB-4D5F-B451-7235C40AB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17</Pages>
  <Words>5384</Words>
  <Characters>30694</Characters>
  <Application>Microsoft Office Word</Application>
  <DocSecurity>0</DocSecurity>
  <Lines>255</Lines>
  <Paragraphs>72</Paragraphs>
  <ScaleCrop>false</ScaleCrop>
  <Company>CATT</Company>
  <LinksUpToDate>false</LinksUpToDate>
  <CharactersWithSpaces>36006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3</cp:revision>
  <dcterms:created xsi:type="dcterms:W3CDTF">2020-05-20T06:03:00Z</dcterms:created>
  <dcterms:modified xsi:type="dcterms:W3CDTF">2020-05-22T01:00:00Z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(3)dm25qotiLmCFTq958wgG81+QUg6ZENmk8BhxuiLDCA1LFqHi0uxCMUrYUh1y1dXwUpRp1PWQ
wGEIADNZx0+8aXKV/Ee8tsvL4yuEGcPT8Sa0/ZnEdhq9QQXEZLA0ci5g4SBzhZQSnRUrlu4Y
gvcehqUKnerTlhiC1TaVmtPiNTr6ygXDomQ4MhNjv3Ss32RdbtZnSv5FFXHAYJjYQoyfDBr8
TxbJ2J0KsahXJqljl/</vt:lpwstr>
  </property>
  <property fmtid="{D5CDD505-2E9C-101B-9397-08002B2CF9AE}" pid="3" name="_2015_ms_pID_7253431">
    <vt:lpwstr>MwQPOdo2QOTmA0lmQ4+kgDYw9CVlHuu1zyJ/+w21wAn3XV0tjkymtx
RrT+Fvm7ULUEzwFTXfsLckNtt/kC12N3kwO0S0Qjewb/WAAxuEgYiMVK9G8IrPMq77kWWa3U
YRzrqUruvhtLCk3cdWUzHzK0v6UWduJKXkIOgJoJ+MieqsemTdLSW0t38zWcvj9pdq/U8jKo
qQm89FPAk0afiUCQyTNXSVKDBDtNi5rdF6TJ</vt:lpwstr>
  </property>
  <property fmtid="{D5CDD505-2E9C-101B-9397-08002B2CF9AE}" pid="4" name="_2015_ms_pID_7253432">
    <vt:lpwstr>1g==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1585814050</vt:lpwstr>
  </property>
</Properties>
</file>